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36F0836" w:rsidR="00D61C87" w:rsidRPr="00BD3271" w:rsidRDefault="00D61C87" w:rsidP="00D61C87">
      <w:pPr>
        <w:pStyle w:val="CRCoverPage"/>
        <w:tabs>
          <w:tab w:val="right" w:pos="9639"/>
        </w:tabs>
        <w:spacing w:after="0"/>
        <w:rPr>
          <w:b/>
          <w:i/>
          <w:noProof/>
          <w:sz w:val="28"/>
        </w:rPr>
      </w:pPr>
      <w:bookmarkStart w:id="0" w:name="_Hlk145691472"/>
      <w:r w:rsidRPr="00BD3271">
        <w:rPr>
          <w:b/>
          <w:noProof/>
          <w:sz w:val="24"/>
        </w:rPr>
        <w:t>3GPP TSG-</w:t>
      </w:r>
      <w:r w:rsidRPr="00BD3271">
        <w:rPr>
          <w:b/>
          <w:noProof/>
          <w:sz w:val="24"/>
        </w:rPr>
        <w:fldChar w:fldCharType="begin"/>
      </w:r>
      <w:r w:rsidRPr="00BD3271">
        <w:rPr>
          <w:b/>
          <w:noProof/>
          <w:sz w:val="24"/>
        </w:rPr>
        <w:instrText xml:space="preserve"> DOCPROPERTY  TSG/WGRef  \* MERGEFORMAT </w:instrText>
      </w:r>
      <w:r w:rsidRPr="00BD3271">
        <w:rPr>
          <w:b/>
          <w:noProof/>
          <w:sz w:val="24"/>
        </w:rPr>
        <w:fldChar w:fldCharType="separate"/>
      </w:r>
      <w:r w:rsidRPr="00BD3271">
        <w:rPr>
          <w:b/>
          <w:noProof/>
          <w:sz w:val="24"/>
        </w:rPr>
        <w:t>RAN5</w:t>
      </w:r>
      <w:r w:rsidRPr="00BD3271">
        <w:rPr>
          <w:b/>
          <w:noProof/>
          <w:sz w:val="24"/>
        </w:rPr>
        <w:fldChar w:fldCharType="end"/>
      </w:r>
      <w:r w:rsidRPr="00BD3271">
        <w:rPr>
          <w:b/>
          <w:noProof/>
          <w:sz w:val="24"/>
        </w:rPr>
        <w:t xml:space="preserve"> Meeting #</w:t>
      </w:r>
      <w:r w:rsidR="008472D2" w:rsidRPr="00BD3271">
        <w:rPr>
          <w:b/>
          <w:noProof/>
          <w:sz w:val="24"/>
        </w:rPr>
        <w:t>10</w:t>
      </w:r>
      <w:r w:rsidR="00765B53" w:rsidRPr="00BD3271">
        <w:rPr>
          <w:b/>
          <w:noProof/>
          <w:sz w:val="24"/>
        </w:rPr>
        <w:t>8</w:t>
      </w:r>
      <w:r w:rsidRPr="00BD3271">
        <w:rPr>
          <w:b/>
          <w:i/>
          <w:noProof/>
          <w:sz w:val="28"/>
        </w:rPr>
        <w:tab/>
      </w:r>
      <w:r w:rsidR="00282FD4" w:rsidRPr="00BD3271">
        <w:rPr>
          <w:b/>
          <w:i/>
          <w:noProof/>
          <w:sz w:val="28"/>
        </w:rPr>
        <w:t>R5-</w:t>
      </w:r>
      <w:r w:rsidR="004725E9" w:rsidRPr="00BD3271">
        <w:rPr>
          <w:b/>
          <w:i/>
          <w:noProof/>
          <w:sz w:val="28"/>
        </w:rPr>
        <w:t>25</w:t>
      </w:r>
      <w:r w:rsidR="00BD3271" w:rsidRPr="00BD3271">
        <w:rPr>
          <w:b/>
          <w:i/>
          <w:noProof/>
          <w:sz w:val="28"/>
        </w:rPr>
        <w:t>5226</w:t>
      </w:r>
    </w:p>
    <w:p w14:paraId="4CA2023F" w14:textId="789A7EBC" w:rsidR="0033398F" w:rsidRPr="00BD3271" w:rsidRDefault="00765B53" w:rsidP="00D61C87">
      <w:pPr>
        <w:pStyle w:val="CRCoverPage"/>
        <w:outlineLvl w:val="0"/>
        <w:rPr>
          <w:b/>
          <w:noProof/>
          <w:sz w:val="24"/>
        </w:rPr>
      </w:pPr>
      <w:r w:rsidRPr="00BD3271">
        <w:rPr>
          <w:b/>
          <w:noProof/>
          <w:sz w:val="24"/>
        </w:rPr>
        <w:t>B</w:t>
      </w:r>
      <w:r w:rsidR="00E04578" w:rsidRPr="00BD3271">
        <w:rPr>
          <w:b/>
          <w:noProof/>
          <w:sz w:val="24"/>
        </w:rPr>
        <w:t>e</w:t>
      </w:r>
      <w:r w:rsidRPr="00BD3271">
        <w:rPr>
          <w:b/>
          <w:noProof/>
          <w:sz w:val="24"/>
        </w:rPr>
        <w:t>n</w:t>
      </w:r>
      <w:r w:rsidR="006308A1" w:rsidRPr="00BD3271">
        <w:rPr>
          <w:b/>
          <w:noProof/>
          <w:sz w:val="24"/>
        </w:rPr>
        <w:t>ga</w:t>
      </w:r>
      <w:r w:rsidRPr="00BD3271">
        <w:rPr>
          <w:b/>
          <w:noProof/>
          <w:sz w:val="24"/>
        </w:rPr>
        <w:t>luru</w:t>
      </w:r>
      <w:r w:rsidR="00A43D28" w:rsidRPr="00BD3271">
        <w:rPr>
          <w:b/>
          <w:noProof/>
          <w:sz w:val="24"/>
        </w:rPr>
        <w:t xml:space="preserve">, </w:t>
      </w:r>
      <w:r w:rsidRPr="00BD3271">
        <w:rPr>
          <w:b/>
          <w:noProof/>
          <w:sz w:val="24"/>
        </w:rPr>
        <w:t>I</w:t>
      </w:r>
      <w:r w:rsidRPr="00BD3271">
        <w:rPr>
          <w:rFonts w:hint="eastAsia"/>
          <w:b/>
          <w:noProof/>
          <w:sz w:val="24"/>
          <w:lang w:eastAsia="zh-CN"/>
        </w:rPr>
        <w:t>ndia</w:t>
      </w:r>
      <w:r w:rsidR="00A53589" w:rsidRPr="00BD3271">
        <w:rPr>
          <w:b/>
          <w:noProof/>
          <w:sz w:val="24"/>
        </w:rPr>
        <w:t xml:space="preserve">, </w:t>
      </w:r>
      <w:r w:rsidRPr="00BD3271">
        <w:rPr>
          <w:b/>
          <w:noProof/>
          <w:sz w:val="24"/>
        </w:rPr>
        <w:t>August</w:t>
      </w:r>
      <w:r w:rsidR="00EF71BB" w:rsidRPr="00BD3271">
        <w:rPr>
          <w:b/>
          <w:noProof/>
          <w:sz w:val="24"/>
        </w:rPr>
        <w:t xml:space="preserve"> </w:t>
      </w:r>
      <w:r w:rsidRPr="00BD3271">
        <w:rPr>
          <w:b/>
          <w:noProof/>
          <w:sz w:val="24"/>
        </w:rPr>
        <w:t>25</w:t>
      </w:r>
      <w:r w:rsidR="006A3C95" w:rsidRPr="00BD3271">
        <w:rPr>
          <w:rFonts w:cs="Arial"/>
          <w:b/>
          <w:sz w:val="24"/>
        </w:rPr>
        <w:t>-</w:t>
      </w:r>
      <w:r w:rsidRPr="00BD3271">
        <w:rPr>
          <w:b/>
          <w:noProof/>
          <w:sz w:val="24"/>
        </w:rPr>
        <w:t>29</w:t>
      </w:r>
      <w:r w:rsidR="006A3C95" w:rsidRPr="00BD3271">
        <w:rPr>
          <w:b/>
          <w:noProof/>
          <w:sz w:val="24"/>
        </w:rPr>
        <w:t xml:space="preserve">, </w:t>
      </w:r>
      <w:r w:rsidR="00F0799D" w:rsidRPr="00BD327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27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BD3271" w:rsidRDefault="00305409" w:rsidP="00E34898">
            <w:pPr>
              <w:pStyle w:val="CRCoverPage"/>
              <w:spacing w:after="0"/>
              <w:jc w:val="right"/>
              <w:rPr>
                <w:i/>
                <w:noProof/>
              </w:rPr>
            </w:pPr>
            <w:r w:rsidRPr="00BD3271">
              <w:rPr>
                <w:i/>
                <w:noProof/>
                <w:sz w:val="14"/>
              </w:rPr>
              <w:t>CR-Form-v</w:t>
            </w:r>
            <w:r w:rsidR="008863B9" w:rsidRPr="00BD3271">
              <w:rPr>
                <w:i/>
                <w:noProof/>
                <w:sz w:val="14"/>
              </w:rPr>
              <w:t>12.</w:t>
            </w:r>
            <w:r w:rsidR="00676F16" w:rsidRPr="00BD3271">
              <w:rPr>
                <w:i/>
                <w:noProof/>
                <w:sz w:val="14"/>
              </w:rPr>
              <w:t>3</w:t>
            </w:r>
          </w:p>
        </w:tc>
      </w:tr>
      <w:tr w:rsidR="001E41F3" w:rsidRPr="00BD3271" w14:paraId="3FBB62B8" w14:textId="77777777" w:rsidTr="00547111">
        <w:tc>
          <w:tcPr>
            <w:tcW w:w="9641" w:type="dxa"/>
            <w:gridSpan w:val="9"/>
            <w:tcBorders>
              <w:left w:val="single" w:sz="4" w:space="0" w:color="auto"/>
              <w:right w:val="single" w:sz="4" w:space="0" w:color="auto"/>
            </w:tcBorders>
          </w:tcPr>
          <w:p w14:paraId="79AB67D6" w14:textId="77777777" w:rsidR="001E41F3" w:rsidRPr="00BD3271" w:rsidRDefault="001E41F3">
            <w:pPr>
              <w:pStyle w:val="CRCoverPage"/>
              <w:spacing w:after="0"/>
              <w:jc w:val="center"/>
              <w:rPr>
                <w:noProof/>
              </w:rPr>
            </w:pPr>
            <w:r w:rsidRPr="00BD3271">
              <w:rPr>
                <w:b/>
                <w:noProof/>
                <w:sz w:val="32"/>
              </w:rPr>
              <w:t>CHANGE REQUEST</w:t>
            </w:r>
          </w:p>
        </w:tc>
      </w:tr>
      <w:tr w:rsidR="001E41F3" w:rsidRPr="00BD3271" w14:paraId="79946B04" w14:textId="77777777" w:rsidTr="00547111">
        <w:tc>
          <w:tcPr>
            <w:tcW w:w="9641" w:type="dxa"/>
            <w:gridSpan w:val="9"/>
            <w:tcBorders>
              <w:left w:val="single" w:sz="4" w:space="0" w:color="auto"/>
              <w:right w:val="single" w:sz="4" w:space="0" w:color="auto"/>
            </w:tcBorders>
          </w:tcPr>
          <w:p w14:paraId="12C70EEE" w14:textId="77777777" w:rsidR="001E41F3" w:rsidRPr="00BD3271" w:rsidRDefault="001E41F3">
            <w:pPr>
              <w:pStyle w:val="CRCoverPage"/>
              <w:spacing w:after="0"/>
              <w:rPr>
                <w:noProof/>
                <w:sz w:val="8"/>
                <w:szCs w:val="8"/>
              </w:rPr>
            </w:pPr>
          </w:p>
        </w:tc>
      </w:tr>
      <w:tr w:rsidR="001E41F3" w:rsidRPr="00BD3271" w14:paraId="3999489E" w14:textId="77777777" w:rsidTr="00547111">
        <w:tc>
          <w:tcPr>
            <w:tcW w:w="142" w:type="dxa"/>
            <w:tcBorders>
              <w:left w:val="single" w:sz="4" w:space="0" w:color="auto"/>
            </w:tcBorders>
          </w:tcPr>
          <w:p w14:paraId="4DDA7F40" w14:textId="77777777" w:rsidR="001E41F3" w:rsidRPr="00BD3271" w:rsidRDefault="001E41F3">
            <w:pPr>
              <w:pStyle w:val="CRCoverPage"/>
              <w:spacing w:after="0"/>
              <w:jc w:val="right"/>
              <w:rPr>
                <w:noProof/>
              </w:rPr>
            </w:pPr>
          </w:p>
        </w:tc>
        <w:tc>
          <w:tcPr>
            <w:tcW w:w="1559" w:type="dxa"/>
            <w:shd w:val="pct30" w:color="FFFF00" w:fill="auto"/>
          </w:tcPr>
          <w:p w14:paraId="52508B66" w14:textId="18D8C1E6" w:rsidR="001E41F3" w:rsidRPr="00BD3271" w:rsidRDefault="003C0C1C" w:rsidP="00450B80">
            <w:pPr>
              <w:pStyle w:val="CRCoverPage"/>
              <w:spacing w:after="0"/>
              <w:jc w:val="right"/>
              <w:rPr>
                <w:b/>
                <w:noProof/>
                <w:sz w:val="28"/>
              </w:rPr>
            </w:pPr>
            <w:r w:rsidRPr="00BD3271">
              <w:rPr>
                <w:b/>
                <w:noProof/>
                <w:sz w:val="28"/>
              </w:rPr>
              <w:t>38.</w:t>
            </w:r>
            <w:r w:rsidR="002C1F4B" w:rsidRPr="00BD3271">
              <w:rPr>
                <w:b/>
                <w:noProof/>
                <w:sz w:val="28"/>
              </w:rPr>
              <w:t>5</w:t>
            </w:r>
            <w:r w:rsidR="003E7B2E" w:rsidRPr="00BD3271">
              <w:rPr>
                <w:b/>
                <w:noProof/>
                <w:sz w:val="28"/>
              </w:rPr>
              <w:t>21</w:t>
            </w:r>
            <w:r w:rsidR="003E7B2E" w:rsidRPr="00BD3271">
              <w:rPr>
                <w:rFonts w:hint="eastAsia"/>
                <w:b/>
                <w:noProof/>
                <w:sz w:val="28"/>
                <w:lang w:eastAsia="zh-CN"/>
              </w:rPr>
              <w:t>-</w:t>
            </w:r>
            <w:r w:rsidR="00162770" w:rsidRPr="00BD3271">
              <w:rPr>
                <w:b/>
                <w:noProof/>
                <w:sz w:val="28"/>
              </w:rPr>
              <w:t>1</w:t>
            </w:r>
          </w:p>
        </w:tc>
        <w:tc>
          <w:tcPr>
            <w:tcW w:w="709" w:type="dxa"/>
          </w:tcPr>
          <w:p w14:paraId="77009707" w14:textId="77777777" w:rsidR="001E41F3" w:rsidRPr="00BD3271" w:rsidRDefault="001E41F3">
            <w:pPr>
              <w:pStyle w:val="CRCoverPage"/>
              <w:spacing w:after="0"/>
              <w:jc w:val="center"/>
              <w:rPr>
                <w:noProof/>
              </w:rPr>
            </w:pPr>
            <w:r w:rsidRPr="00BD3271">
              <w:rPr>
                <w:b/>
                <w:noProof/>
                <w:sz w:val="28"/>
              </w:rPr>
              <w:t>CR</w:t>
            </w:r>
          </w:p>
        </w:tc>
        <w:tc>
          <w:tcPr>
            <w:tcW w:w="1276" w:type="dxa"/>
            <w:shd w:val="pct30" w:color="FFFF00" w:fill="auto"/>
          </w:tcPr>
          <w:p w14:paraId="6CAED29D" w14:textId="240E3196" w:rsidR="001E41F3" w:rsidRPr="00BD3271" w:rsidRDefault="004725E9" w:rsidP="00547111">
            <w:pPr>
              <w:pStyle w:val="CRCoverPage"/>
              <w:spacing w:after="0"/>
              <w:rPr>
                <w:noProof/>
              </w:rPr>
            </w:pPr>
            <w:r w:rsidRPr="00BD3271">
              <w:rPr>
                <w:b/>
                <w:noProof/>
                <w:sz w:val="28"/>
                <w:lang w:eastAsia="zh-CN"/>
              </w:rPr>
              <w:t>3467</w:t>
            </w:r>
          </w:p>
        </w:tc>
        <w:tc>
          <w:tcPr>
            <w:tcW w:w="709" w:type="dxa"/>
          </w:tcPr>
          <w:p w14:paraId="09D2C09B" w14:textId="77777777" w:rsidR="001E41F3" w:rsidRPr="00BD3271" w:rsidRDefault="001E41F3" w:rsidP="0051580D">
            <w:pPr>
              <w:pStyle w:val="CRCoverPage"/>
              <w:tabs>
                <w:tab w:val="right" w:pos="625"/>
              </w:tabs>
              <w:spacing w:after="0"/>
              <w:jc w:val="center"/>
              <w:rPr>
                <w:noProof/>
              </w:rPr>
            </w:pPr>
            <w:r w:rsidRPr="00BD3271">
              <w:rPr>
                <w:b/>
                <w:bCs/>
                <w:noProof/>
                <w:sz w:val="28"/>
              </w:rPr>
              <w:t>rev</w:t>
            </w:r>
          </w:p>
        </w:tc>
        <w:tc>
          <w:tcPr>
            <w:tcW w:w="992" w:type="dxa"/>
            <w:shd w:val="pct30" w:color="FFFF00" w:fill="auto"/>
          </w:tcPr>
          <w:p w14:paraId="7533BF9D" w14:textId="745A630C" w:rsidR="001E41F3" w:rsidRPr="00BD3271" w:rsidRDefault="00640B36" w:rsidP="00E13F3D">
            <w:pPr>
              <w:pStyle w:val="CRCoverPage"/>
              <w:spacing w:after="0"/>
              <w:jc w:val="center"/>
              <w:rPr>
                <w:b/>
                <w:noProof/>
              </w:rPr>
            </w:pPr>
            <w:r w:rsidRPr="00BD3271">
              <w:rPr>
                <w:b/>
                <w:noProof/>
                <w:sz w:val="28"/>
              </w:rPr>
              <w:t>1</w:t>
            </w:r>
          </w:p>
        </w:tc>
        <w:tc>
          <w:tcPr>
            <w:tcW w:w="2410" w:type="dxa"/>
          </w:tcPr>
          <w:p w14:paraId="5D4AEAE9" w14:textId="77777777" w:rsidR="001E41F3" w:rsidRPr="00BD3271" w:rsidRDefault="001E41F3" w:rsidP="0051580D">
            <w:pPr>
              <w:pStyle w:val="CRCoverPage"/>
              <w:tabs>
                <w:tab w:val="right" w:pos="1825"/>
              </w:tabs>
              <w:spacing w:after="0"/>
              <w:jc w:val="center"/>
              <w:rPr>
                <w:noProof/>
              </w:rPr>
            </w:pPr>
            <w:r w:rsidRPr="00BD3271">
              <w:rPr>
                <w:b/>
                <w:noProof/>
                <w:sz w:val="28"/>
                <w:szCs w:val="28"/>
              </w:rPr>
              <w:t>Current version:</w:t>
            </w:r>
          </w:p>
        </w:tc>
        <w:tc>
          <w:tcPr>
            <w:tcW w:w="1701" w:type="dxa"/>
            <w:shd w:val="pct30" w:color="FFFF00" w:fill="auto"/>
          </w:tcPr>
          <w:p w14:paraId="1E22D6AC" w14:textId="6397E2D1" w:rsidR="001E41F3" w:rsidRPr="00BD3271" w:rsidRDefault="008909E5" w:rsidP="0071286E">
            <w:pPr>
              <w:pStyle w:val="CRCoverPage"/>
              <w:spacing w:after="0"/>
              <w:jc w:val="center"/>
              <w:rPr>
                <w:noProof/>
                <w:sz w:val="28"/>
              </w:rPr>
            </w:pPr>
            <w:r w:rsidRPr="00BD3271">
              <w:rPr>
                <w:b/>
                <w:noProof/>
                <w:sz w:val="28"/>
              </w:rPr>
              <w:fldChar w:fldCharType="begin"/>
            </w:r>
            <w:r w:rsidRPr="00BD3271">
              <w:rPr>
                <w:b/>
                <w:noProof/>
                <w:sz w:val="28"/>
              </w:rPr>
              <w:instrText xml:space="preserve"> DOCPROPERTY  Version  \* MERGEFORMAT </w:instrText>
            </w:r>
            <w:r w:rsidRPr="00BD3271">
              <w:rPr>
                <w:b/>
                <w:noProof/>
                <w:sz w:val="28"/>
              </w:rPr>
              <w:fldChar w:fldCharType="separate"/>
            </w:r>
            <w:r w:rsidR="003E7B2E" w:rsidRPr="00BD3271">
              <w:rPr>
                <w:b/>
                <w:noProof/>
                <w:sz w:val="28"/>
              </w:rPr>
              <w:t>19</w:t>
            </w:r>
            <w:r w:rsidR="00014546" w:rsidRPr="00BD3271">
              <w:rPr>
                <w:b/>
                <w:noProof/>
                <w:sz w:val="28"/>
              </w:rPr>
              <w:t>.</w:t>
            </w:r>
            <w:r w:rsidR="003E7B2E" w:rsidRPr="00BD3271">
              <w:rPr>
                <w:b/>
                <w:noProof/>
                <w:sz w:val="28"/>
              </w:rPr>
              <w:t>0</w:t>
            </w:r>
            <w:r w:rsidR="00517D20" w:rsidRPr="00BD3271">
              <w:rPr>
                <w:b/>
                <w:noProof/>
                <w:sz w:val="28"/>
              </w:rPr>
              <w:t>.</w:t>
            </w:r>
            <w:r w:rsidR="00E04578" w:rsidRPr="00BD3271">
              <w:rPr>
                <w:b/>
                <w:noProof/>
                <w:sz w:val="28"/>
              </w:rPr>
              <w:t>0</w:t>
            </w:r>
            <w:r w:rsidRPr="00BD3271">
              <w:rPr>
                <w:b/>
                <w:noProof/>
                <w:sz w:val="28"/>
              </w:rPr>
              <w:fldChar w:fldCharType="end"/>
            </w:r>
          </w:p>
        </w:tc>
        <w:tc>
          <w:tcPr>
            <w:tcW w:w="143" w:type="dxa"/>
            <w:tcBorders>
              <w:right w:val="single" w:sz="4" w:space="0" w:color="auto"/>
            </w:tcBorders>
          </w:tcPr>
          <w:p w14:paraId="399238C9" w14:textId="77777777" w:rsidR="001E41F3" w:rsidRPr="00BD3271" w:rsidRDefault="001E41F3">
            <w:pPr>
              <w:pStyle w:val="CRCoverPage"/>
              <w:spacing w:after="0"/>
              <w:rPr>
                <w:noProof/>
              </w:rPr>
            </w:pPr>
          </w:p>
        </w:tc>
      </w:tr>
      <w:tr w:rsidR="001E41F3" w:rsidRPr="00BD3271" w14:paraId="7DC9F5A2" w14:textId="77777777" w:rsidTr="00547111">
        <w:tc>
          <w:tcPr>
            <w:tcW w:w="9641" w:type="dxa"/>
            <w:gridSpan w:val="9"/>
            <w:tcBorders>
              <w:left w:val="single" w:sz="4" w:space="0" w:color="auto"/>
              <w:right w:val="single" w:sz="4" w:space="0" w:color="auto"/>
            </w:tcBorders>
          </w:tcPr>
          <w:p w14:paraId="4883A7D2" w14:textId="77777777" w:rsidR="001E41F3" w:rsidRPr="00BD3271" w:rsidRDefault="001E41F3">
            <w:pPr>
              <w:pStyle w:val="CRCoverPage"/>
              <w:spacing w:after="0"/>
              <w:rPr>
                <w:noProof/>
              </w:rPr>
            </w:pPr>
          </w:p>
        </w:tc>
      </w:tr>
      <w:tr w:rsidR="001E41F3" w:rsidRPr="00BD3271" w14:paraId="266B4BDF" w14:textId="77777777" w:rsidTr="00547111">
        <w:tc>
          <w:tcPr>
            <w:tcW w:w="9641" w:type="dxa"/>
            <w:gridSpan w:val="9"/>
            <w:tcBorders>
              <w:top w:val="single" w:sz="4" w:space="0" w:color="auto"/>
            </w:tcBorders>
          </w:tcPr>
          <w:p w14:paraId="47E13998" w14:textId="77777777" w:rsidR="001E41F3" w:rsidRPr="00BD3271" w:rsidRDefault="001E41F3">
            <w:pPr>
              <w:pStyle w:val="CRCoverPage"/>
              <w:spacing w:after="0"/>
              <w:jc w:val="center"/>
              <w:rPr>
                <w:rFonts w:cs="Arial"/>
                <w:i/>
                <w:noProof/>
              </w:rPr>
            </w:pPr>
            <w:r w:rsidRPr="00BD3271">
              <w:rPr>
                <w:rFonts w:cs="Arial"/>
                <w:i/>
                <w:noProof/>
              </w:rPr>
              <w:t xml:space="preserve">For </w:t>
            </w:r>
            <w:hyperlink r:id="rId9" w:anchor="_blank" w:history="1">
              <w:r w:rsidRPr="00BD3271">
                <w:rPr>
                  <w:rStyle w:val="af1"/>
                  <w:rFonts w:cs="Arial"/>
                  <w:b/>
                  <w:i/>
                  <w:noProof/>
                  <w:color w:val="FF0000"/>
                </w:rPr>
                <w:t>HE</w:t>
              </w:r>
              <w:bookmarkStart w:id="1" w:name="_Hlt497126619"/>
              <w:r w:rsidRPr="00BD3271">
                <w:rPr>
                  <w:rStyle w:val="af1"/>
                  <w:rFonts w:cs="Arial"/>
                  <w:b/>
                  <w:i/>
                  <w:noProof/>
                  <w:color w:val="FF0000"/>
                </w:rPr>
                <w:t>L</w:t>
              </w:r>
              <w:bookmarkEnd w:id="1"/>
              <w:r w:rsidRPr="00BD3271">
                <w:rPr>
                  <w:rStyle w:val="af1"/>
                  <w:rFonts w:cs="Arial"/>
                  <w:b/>
                  <w:i/>
                  <w:noProof/>
                  <w:color w:val="FF0000"/>
                </w:rPr>
                <w:t>P</w:t>
              </w:r>
            </w:hyperlink>
            <w:r w:rsidRPr="00BD3271">
              <w:rPr>
                <w:rFonts w:cs="Arial"/>
                <w:b/>
                <w:i/>
                <w:noProof/>
                <w:color w:val="FF0000"/>
              </w:rPr>
              <w:t xml:space="preserve"> </w:t>
            </w:r>
            <w:r w:rsidRPr="00BD3271">
              <w:rPr>
                <w:rFonts w:cs="Arial"/>
                <w:i/>
                <w:noProof/>
              </w:rPr>
              <w:t>on using this form</w:t>
            </w:r>
            <w:r w:rsidR="0051580D" w:rsidRPr="00BD3271">
              <w:rPr>
                <w:rFonts w:cs="Arial"/>
                <w:i/>
                <w:noProof/>
              </w:rPr>
              <w:t>: c</w:t>
            </w:r>
            <w:r w:rsidR="00F25D98" w:rsidRPr="00BD3271">
              <w:rPr>
                <w:rFonts w:cs="Arial"/>
                <w:i/>
                <w:noProof/>
              </w:rPr>
              <w:t xml:space="preserve">omprehensive instructions can be found at </w:t>
            </w:r>
            <w:r w:rsidR="001B7A65" w:rsidRPr="00BD3271">
              <w:rPr>
                <w:rFonts w:cs="Arial"/>
                <w:i/>
                <w:noProof/>
              </w:rPr>
              <w:br/>
            </w:r>
            <w:hyperlink r:id="rId10" w:history="1">
              <w:r w:rsidR="00DE34CF" w:rsidRPr="00BD3271">
                <w:rPr>
                  <w:rStyle w:val="af1"/>
                  <w:rFonts w:cs="Arial"/>
                  <w:i/>
                  <w:noProof/>
                </w:rPr>
                <w:t>http://www.3gpp.org/Change-Requests</w:t>
              </w:r>
            </w:hyperlink>
            <w:r w:rsidR="00F25D98" w:rsidRPr="00BD3271">
              <w:rPr>
                <w:rFonts w:cs="Arial"/>
                <w:i/>
                <w:noProof/>
              </w:rPr>
              <w:t>.</w:t>
            </w:r>
          </w:p>
        </w:tc>
      </w:tr>
      <w:tr w:rsidR="001E41F3" w:rsidRPr="00BD3271" w14:paraId="296CF086" w14:textId="77777777" w:rsidTr="00547111">
        <w:tc>
          <w:tcPr>
            <w:tcW w:w="9641" w:type="dxa"/>
            <w:gridSpan w:val="9"/>
          </w:tcPr>
          <w:p w14:paraId="7D4A60B5" w14:textId="77777777" w:rsidR="001E41F3" w:rsidRPr="00BD3271" w:rsidRDefault="001E41F3">
            <w:pPr>
              <w:pStyle w:val="CRCoverPage"/>
              <w:spacing w:after="0"/>
              <w:rPr>
                <w:noProof/>
                <w:sz w:val="8"/>
                <w:szCs w:val="8"/>
              </w:rPr>
            </w:pPr>
          </w:p>
        </w:tc>
      </w:tr>
    </w:tbl>
    <w:p w14:paraId="53540664" w14:textId="77777777" w:rsidR="001E41F3" w:rsidRPr="00BD32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271" w14:paraId="0EE45D52" w14:textId="77777777" w:rsidTr="00A7671C">
        <w:tc>
          <w:tcPr>
            <w:tcW w:w="2835" w:type="dxa"/>
          </w:tcPr>
          <w:p w14:paraId="59860FA1" w14:textId="77777777" w:rsidR="00F25D98" w:rsidRPr="00BD3271" w:rsidRDefault="00F25D98" w:rsidP="001E41F3">
            <w:pPr>
              <w:pStyle w:val="CRCoverPage"/>
              <w:tabs>
                <w:tab w:val="right" w:pos="2751"/>
              </w:tabs>
              <w:spacing w:after="0"/>
              <w:rPr>
                <w:b/>
                <w:i/>
                <w:noProof/>
              </w:rPr>
            </w:pPr>
            <w:r w:rsidRPr="00BD3271">
              <w:rPr>
                <w:b/>
                <w:i/>
                <w:noProof/>
              </w:rPr>
              <w:t>Proposed change</w:t>
            </w:r>
            <w:r w:rsidR="00A7671C" w:rsidRPr="00BD3271">
              <w:rPr>
                <w:b/>
                <w:i/>
                <w:noProof/>
              </w:rPr>
              <w:t xml:space="preserve"> </w:t>
            </w:r>
            <w:r w:rsidRPr="00BD3271">
              <w:rPr>
                <w:b/>
                <w:i/>
                <w:noProof/>
              </w:rPr>
              <w:t>affects:</w:t>
            </w:r>
          </w:p>
        </w:tc>
        <w:tc>
          <w:tcPr>
            <w:tcW w:w="1418" w:type="dxa"/>
          </w:tcPr>
          <w:p w14:paraId="07128383" w14:textId="77777777" w:rsidR="00F25D98" w:rsidRPr="00BD3271" w:rsidRDefault="00F25D98" w:rsidP="001E41F3">
            <w:pPr>
              <w:pStyle w:val="CRCoverPage"/>
              <w:spacing w:after="0"/>
              <w:jc w:val="right"/>
              <w:rPr>
                <w:noProof/>
              </w:rPr>
            </w:pPr>
            <w:r w:rsidRPr="00BD32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2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271" w:rsidRDefault="00F25D98" w:rsidP="001E41F3">
            <w:pPr>
              <w:pStyle w:val="CRCoverPage"/>
              <w:spacing w:after="0"/>
              <w:jc w:val="right"/>
              <w:rPr>
                <w:noProof/>
                <w:u w:val="single"/>
              </w:rPr>
            </w:pPr>
            <w:r w:rsidRPr="00BD32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271" w:rsidRDefault="00F25D98" w:rsidP="001E41F3">
            <w:pPr>
              <w:pStyle w:val="CRCoverPage"/>
              <w:spacing w:after="0"/>
              <w:jc w:val="center"/>
              <w:rPr>
                <w:b/>
                <w:caps/>
                <w:noProof/>
              </w:rPr>
            </w:pPr>
          </w:p>
        </w:tc>
        <w:tc>
          <w:tcPr>
            <w:tcW w:w="2126" w:type="dxa"/>
          </w:tcPr>
          <w:p w14:paraId="2ED8415F" w14:textId="77777777" w:rsidR="00F25D98" w:rsidRPr="00BD3271" w:rsidRDefault="00F25D98" w:rsidP="001E41F3">
            <w:pPr>
              <w:pStyle w:val="CRCoverPage"/>
              <w:spacing w:after="0"/>
              <w:jc w:val="right"/>
              <w:rPr>
                <w:noProof/>
                <w:u w:val="single"/>
              </w:rPr>
            </w:pPr>
            <w:r w:rsidRPr="00BD32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271" w:rsidRDefault="00F25D98" w:rsidP="001E41F3">
            <w:pPr>
              <w:pStyle w:val="CRCoverPage"/>
              <w:spacing w:after="0"/>
              <w:jc w:val="center"/>
              <w:rPr>
                <w:b/>
                <w:caps/>
                <w:noProof/>
              </w:rPr>
            </w:pPr>
          </w:p>
        </w:tc>
        <w:tc>
          <w:tcPr>
            <w:tcW w:w="1418" w:type="dxa"/>
            <w:tcBorders>
              <w:left w:val="nil"/>
            </w:tcBorders>
          </w:tcPr>
          <w:p w14:paraId="6562735E" w14:textId="77777777" w:rsidR="00F25D98" w:rsidRPr="00BD3271" w:rsidRDefault="00F25D98" w:rsidP="001E41F3">
            <w:pPr>
              <w:pStyle w:val="CRCoverPage"/>
              <w:spacing w:after="0"/>
              <w:jc w:val="right"/>
              <w:rPr>
                <w:noProof/>
              </w:rPr>
            </w:pPr>
            <w:r w:rsidRPr="00BD32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3271" w:rsidRDefault="00F25D98" w:rsidP="001E41F3">
            <w:pPr>
              <w:pStyle w:val="CRCoverPage"/>
              <w:spacing w:after="0"/>
              <w:jc w:val="center"/>
              <w:rPr>
                <w:b/>
                <w:bCs/>
                <w:caps/>
                <w:noProof/>
              </w:rPr>
            </w:pPr>
          </w:p>
        </w:tc>
      </w:tr>
    </w:tbl>
    <w:p w14:paraId="69DCC391" w14:textId="77777777" w:rsidR="001E41F3" w:rsidRPr="00BD32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3271" w14:paraId="31618834" w14:textId="77777777" w:rsidTr="00547111">
        <w:tc>
          <w:tcPr>
            <w:tcW w:w="9640" w:type="dxa"/>
            <w:gridSpan w:val="11"/>
          </w:tcPr>
          <w:p w14:paraId="55477508" w14:textId="77777777" w:rsidR="001E41F3" w:rsidRPr="00BD3271" w:rsidRDefault="001E41F3">
            <w:pPr>
              <w:pStyle w:val="CRCoverPage"/>
              <w:spacing w:after="0"/>
              <w:rPr>
                <w:noProof/>
                <w:sz w:val="8"/>
                <w:szCs w:val="8"/>
              </w:rPr>
            </w:pPr>
          </w:p>
        </w:tc>
      </w:tr>
      <w:tr w:rsidR="00CB0285" w:rsidRPr="00BD3271" w14:paraId="58300953" w14:textId="77777777" w:rsidTr="00547111">
        <w:tc>
          <w:tcPr>
            <w:tcW w:w="1843" w:type="dxa"/>
            <w:tcBorders>
              <w:top w:val="single" w:sz="4" w:space="0" w:color="auto"/>
              <w:left w:val="single" w:sz="4" w:space="0" w:color="auto"/>
            </w:tcBorders>
          </w:tcPr>
          <w:p w14:paraId="05B2F3A2" w14:textId="77777777" w:rsidR="00CB0285" w:rsidRPr="00BD3271" w:rsidRDefault="00CB0285" w:rsidP="00CB0285">
            <w:pPr>
              <w:pStyle w:val="CRCoverPage"/>
              <w:tabs>
                <w:tab w:val="right" w:pos="1759"/>
              </w:tabs>
              <w:spacing w:after="0"/>
              <w:rPr>
                <w:b/>
                <w:i/>
                <w:noProof/>
              </w:rPr>
            </w:pPr>
            <w:r w:rsidRPr="00BD3271">
              <w:rPr>
                <w:b/>
                <w:i/>
                <w:noProof/>
              </w:rPr>
              <w:t>Title:</w:t>
            </w:r>
            <w:r w:rsidRPr="00BD3271">
              <w:rPr>
                <w:b/>
                <w:i/>
                <w:noProof/>
              </w:rPr>
              <w:tab/>
            </w:r>
          </w:p>
        </w:tc>
        <w:tc>
          <w:tcPr>
            <w:tcW w:w="7797" w:type="dxa"/>
            <w:gridSpan w:val="10"/>
            <w:tcBorders>
              <w:top w:val="single" w:sz="4" w:space="0" w:color="auto"/>
              <w:right w:val="single" w:sz="4" w:space="0" w:color="auto"/>
            </w:tcBorders>
            <w:shd w:val="pct30" w:color="FFFF00" w:fill="auto"/>
          </w:tcPr>
          <w:p w14:paraId="3D393EEE" w14:textId="32DE2A31" w:rsidR="00CB0285" w:rsidRPr="00BD3271" w:rsidRDefault="00CB0285" w:rsidP="00CB0285">
            <w:pPr>
              <w:pStyle w:val="CRCoverPage"/>
              <w:spacing w:after="0"/>
              <w:ind w:left="100"/>
              <w:rPr>
                <w:noProof/>
                <w:lang w:eastAsia="zh-CN"/>
              </w:rPr>
            </w:pPr>
            <w:r w:rsidRPr="00BD3271">
              <w:rPr>
                <w:rFonts w:hint="eastAsia"/>
                <w:noProof/>
                <w:lang w:eastAsia="zh-CN"/>
              </w:rPr>
              <w:t>Addi</w:t>
            </w:r>
            <w:r w:rsidRPr="00BD3271">
              <w:rPr>
                <w:noProof/>
                <w:lang w:eastAsia="zh-CN"/>
              </w:rPr>
              <w:t>tion of Tx testing for Rel-18</w:t>
            </w:r>
            <w:r w:rsidRPr="00BD3271">
              <w:rPr>
                <w:rFonts w:hint="eastAsia"/>
                <w:lang w:eastAsia="zh-CN"/>
              </w:rPr>
              <w:t xml:space="preserve"> CA_n8A-n77A</w:t>
            </w:r>
          </w:p>
        </w:tc>
      </w:tr>
      <w:tr w:rsidR="00CB0285" w:rsidRPr="00BD3271" w14:paraId="05C08479" w14:textId="77777777" w:rsidTr="00547111">
        <w:tc>
          <w:tcPr>
            <w:tcW w:w="1843" w:type="dxa"/>
            <w:tcBorders>
              <w:left w:val="single" w:sz="4" w:space="0" w:color="auto"/>
            </w:tcBorders>
          </w:tcPr>
          <w:p w14:paraId="45E29F53" w14:textId="77777777" w:rsidR="00CB0285" w:rsidRPr="00BD3271" w:rsidRDefault="00CB0285" w:rsidP="00CB0285">
            <w:pPr>
              <w:pStyle w:val="CRCoverPage"/>
              <w:spacing w:after="0"/>
              <w:rPr>
                <w:b/>
                <w:i/>
                <w:noProof/>
                <w:sz w:val="8"/>
                <w:szCs w:val="8"/>
              </w:rPr>
            </w:pPr>
          </w:p>
        </w:tc>
        <w:tc>
          <w:tcPr>
            <w:tcW w:w="7797" w:type="dxa"/>
            <w:gridSpan w:val="10"/>
            <w:tcBorders>
              <w:right w:val="single" w:sz="4" w:space="0" w:color="auto"/>
            </w:tcBorders>
          </w:tcPr>
          <w:p w14:paraId="22071BC1" w14:textId="77777777" w:rsidR="00CB0285" w:rsidRPr="00BD3271" w:rsidRDefault="00CB0285" w:rsidP="00CB0285">
            <w:pPr>
              <w:pStyle w:val="CRCoverPage"/>
              <w:spacing w:after="0"/>
              <w:rPr>
                <w:noProof/>
                <w:sz w:val="8"/>
                <w:szCs w:val="8"/>
              </w:rPr>
            </w:pPr>
          </w:p>
        </w:tc>
      </w:tr>
      <w:tr w:rsidR="00CB0285" w:rsidRPr="00BD3271" w14:paraId="46D5D7C2" w14:textId="77777777" w:rsidTr="00547111">
        <w:tc>
          <w:tcPr>
            <w:tcW w:w="1843" w:type="dxa"/>
            <w:tcBorders>
              <w:left w:val="single" w:sz="4" w:space="0" w:color="auto"/>
            </w:tcBorders>
          </w:tcPr>
          <w:p w14:paraId="45A6C2C4" w14:textId="77777777" w:rsidR="00CB0285" w:rsidRPr="00BD3271" w:rsidRDefault="00CB0285" w:rsidP="00CB0285">
            <w:pPr>
              <w:pStyle w:val="CRCoverPage"/>
              <w:tabs>
                <w:tab w:val="right" w:pos="1759"/>
              </w:tabs>
              <w:spacing w:after="0"/>
              <w:rPr>
                <w:b/>
                <w:i/>
                <w:noProof/>
              </w:rPr>
            </w:pPr>
            <w:r w:rsidRPr="00BD3271">
              <w:rPr>
                <w:b/>
                <w:i/>
                <w:noProof/>
              </w:rPr>
              <w:t>Source to WG:</w:t>
            </w:r>
          </w:p>
        </w:tc>
        <w:tc>
          <w:tcPr>
            <w:tcW w:w="7797" w:type="dxa"/>
            <w:gridSpan w:val="10"/>
            <w:tcBorders>
              <w:right w:val="single" w:sz="4" w:space="0" w:color="auto"/>
            </w:tcBorders>
            <w:shd w:val="pct30" w:color="FFFF00" w:fill="auto"/>
          </w:tcPr>
          <w:p w14:paraId="298AA482" w14:textId="630579B2" w:rsidR="00CB0285" w:rsidRPr="00BD3271" w:rsidRDefault="00CB0285" w:rsidP="00CB0285">
            <w:pPr>
              <w:pStyle w:val="CRCoverPage"/>
              <w:spacing w:after="0"/>
              <w:ind w:left="100"/>
              <w:rPr>
                <w:noProof/>
              </w:rPr>
            </w:pPr>
            <w:r w:rsidRPr="00BD3271">
              <w:rPr>
                <w:noProof/>
              </w:rPr>
              <w:fldChar w:fldCharType="begin"/>
            </w:r>
            <w:r w:rsidRPr="00BD3271">
              <w:rPr>
                <w:noProof/>
              </w:rPr>
              <w:instrText xml:space="preserve"> DOCPROPERTY  SourceIfWg  \* MERGEFORMAT </w:instrText>
            </w:r>
            <w:r w:rsidRPr="00BD3271">
              <w:rPr>
                <w:noProof/>
              </w:rPr>
              <w:fldChar w:fldCharType="separate"/>
            </w:r>
            <w:r w:rsidRPr="00BD3271">
              <w:rPr>
                <w:noProof/>
              </w:rPr>
              <w:t>Huawei, HiSilicon</w:t>
            </w:r>
            <w:r w:rsidRPr="00BD3271">
              <w:rPr>
                <w:noProof/>
              </w:rPr>
              <w:fldChar w:fldCharType="end"/>
            </w:r>
          </w:p>
        </w:tc>
      </w:tr>
      <w:tr w:rsidR="00CB0285" w:rsidRPr="00BD3271" w14:paraId="4196B218" w14:textId="77777777" w:rsidTr="00547111">
        <w:tc>
          <w:tcPr>
            <w:tcW w:w="1843" w:type="dxa"/>
            <w:tcBorders>
              <w:left w:val="single" w:sz="4" w:space="0" w:color="auto"/>
            </w:tcBorders>
          </w:tcPr>
          <w:p w14:paraId="14C300BA" w14:textId="77777777" w:rsidR="00CB0285" w:rsidRPr="00BD3271" w:rsidRDefault="00CB0285" w:rsidP="00CB0285">
            <w:pPr>
              <w:pStyle w:val="CRCoverPage"/>
              <w:tabs>
                <w:tab w:val="right" w:pos="1759"/>
              </w:tabs>
              <w:spacing w:after="0"/>
              <w:rPr>
                <w:b/>
                <w:i/>
                <w:noProof/>
              </w:rPr>
            </w:pPr>
            <w:r w:rsidRPr="00BD3271">
              <w:rPr>
                <w:b/>
                <w:i/>
                <w:noProof/>
              </w:rPr>
              <w:t>Source to TSG:</w:t>
            </w:r>
          </w:p>
        </w:tc>
        <w:tc>
          <w:tcPr>
            <w:tcW w:w="7797" w:type="dxa"/>
            <w:gridSpan w:val="10"/>
            <w:tcBorders>
              <w:right w:val="single" w:sz="4" w:space="0" w:color="auto"/>
            </w:tcBorders>
            <w:shd w:val="pct30" w:color="FFFF00" w:fill="auto"/>
          </w:tcPr>
          <w:p w14:paraId="17FF8B7B" w14:textId="69BB561B" w:rsidR="00CB0285" w:rsidRPr="00BD3271" w:rsidRDefault="00CB0285" w:rsidP="00CB0285">
            <w:pPr>
              <w:pStyle w:val="CRCoverPage"/>
              <w:spacing w:after="0"/>
              <w:ind w:left="100"/>
              <w:rPr>
                <w:noProof/>
              </w:rPr>
            </w:pPr>
            <w:r w:rsidRPr="00BD3271">
              <w:t>R5</w:t>
            </w:r>
          </w:p>
        </w:tc>
      </w:tr>
      <w:tr w:rsidR="00CB0285" w:rsidRPr="00BD3271" w14:paraId="76303739" w14:textId="77777777" w:rsidTr="00547111">
        <w:tc>
          <w:tcPr>
            <w:tcW w:w="1843" w:type="dxa"/>
            <w:tcBorders>
              <w:left w:val="single" w:sz="4" w:space="0" w:color="auto"/>
            </w:tcBorders>
          </w:tcPr>
          <w:p w14:paraId="4D3B1657" w14:textId="77777777" w:rsidR="00CB0285" w:rsidRPr="00BD3271" w:rsidRDefault="00CB0285" w:rsidP="00CB0285">
            <w:pPr>
              <w:pStyle w:val="CRCoverPage"/>
              <w:spacing w:after="0"/>
              <w:rPr>
                <w:b/>
                <w:i/>
                <w:noProof/>
                <w:sz w:val="8"/>
                <w:szCs w:val="8"/>
              </w:rPr>
            </w:pPr>
          </w:p>
        </w:tc>
        <w:tc>
          <w:tcPr>
            <w:tcW w:w="7797" w:type="dxa"/>
            <w:gridSpan w:val="10"/>
            <w:tcBorders>
              <w:right w:val="single" w:sz="4" w:space="0" w:color="auto"/>
            </w:tcBorders>
          </w:tcPr>
          <w:p w14:paraId="6ED4D65A" w14:textId="77777777" w:rsidR="00CB0285" w:rsidRPr="00BD3271" w:rsidRDefault="00CB0285" w:rsidP="00CB0285">
            <w:pPr>
              <w:pStyle w:val="CRCoverPage"/>
              <w:spacing w:after="0"/>
              <w:rPr>
                <w:noProof/>
                <w:sz w:val="8"/>
                <w:szCs w:val="8"/>
              </w:rPr>
            </w:pPr>
          </w:p>
        </w:tc>
      </w:tr>
      <w:tr w:rsidR="00CB0285" w:rsidRPr="00BD3271" w14:paraId="50563E52" w14:textId="77777777" w:rsidTr="00547111">
        <w:tc>
          <w:tcPr>
            <w:tcW w:w="1843" w:type="dxa"/>
            <w:tcBorders>
              <w:left w:val="single" w:sz="4" w:space="0" w:color="auto"/>
            </w:tcBorders>
          </w:tcPr>
          <w:p w14:paraId="32C381B7" w14:textId="77777777" w:rsidR="00CB0285" w:rsidRPr="00BD3271" w:rsidRDefault="00CB0285" w:rsidP="00CB0285">
            <w:pPr>
              <w:pStyle w:val="CRCoverPage"/>
              <w:tabs>
                <w:tab w:val="right" w:pos="1759"/>
              </w:tabs>
              <w:spacing w:after="0"/>
              <w:rPr>
                <w:b/>
                <w:i/>
                <w:noProof/>
              </w:rPr>
            </w:pPr>
            <w:r w:rsidRPr="00BD3271">
              <w:rPr>
                <w:b/>
                <w:i/>
                <w:noProof/>
              </w:rPr>
              <w:t>Work item code:</w:t>
            </w:r>
          </w:p>
        </w:tc>
        <w:tc>
          <w:tcPr>
            <w:tcW w:w="3686" w:type="dxa"/>
            <w:gridSpan w:val="5"/>
            <w:shd w:val="pct30" w:color="FFFF00" w:fill="auto"/>
          </w:tcPr>
          <w:p w14:paraId="115414A3" w14:textId="4EF196E1" w:rsidR="00CB0285" w:rsidRPr="00BD3271" w:rsidRDefault="00CB0285" w:rsidP="00CB0285">
            <w:pPr>
              <w:pStyle w:val="CRCoverPage"/>
              <w:spacing w:after="0"/>
              <w:ind w:left="100"/>
              <w:rPr>
                <w:noProof/>
                <w:lang w:eastAsia="zh-CN"/>
              </w:rPr>
            </w:pPr>
            <w:r w:rsidRPr="00BD3271">
              <w:rPr>
                <w:noProof/>
                <w:lang w:eastAsia="zh-CN"/>
              </w:rPr>
              <w:t>NR_CADC_NR_LTE_DC_R18-UEConTest</w:t>
            </w:r>
          </w:p>
        </w:tc>
        <w:tc>
          <w:tcPr>
            <w:tcW w:w="567" w:type="dxa"/>
            <w:tcBorders>
              <w:left w:val="nil"/>
            </w:tcBorders>
          </w:tcPr>
          <w:p w14:paraId="61A86BCF" w14:textId="77777777" w:rsidR="00CB0285" w:rsidRPr="00BD3271" w:rsidRDefault="00CB0285" w:rsidP="00CB0285">
            <w:pPr>
              <w:pStyle w:val="CRCoverPage"/>
              <w:spacing w:after="0"/>
              <w:ind w:right="100"/>
              <w:rPr>
                <w:noProof/>
              </w:rPr>
            </w:pPr>
          </w:p>
        </w:tc>
        <w:tc>
          <w:tcPr>
            <w:tcW w:w="1417" w:type="dxa"/>
            <w:gridSpan w:val="3"/>
            <w:tcBorders>
              <w:left w:val="nil"/>
            </w:tcBorders>
          </w:tcPr>
          <w:p w14:paraId="153CBFB1" w14:textId="77777777" w:rsidR="00CB0285" w:rsidRPr="00BD3271" w:rsidRDefault="00CB0285" w:rsidP="00CB0285">
            <w:pPr>
              <w:pStyle w:val="CRCoverPage"/>
              <w:spacing w:after="0"/>
              <w:jc w:val="right"/>
              <w:rPr>
                <w:noProof/>
              </w:rPr>
            </w:pPr>
            <w:r w:rsidRPr="00BD3271">
              <w:rPr>
                <w:b/>
                <w:i/>
                <w:noProof/>
              </w:rPr>
              <w:t>Date:</w:t>
            </w:r>
          </w:p>
        </w:tc>
        <w:tc>
          <w:tcPr>
            <w:tcW w:w="2127" w:type="dxa"/>
            <w:tcBorders>
              <w:right w:val="single" w:sz="4" w:space="0" w:color="auto"/>
            </w:tcBorders>
            <w:shd w:val="pct30" w:color="FFFF00" w:fill="auto"/>
          </w:tcPr>
          <w:p w14:paraId="56929475" w14:textId="3C1A0C5A" w:rsidR="00CB0285" w:rsidRPr="00BD3271" w:rsidRDefault="00CB0285" w:rsidP="00CB0285">
            <w:pPr>
              <w:pStyle w:val="CRCoverPage"/>
              <w:spacing w:after="0"/>
              <w:ind w:left="100"/>
              <w:rPr>
                <w:noProof/>
              </w:rPr>
            </w:pPr>
            <w:r w:rsidRPr="00BD3271">
              <w:rPr>
                <w:noProof/>
              </w:rPr>
              <w:t>2025-08-01</w:t>
            </w:r>
          </w:p>
        </w:tc>
      </w:tr>
      <w:tr w:rsidR="00CB0285" w:rsidRPr="00BD3271" w14:paraId="690C7843" w14:textId="77777777" w:rsidTr="00547111">
        <w:tc>
          <w:tcPr>
            <w:tcW w:w="1843" w:type="dxa"/>
            <w:tcBorders>
              <w:left w:val="single" w:sz="4" w:space="0" w:color="auto"/>
            </w:tcBorders>
          </w:tcPr>
          <w:p w14:paraId="17A1A642" w14:textId="77777777" w:rsidR="00CB0285" w:rsidRPr="00BD3271" w:rsidRDefault="00CB0285" w:rsidP="00CB0285">
            <w:pPr>
              <w:pStyle w:val="CRCoverPage"/>
              <w:spacing w:after="0"/>
              <w:rPr>
                <w:b/>
                <w:i/>
                <w:noProof/>
                <w:sz w:val="8"/>
                <w:szCs w:val="8"/>
              </w:rPr>
            </w:pPr>
          </w:p>
        </w:tc>
        <w:tc>
          <w:tcPr>
            <w:tcW w:w="1986" w:type="dxa"/>
            <w:gridSpan w:val="4"/>
          </w:tcPr>
          <w:p w14:paraId="2F73FCFB" w14:textId="77777777" w:rsidR="00CB0285" w:rsidRPr="00BD3271" w:rsidRDefault="00CB0285" w:rsidP="00CB0285">
            <w:pPr>
              <w:pStyle w:val="CRCoverPage"/>
              <w:spacing w:after="0"/>
              <w:rPr>
                <w:noProof/>
                <w:sz w:val="8"/>
                <w:szCs w:val="8"/>
              </w:rPr>
            </w:pPr>
          </w:p>
        </w:tc>
        <w:tc>
          <w:tcPr>
            <w:tcW w:w="2267" w:type="dxa"/>
            <w:gridSpan w:val="2"/>
          </w:tcPr>
          <w:p w14:paraId="0FBCFC35" w14:textId="77777777" w:rsidR="00CB0285" w:rsidRPr="00BD3271" w:rsidRDefault="00CB0285" w:rsidP="00CB0285">
            <w:pPr>
              <w:pStyle w:val="CRCoverPage"/>
              <w:spacing w:after="0"/>
              <w:rPr>
                <w:noProof/>
                <w:sz w:val="8"/>
                <w:szCs w:val="8"/>
              </w:rPr>
            </w:pPr>
          </w:p>
        </w:tc>
        <w:tc>
          <w:tcPr>
            <w:tcW w:w="1417" w:type="dxa"/>
            <w:gridSpan w:val="3"/>
          </w:tcPr>
          <w:p w14:paraId="60243A9E" w14:textId="77777777" w:rsidR="00CB0285" w:rsidRPr="00BD3271" w:rsidRDefault="00CB0285" w:rsidP="00CB0285">
            <w:pPr>
              <w:pStyle w:val="CRCoverPage"/>
              <w:spacing w:after="0"/>
              <w:rPr>
                <w:noProof/>
                <w:sz w:val="8"/>
                <w:szCs w:val="8"/>
              </w:rPr>
            </w:pPr>
          </w:p>
        </w:tc>
        <w:tc>
          <w:tcPr>
            <w:tcW w:w="2127" w:type="dxa"/>
            <w:tcBorders>
              <w:right w:val="single" w:sz="4" w:space="0" w:color="auto"/>
            </w:tcBorders>
          </w:tcPr>
          <w:p w14:paraId="68E9B688" w14:textId="77777777" w:rsidR="00CB0285" w:rsidRPr="00BD3271" w:rsidRDefault="00CB0285" w:rsidP="00CB0285">
            <w:pPr>
              <w:pStyle w:val="CRCoverPage"/>
              <w:spacing w:after="0"/>
              <w:rPr>
                <w:noProof/>
                <w:sz w:val="8"/>
                <w:szCs w:val="8"/>
              </w:rPr>
            </w:pPr>
          </w:p>
        </w:tc>
      </w:tr>
      <w:tr w:rsidR="00CB0285" w:rsidRPr="00BD3271" w14:paraId="13D4AF59" w14:textId="77777777" w:rsidTr="00547111">
        <w:trPr>
          <w:cantSplit/>
        </w:trPr>
        <w:tc>
          <w:tcPr>
            <w:tcW w:w="1843" w:type="dxa"/>
            <w:tcBorders>
              <w:left w:val="single" w:sz="4" w:space="0" w:color="auto"/>
            </w:tcBorders>
          </w:tcPr>
          <w:p w14:paraId="1E6EA205" w14:textId="77777777" w:rsidR="00CB0285" w:rsidRPr="00BD3271" w:rsidRDefault="00CB0285" w:rsidP="00CB0285">
            <w:pPr>
              <w:pStyle w:val="CRCoverPage"/>
              <w:tabs>
                <w:tab w:val="right" w:pos="1759"/>
              </w:tabs>
              <w:spacing w:after="0"/>
              <w:rPr>
                <w:b/>
                <w:i/>
                <w:noProof/>
              </w:rPr>
            </w:pPr>
            <w:r w:rsidRPr="00BD3271">
              <w:rPr>
                <w:b/>
                <w:i/>
                <w:noProof/>
              </w:rPr>
              <w:t>Category:</w:t>
            </w:r>
          </w:p>
        </w:tc>
        <w:tc>
          <w:tcPr>
            <w:tcW w:w="851" w:type="dxa"/>
            <w:shd w:val="pct30" w:color="FFFF00" w:fill="auto"/>
          </w:tcPr>
          <w:p w14:paraId="154A6113" w14:textId="14F078AF" w:rsidR="00CB0285" w:rsidRPr="00BD3271" w:rsidRDefault="00CB0285" w:rsidP="00CB0285">
            <w:pPr>
              <w:pStyle w:val="CRCoverPage"/>
              <w:spacing w:after="0"/>
              <w:ind w:left="100" w:right="-609"/>
              <w:rPr>
                <w:b/>
                <w:noProof/>
              </w:rPr>
            </w:pPr>
            <w:r w:rsidRPr="00BD3271">
              <w:rPr>
                <w:b/>
                <w:noProof/>
              </w:rPr>
              <w:t>F</w:t>
            </w:r>
          </w:p>
        </w:tc>
        <w:tc>
          <w:tcPr>
            <w:tcW w:w="3402" w:type="dxa"/>
            <w:gridSpan w:val="5"/>
            <w:tcBorders>
              <w:left w:val="nil"/>
            </w:tcBorders>
          </w:tcPr>
          <w:p w14:paraId="617AE5C6" w14:textId="77777777" w:rsidR="00CB0285" w:rsidRPr="00BD3271" w:rsidRDefault="00CB0285" w:rsidP="00CB0285">
            <w:pPr>
              <w:pStyle w:val="CRCoverPage"/>
              <w:spacing w:after="0"/>
              <w:rPr>
                <w:noProof/>
              </w:rPr>
            </w:pPr>
          </w:p>
        </w:tc>
        <w:tc>
          <w:tcPr>
            <w:tcW w:w="1417" w:type="dxa"/>
            <w:gridSpan w:val="3"/>
            <w:tcBorders>
              <w:left w:val="nil"/>
            </w:tcBorders>
          </w:tcPr>
          <w:p w14:paraId="42CDCEE5" w14:textId="77777777" w:rsidR="00CB0285" w:rsidRPr="00BD3271" w:rsidRDefault="00CB0285" w:rsidP="00CB0285">
            <w:pPr>
              <w:pStyle w:val="CRCoverPage"/>
              <w:spacing w:after="0"/>
              <w:jc w:val="right"/>
              <w:rPr>
                <w:b/>
                <w:i/>
                <w:noProof/>
              </w:rPr>
            </w:pPr>
            <w:r w:rsidRPr="00BD3271">
              <w:rPr>
                <w:b/>
                <w:i/>
                <w:noProof/>
              </w:rPr>
              <w:t>Release:</w:t>
            </w:r>
          </w:p>
        </w:tc>
        <w:tc>
          <w:tcPr>
            <w:tcW w:w="2127" w:type="dxa"/>
            <w:tcBorders>
              <w:right w:val="single" w:sz="4" w:space="0" w:color="auto"/>
            </w:tcBorders>
            <w:shd w:val="pct30" w:color="FFFF00" w:fill="auto"/>
          </w:tcPr>
          <w:p w14:paraId="6C870B98" w14:textId="3C445C61" w:rsidR="00CB0285" w:rsidRPr="00BD3271" w:rsidRDefault="00CB0285" w:rsidP="00CB0285">
            <w:pPr>
              <w:pStyle w:val="CRCoverPage"/>
              <w:spacing w:after="0"/>
              <w:ind w:left="100"/>
              <w:rPr>
                <w:noProof/>
              </w:rPr>
            </w:pPr>
            <w:r w:rsidRPr="00BD3271">
              <w:rPr>
                <w:noProof/>
              </w:rPr>
              <w:fldChar w:fldCharType="begin"/>
            </w:r>
            <w:r w:rsidRPr="00BD3271">
              <w:rPr>
                <w:noProof/>
              </w:rPr>
              <w:instrText xml:space="preserve"> DOCPROPERTY  Release  \* MERGEFORMAT </w:instrText>
            </w:r>
            <w:r w:rsidRPr="00BD3271">
              <w:rPr>
                <w:noProof/>
              </w:rPr>
              <w:fldChar w:fldCharType="separate"/>
            </w:r>
            <w:r w:rsidRPr="00BD3271">
              <w:rPr>
                <w:noProof/>
              </w:rPr>
              <w:t>Rel-19</w:t>
            </w:r>
            <w:r w:rsidRPr="00BD3271">
              <w:rPr>
                <w:noProof/>
              </w:rPr>
              <w:fldChar w:fldCharType="end"/>
            </w:r>
          </w:p>
        </w:tc>
      </w:tr>
      <w:tr w:rsidR="00CB0285" w:rsidRPr="00BD3271" w14:paraId="30122F0C" w14:textId="77777777" w:rsidTr="00547111">
        <w:tc>
          <w:tcPr>
            <w:tcW w:w="1843" w:type="dxa"/>
            <w:tcBorders>
              <w:left w:val="single" w:sz="4" w:space="0" w:color="auto"/>
              <w:bottom w:val="single" w:sz="4" w:space="0" w:color="auto"/>
            </w:tcBorders>
          </w:tcPr>
          <w:p w14:paraId="615796D0" w14:textId="77777777" w:rsidR="00CB0285" w:rsidRPr="00BD3271" w:rsidRDefault="00CB0285" w:rsidP="00CB0285">
            <w:pPr>
              <w:pStyle w:val="CRCoverPage"/>
              <w:spacing w:after="0"/>
              <w:rPr>
                <w:b/>
                <w:i/>
                <w:noProof/>
              </w:rPr>
            </w:pPr>
          </w:p>
        </w:tc>
        <w:tc>
          <w:tcPr>
            <w:tcW w:w="4677" w:type="dxa"/>
            <w:gridSpan w:val="8"/>
            <w:tcBorders>
              <w:bottom w:val="single" w:sz="4" w:space="0" w:color="auto"/>
            </w:tcBorders>
          </w:tcPr>
          <w:p w14:paraId="78418D37" w14:textId="77777777" w:rsidR="00CB0285" w:rsidRPr="00BD3271" w:rsidRDefault="00CB0285" w:rsidP="00CB0285">
            <w:pPr>
              <w:pStyle w:val="CRCoverPage"/>
              <w:spacing w:after="0"/>
              <w:ind w:left="383" w:hanging="383"/>
              <w:rPr>
                <w:i/>
                <w:noProof/>
                <w:sz w:val="18"/>
              </w:rPr>
            </w:pPr>
            <w:r w:rsidRPr="00BD3271">
              <w:rPr>
                <w:i/>
                <w:noProof/>
                <w:sz w:val="18"/>
              </w:rPr>
              <w:t xml:space="preserve">Use </w:t>
            </w:r>
            <w:r w:rsidRPr="00BD3271">
              <w:rPr>
                <w:i/>
                <w:noProof/>
                <w:sz w:val="18"/>
                <w:u w:val="single"/>
              </w:rPr>
              <w:t>one</w:t>
            </w:r>
            <w:r w:rsidRPr="00BD3271">
              <w:rPr>
                <w:i/>
                <w:noProof/>
                <w:sz w:val="18"/>
              </w:rPr>
              <w:t xml:space="preserve"> of the following categories:</w:t>
            </w:r>
            <w:r w:rsidRPr="00BD3271">
              <w:rPr>
                <w:b/>
                <w:i/>
                <w:noProof/>
                <w:sz w:val="18"/>
              </w:rPr>
              <w:br/>
              <w:t>F</w:t>
            </w:r>
            <w:r w:rsidRPr="00BD3271">
              <w:rPr>
                <w:i/>
                <w:noProof/>
                <w:sz w:val="18"/>
              </w:rPr>
              <w:t xml:space="preserve">  (correction)</w:t>
            </w:r>
            <w:r w:rsidRPr="00BD3271">
              <w:rPr>
                <w:i/>
                <w:noProof/>
                <w:sz w:val="18"/>
              </w:rPr>
              <w:br/>
            </w:r>
            <w:r w:rsidRPr="00BD3271">
              <w:rPr>
                <w:b/>
                <w:i/>
                <w:noProof/>
                <w:sz w:val="18"/>
              </w:rPr>
              <w:t>A</w:t>
            </w:r>
            <w:r w:rsidRPr="00BD3271">
              <w:rPr>
                <w:i/>
                <w:noProof/>
                <w:sz w:val="18"/>
              </w:rPr>
              <w:t xml:space="preserve">  (mirror corresponding to a change in an earlier </w:t>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r>
            <w:r w:rsidRPr="00BD3271">
              <w:rPr>
                <w:i/>
                <w:noProof/>
                <w:sz w:val="18"/>
              </w:rPr>
              <w:tab/>
              <w:t>release)</w:t>
            </w:r>
            <w:r w:rsidRPr="00BD3271">
              <w:rPr>
                <w:i/>
                <w:noProof/>
                <w:sz w:val="18"/>
              </w:rPr>
              <w:br/>
            </w:r>
            <w:r w:rsidRPr="00BD3271">
              <w:rPr>
                <w:b/>
                <w:i/>
                <w:noProof/>
                <w:sz w:val="18"/>
              </w:rPr>
              <w:t>B</w:t>
            </w:r>
            <w:r w:rsidRPr="00BD3271">
              <w:rPr>
                <w:i/>
                <w:noProof/>
                <w:sz w:val="18"/>
              </w:rPr>
              <w:t xml:space="preserve">  (addition of feature), </w:t>
            </w:r>
            <w:r w:rsidRPr="00BD3271">
              <w:rPr>
                <w:i/>
                <w:noProof/>
                <w:sz w:val="18"/>
              </w:rPr>
              <w:br/>
            </w:r>
            <w:r w:rsidRPr="00BD3271">
              <w:rPr>
                <w:b/>
                <w:i/>
                <w:noProof/>
                <w:sz w:val="18"/>
              </w:rPr>
              <w:t>C</w:t>
            </w:r>
            <w:r w:rsidRPr="00BD3271">
              <w:rPr>
                <w:i/>
                <w:noProof/>
                <w:sz w:val="18"/>
              </w:rPr>
              <w:t xml:space="preserve">  (functional modification of feature)</w:t>
            </w:r>
            <w:r w:rsidRPr="00BD3271">
              <w:rPr>
                <w:i/>
                <w:noProof/>
                <w:sz w:val="18"/>
              </w:rPr>
              <w:br/>
            </w:r>
            <w:r w:rsidRPr="00BD3271">
              <w:rPr>
                <w:b/>
                <w:i/>
                <w:noProof/>
                <w:sz w:val="18"/>
              </w:rPr>
              <w:t>D</w:t>
            </w:r>
            <w:r w:rsidRPr="00BD3271">
              <w:rPr>
                <w:i/>
                <w:noProof/>
                <w:sz w:val="18"/>
              </w:rPr>
              <w:t xml:space="preserve">  (editorial modification)</w:t>
            </w:r>
          </w:p>
          <w:p w14:paraId="05D36727" w14:textId="77777777" w:rsidR="00CB0285" w:rsidRPr="00BD3271" w:rsidRDefault="00CB0285" w:rsidP="00CB0285">
            <w:pPr>
              <w:pStyle w:val="CRCoverPage"/>
              <w:rPr>
                <w:noProof/>
              </w:rPr>
            </w:pPr>
            <w:r w:rsidRPr="00BD3271">
              <w:rPr>
                <w:noProof/>
                <w:sz w:val="18"/>
              </w:rPr>
              <w:t>Detailed explanations of the above categories can</w:t>
            </w:r>
            <w:r w:rsidRPr="00BD3271">
              <w:rPr>
                <w:noProof/>
                <w:sz w:val="18"/>
              </w:rPr>
              <w:br/>
              <w:t xml:space="preserve">be found in 3GPP </w:t>
            </w:r>
            <w:hyperlink r:id="rId11" w:history="1">
              <w:r w:rsidRPr="00BD3271">
                <w:rPr>
                  <w:rStyle w:val="af1"/>
                  <w:noProof/>
                  <w:sz w:val="18"/>
                </w:rPr>
                <w:t>TR 21.900</w:t>
              </w:r>
            </w:hyperlink>
            <w:r w:rsidRPr="00BD3271">
              <w:rPr>
                <w:noProof/>
                <w:sz w:val="18"/>
              </w:rPr>
              <w:t>.</w:t>
            </w:r>
          </w:p>
        </w:tc>
        <w:tc>
          <w:tcPr>
            <w:tcW w:w="3120" w:type="dxa"/>
            <w:gridSpan w:val="2"/>
            <w:tcBorders>
              <w:bottom w:val="single" w:sz="4" w:space="0" w:color="auto"/>
              <w:right w:val="single" w:sz="4" w:space="0" w:color="auto"/>
            </w:tcBorders>
          </w:tcPr>
          <w:p w14:paraId="1A28F380" w14:textId="6D2D1973" w:rsidR="00CB0285" w:rsidRPr="00BD3271" w:rsidRDefault="00CB0285" w:rsidP="00CB0285">
            <w:pPr>
              <w:pStyle w:val="CRCoverPage"/>
              <w:tabs>
                <w:tab w:val="left" w:pos="950"/>
              </w:tabs>
              <w:spacing w:after="0"/>
              <w:ind w:left="241" w:hanging="241"/>
              <w:rPr>
                <w:i/>
                <w:noProof/>
                <w:sz w:val="18"/>
              </w:rPr>
            </w:pPr>
            <w:r w:rsidRPr="00BD3271">
              <w:rPr>
                <w:i/>
                <w:noProof/>
                <w:sz w:val="18"/>
              </w:rPr>
              <w:t xml:space="preserve">Use </w:t>
            </w:r>
            <w:r w:rsidRPr="00BD3271">
              <w:rPr>
                <w:i/>
                <w:noProof/>
                <w:sz w:val="18"/>
                <w:u w:val="single"/>
              </w:rPr>
              <w:t>one</w:t>
            </w:r>
            <w:r w:rsidRPr="00BD3271">
              <w:rPr>
                <w:i/>
                <w:noProof/>
                <w:sz w:val="18"/>
              </w:rPr>
              <w:t xml:space="preserve"> of the following releases:</w:t>
            </w:r>
            <w:r w:rsidRPr="00BD3271">
              <w:rPr>
                <w:i/>
                <w:noProof/>
                <w:sz w:val="18"/>
              </w:rPr>
              <w:br/>
              <w:t>Rel-8</w:t>
            </w:r>
            <w:r w:rsidRPr="00BD3271">
              <w:rPr>
                <w:i/>
                <w:noProof/>
                <w:sz w:val="18"/>
              </w:rPr>
              <w:tab/>
              <w:t>(Release 8)</w:t>
            </w:r>
            <w:r w:rsidRPr="00BD3271">
              <w:rPr>
                <w:i/>
                <w:noProof/>
                <w:sz w:val="18"/>
              </w:rPr>
              <w:br/>
              <w:t>Rel-9</w:t>
            </w:r>
            <w:r w:rsidRPr="00BD3271">
              <w:rPr>
                <w:i/>
                <w:noProof/>
                <w:sz w:val="18"/>
              </w:rPr>
              <w:tab/>
              <w:t>(Release 9)</w:t>
            </w:r>
            <w:r w:rsidRPr="00BD3271">
              <w:rPr>
                <w:i/>
                <w:noProof/>
                <w:sz w:val="18"/>
              </w:rPr>
              <w:br/>
              <w:t>Rel-10</w:t>
            </w:r>
            <w:r w:rsidRPr="00BD3271">
              <w:rPr>
                <w:i/>
                <w:noProof/>
                <w:sz w:val="18"/>
              </w:rPr>
              <w:tab/>
              <w:t>(Release 10)</w:t>
            </w:r>
            <w:r w:rsidRPr="00BD3271">
              <w:rPr>
                <w:i/>
                <w:noProof/>
                <w:sz w:val="18"/>
              </w:rPr>
              <w:br/>
              <w:t>Rel-11</w:t>
            </w:r>
            <w:r w:rsidRPr="00BD3271">
              <w:rPr>
                <w:i/>
                <w:noProof/>
                <w:sz w:val="18"/>
              </w:rPr>
              <w:tab/>
              <w:t>(Release 11)</w:t>
            </w:r>
            <w:r w:rsidRPr="00BD3271">
              <w:rPr>
                <w:i/>
                <w:noProof/>
                <w:sz w:val="18"/>
              </w:rPr>
              <w:br/>
              <w:t>…</w:t>
            </w:r>
            <w:r w:rsidRPr="00BD3271">
              <w:rPr>
                <w:i/>
                <w:noProof/>
                <w:sz w:val="18"/>
              </w:rPr>
              <w:br/>
            </w:r>
            <w:r w:rsidRPr="00BD3271">
              <w:rPr>
                <w:i/>
                <w:noProof/>
                <w:sz w:val="18"/>
              </w:rPr>
              <w:br/>
              <w:t>Rel-17</w:t>
            </w:r>
            <w:r w:rsidRPr="00BD3271">
              <w:rPr>
                <w:i/>
                <w:noProof/>
                <w:sz w:val="18"/>
              </w:rPr>
              <w:tab/>
              <w:t>(Release 17)</w:t>
            </w:r>
            <w:r w:rsidRPr="00BD3271">
              <w:rPr>
                <w:i/>
                <w:noProof/>
                <w:sz w:val="18"/>
              </w:rPr>
              <w:br/>
              <w:t>Rel-18</w:t>
            </w:r>
            <w:r w:rsidRPr="00BD3271">
              <w:rPr>
                <w:i/>
                <w:noProof/>
                <w:sz w:val="18"/>
              </w:rPr>
              <w:tab/>
              <w:t>(Release 18)</w:t>
            </w:r>
            <w:r w:rsidRPr="00BD3271">
              <w:rPr>
                <w:i/>
                <w:noProof/>
                <w:sz w:val="18"/>
              </w:rPr>
              <w:br/>
              <w:t>Rel-19</w:t>
            </w:r>
            <w:r w:rsidRPr="00BD3271">
              <w:rPr>
                <w:i/>
                <w:noProof/>
                <w:sz w:val="18"/>
              </w:rPr>
              <w:tab/>
              <w:t>(Release 19)</w:t>
            </w:r>
            <w:r w:rsidRPr="00BD3271">
              <w:rPr>
                <w:i/>
                <w:noProof/>
                <w:sz w:val="18"/>
              </w:rPr>
              <w:tab/>
            </w:r>
            <w:r w:rsidRPr="00BD3271">
              <w:rPr>
                <w:i/>
                <w:noProof/>
                <w:sz w:val="18"/>
              </w:rPr>
              <w:br/>
              <w:t>Rel-20</w:t>
            </w:r>
            <w:r w:rsidRPr="00BD3271">
              <w:rPr>
                <w:i/>
                <w:noProof/>
                <w:sz w:val="18"/>
              </w:rPr>
              <w:tab/>
              <w:t>(Release 20)</w:t>
            </w:r>
          </w:p>
        </w:tc>
      </w:tr>
      <w:tr w:rsidR="00CB0285" w:rsidRPr="00BD3271" w14:paraId="7FBEB8E7" w14:textId="77777777" w:rsidTr="00547111">
        <w:tc>
          <w:tcPr>
            <w:tcW w:w="1843" w:type="dxa"/>
          </w:tcPr>
          <w:p w14:paraId="44A3A604" w14:textId="77777777" w:rsidR="00CB0285" w:rsidRPr="00BD3271" w:rsidRDefault="00CB0285" w:rsidP="00CB0285">
            <w:pPr>
              <w:pStyle w:val="CRCoverPage"/>
              <w:spacing w:after="0"/>
              <w:rPr>
                <w:b/>
                <w:i/>
                <w:noProof/>
                <w:sz w:val="8"/>
                <w:szCs w:val="8"/>
              </w:rPr>
            </w:pPr>
          </w:p>
        </w:tc>
        <w:tc>
          <w:tcPr>
            <w:tcW w:w="7797" w:type="dxa"/>
            <w:gridSpan w:val="10"/>
          </w:tcPr>
          <w:p w14:paraId="5524CC4E" w14:textId="77777777" w:rsidR="00CB0285" w:rsidRPr="00BD3271" w:rsidRDefault="00CB0285" w:rsidP="00CB0285">
            <w:pPr>
              <w:pStyle w:val="CRCoverPage"/>
              <w:spacing w:after="0"/>
              <w:rPr>
                <w:noProof/>
                <w:sz w:val="8"/>
                <w:szCs w:val="8"/>
              </w:rPr>
            </w:pPr>
          </w:p>
        </w:tc>
      </w:tr>
      <w:tr w:rsidR="00CB0285" w:rsidRPr="00BD3271" w14:paraId="1256F52C" w14:textId="77777777" w:rsidTr="00547111">
        <w:tc>
          <w:tcPr>
            <w:tcW w:w="2694" w:type="dxa"/>
            <w:gridSpan w:val="2"/>
            <w:tcBorders>
              <w:top w:val="single" w:sz="4" w:space="0" w:color="auto"/>
              <w:left w:val="single" w:sz="4" w:space="0" w:color="auto"/>
            </w:tcBorders>
          </w:tcPr>
          <w:p w14:paraId="52C87DB0" w14:textId="77777777" w:rsidR="00CB0285" w:rsidRPr="00BD3271" w:rsidRDefault="00CB0285" w:rsidP="00CB0285">
            <w:pPr>
              <w:pStyle w:val="CRCoverPage"/>
              <w:tabs>
                <w:tab w:val="right" w:pos="2184"/>
              </w:tabs>
              <w:spacing w:after="0"/>
              <w:rPr>
                <w:b/>
                <w:i/>
                <w:noProof/>
              </w:rPr>
            </w:pPr>
            <w:r w:rsidRPr="00BD32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072DB" w:rsidR="00CB0285" w:rsidRPr="00BD3271" w:rsidRDefault="00CB0285" w:rsidP="00CB0285">
            <w:pPr>
              <w:pStyle w:val="CRCoverPage"/>
              <w:spacing w:after="0"/>
              <w:ind w:leftChars="50" w:left="100"/>
              <w:rPr>
                <w:noProof/>
                <w:lang w:eastAsia="zh-CN"/>
              </w:rPr>
            </w:pPr>
            <w:r w:rsidRPr="00BD3271">
              <w:rPr>
                <w:noProof/>
                <w:lang w:eastAsia="zh-CN"/>
              </w:rPr>
              <w:t>T</w:t>
            </w:r>
            <w:r w:rsidRPr="00BD3271">
              <w:rPr>
                <w:rFonts w:hint="eastAsia"/>
                <w:noProof/>
                <w:lang w:eastAsia="zh-CN"/>
              </w:rPr>
              <w:t xml:space="preserve">he </w:t>
            </w:r>
            <w:r w:rsidRPr="00BD3271">
              <w:rPr>
                <w:noProof/>
                <w:lang w:eastAsia="zh-CN"/>
              </w:rPr>
              <w:t>CA_</w:t>
            </w:r>
            <w:r w:rsidRPr="00BD3271">
              <w:rPr>
                <w:szCs w:val="18"/>
                <w:lang w:eastAsia="zh-CN"/>
              </w:rPr>
              <w:t>8A-n77A</w:t>
            </w:r>
            <w:r w:rsidRPr="00BD3271">
              <w:rPr>
                <w:noProof/>
                <w:lang w:eastAsia="zh-CN"/>
              </w:rPr>
              <w:t xml:space="preserve"> is to be introduced into test specification. This CR is to add Tx testing for CA_</w:t>
            </w:r>
            <w:r w:rsidRPr="00BD3271">
              <w:rPr>
                <w:szCs w:val="18"/>
                <w:lang w:eastAsia="zh-CN"/>
              </w:rPr>
              <w:t>8A-n77A</w:t>
            </w:r>
            <w:r w:rsidRPr="00BD3271">
              <w:rPr>
                <w:noProof/>
                <w:lang w:eastAsia="zh-CN"/>
              </w:rPr>
              <w:t>.</w:t>
            </w:r>
          </w:p>
        </w:tc>
      </w:tr>
      <w:tr w:rsidR="00CB0285" w:rsidRPr="00BD3271" w14:paraId="4CA74D09" w14:textId="77777777" w:rsidTr="00547111">
        <w:tc>
          <w:tcPr>
            <w:tcW w:w="2694" w:type="dxa"/>
            <w:gridSpan w:val="2"/>
            <w:tcBorders>
              <w:left w:val="single" w:sz="4" w:space="0" w:color="auto"/>
            </w:tcBorders>
          </w:tcPr>
          <w:p w14:paraId="2D0866D6" w14:textId="74EE978D" w:rsidR="00CB0285" w:rsidRPr="00BD3271" w:rsidRDefault="00CB0285" w:rsidP="00CB028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CB0285" w:rsidRPr="00BD3271" w:rsidRDefault="00CB0285" w:rsidP="00CB0285">
            <w:pPr>
              <w:pStyle w:val="CRCoverPage"/>
              <w:spacing w:after="0"/>
              <w:rPr>
                <w:noProof/>
                <w:sz w:val="8"/>
                <w:szCs w:val="8"/>
              </w:rPr>
            </w:pPr>
          </w:p>
        </w:tc>
      </w:tr>
      <w:tr w:rsidR="00CB0285" w:rsidRPr="00BD3271" w14:paraId="21016551" w14:textId="77777777" w:rsidTr="00547111">
        <w:tc>
          <w:tcPr>
            <w:tcW w:w="2694" w:type="dxa"/>
            <w:gridSpan w:val="2"/>
            <w:tcBorders>
              <w:left w:val="single" w:sz="4" w:space="0" w:color="auto"/>
            </w:tcBorders>
          </w:tcPr>
          <w:p w14:paraId="49433147" w14:textId="77777777" w:rsidR="00CB0285" w:rsidRPr="00BD3271" w:rsidRDefault="00CB0285" w:rsidP="00CB0285">
            <w:pPr>
              <w:pStyle w:val="CRCoverPage"/>
              <w:tabs>
                <w:tab w:val="right" w:pos="2184"/>
              </w:tabs>
              <w:spacing w:after="0"/>
              <w:rPr>
                <w:b/>
                <w:i/>
                <w:noProof/>
              </w:rPr>
            </w:pPr>
            <w:r w:rsidRPr="00BD3271">
              <w:rPr>
                <w:b/>
                <w:i/>
                <w:noProof/>
              </w:rPr>
              <w:t>Summary of change:</w:t>
            </w:r>
          </w:p>
        </w:tc>
        <w:tc>
          <w:tcPr>
            <w:tcW w:w="6946" w:type="dxa"/>
            <w:gridSpan w:val="9"/>
            <w:tcBorders>
              <w:right w:val="single" w:sz="4" w:space="0" w:color="auto"/>
            </w:tcBorders>
            <w:shd w:val="pct30" w:color="FFFF00" w:fill="auto"/>
          </w:tcPr>
          <w:p w14:paraId="31C656EC" w14:textId="0BBCF5CC" w:rsidR="00CB0285" w:rsidRPr="00BD3271" w:rsidRDefault="00CB0285" w:rsidP="00CB0285">
            <w:pPr>
              <w:pStyle w:val="CRCoverPage"/>
              <w:spacing w:after="0"/>
              <w:ind w:leftChars="50" w:left="100"/>
              <w:rPr>
                <w:lang w:eastAsia="zh-CN"/>
              </w:rPr>
            </w:pPr>
            <w:r w:rsidRPr="00BD3271">
              <w:rPr>
                <w:noProof/>
                <w:lang w:eastAsia="zh-CN"/>
              </w:rPr>
              <w:t xml:space="preserve">Adding MOP, </w:t>
            </w:r>
            <w:r w:rsidRPr="00BD3271">
              <w:t>general spurious emissions and spurious emissions for UE co-existence</w:t>
            </w:r>
            <w:r w:rsidRPr="00BD3271">
              <w:rPr>
                <w:noProof/>
                <w:lang w:eastAsia="zh-CN"/>
              </w:rPr>
              <w:t xml:space="preserve"> for CA_</w:t>
            </w:r>
            <w:r w:rsidRPr="00BD3271">
              <w:rPr>
                <w:szCs w:val="18"/>
                <w:lang w:eastAsia="zh-CN"/>
              </w:rPr>
              <w:t>8A-n77A</w:t>
            </w:r>
            <w:r w:rsidRPr="00BD3271">
              <w:rPr>
                <w:noProof/>
                <w:lang w:eastAsia="zh-CN"/>
              </w:rPr>
              <w:t>.</w:t>
            </w:r>
          </w:p>
        </w:tc>
      </w:tr>
      <w:tr w:rsidR="00CB0285" w:rsidRPr="00BD3271" w14:paraId="1F886379" w14:textId="77777777" w:rsidTr="00794FF2">
        <w:trPr>
          <w:trHeight w:val="66"/>
        </w:trPr>
        <w:tc>
          <w:tcPr>
            <w:tcW w:w="2694" w:type="dxa"/>
            <w:gridSpan w:val="2"/>
            <w:tcBorders>
              <w:left w:val="single" w:sz="4" w:space="0" w:color="auto"/>
            </w:tcBorders>
          </w:tcPr>
          <w:p w14:paraId="4D989623" w14:textId="77777777" w:rsidR="00CB0285" w:rsidRPr="00BD3271" w:rsidRDefault="00CB0285" w:rsidP="00CB028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CB0285" w:rsidRPr="00BD3271" w:rsidRDefault="00CB0285" w:rsidP="00CB0285">
            <w:pPr>
              <w:pStyle w:val="CRCoverPage"/>
              <w:spacing w:after="0"/>
              <w:rPr>
                <w:noProof/>
                <w:sz w:val="8"/>
                <w:szCs w:val="8"/>
                <w:lang w:eastAsia="zh-CN"/>
              </w:rPr>
            </w:pPr>
          </w:p>
        </w:tc>
      </w:tr>
      <w:tr w:rsidR="00CB0285" w:rsidRPr="00BD3271" w14:paraId="678D7BF9" w14:textId="77777777" w:rsidTr="00547111">
        <w:tc>
          <w:tcPr>
            <w:tcW w:w="2694" w:type="dxa"/>
            <w:gridSpan w:val="2"/>
            <w:tcBorders>
              <w:left w:val="single" w:sz="4" w:space="0" w:color="auto"/>
              <w:bottom w:val="single" w:sz="4" w:space="0" w:color="auto"/>
            </w:tcBorders>
          </w:tcPr>
          <w:p w14:paraId="4E5CE1B6" w14:textId="77777777" w:rsidR="00CB0285" w:rsidRPr="00BD3271" w:rsidRDefault="00CB0285" w:rsidP="00CB0285">
            <w:pPr>
              <w:pStyle w:val="CRCoverPage"/>
              <w:tabs>
                <w:tab w:val="right" w:pos="2184"/>
              </w:tabs>
              <w:spacing w:after="0"/>
              <w:rPr>
                <w:b/>
                <w:i/>
                <w:noProof/>
              </w:rPr>
            </w:pPr>
            <w:r w:rsidRPr="00BD32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50193" w:rsidR="00CB0285" w:rsidRPr="00BD3271" w:rsidRDefault="00CB0285" w:rsidP="00CB0285">
            <w:pPr>
              <w:pStyle w:val="CRCoverPage"/>
              <w:spacing w:after="0"/>
              <w:ind w:left="100"/>
              <w:rPr>
                <w:noProof/>
                <w:lang w:eastAsia="zh-CN"/>
              </w:rPr>
            </w:pPr>
            <w:r w:rsidRPr="00BD3271">
              <w:rPr>
                <w:noProof/>
                <w:lang w:eastAsia="zh-CN"/>
              </w:rPr>
              <w:t xml:space="preserve">The </w:t>
            </w:r>
            <w:r w:rsidR="00120830" w:rsidRPr="00BD3271">
              <w:rPr>
                <w:noProof/>
                <w:lang w:eastAsia="zh-CN"/>
              </w:rPr>
              <w:t xml:space="preserve">testing for </w:t>
            </w:r>
            <w:r w:rsidRPr="00BD3271">
              <w:rPr>
                <w:noProof/>
                <w:lang w:eastAsia="zh-CN"/>
              </w:rPr>
              <w:t>CA_</w:t>
            </w:r>
            <w:r w:rsidRPr="00BD3271">
              <w:rPr>
                <w:szCs w:val="18"/>
                <w:lang w:eastAsia="zh-CN"/>
              </w:rPr>
              <w:t>8A-n77A</w:t>
            </w:r>
            <w:r w:rsidRPr="00BD3271">
              <w:rPr>
                <w:noProof/>
                <w:lang w:eastAsia="zh-CN"/>
              </w:rPr>
              <w:t xml:space="preserve"> can’t be </w:t>
            </w:r>
            <w:r w:rsidR="00120830" w:rsidRPr="00BD3271">
              <w:rPr>
                <w:noProof/>
                <w:lang w:eastAsia="zh-CN"/>
              </w:rPr>
              <w:t>complete</w:t>
            </w:r>
            <w:r w:rsidRPr="00BD3271">
              <w:rPr>
                <w:noProof/>
                <w:lang w:eastAsia="zh-CN"/>
              </w:rPr>
              <w:t>.</w:t>
            </w:r>
          </w:p>
        </w:tc>
      </w:tr>
      <w:tr w:rsidR="00CB0285" w:rsidRPr="00BD3271" w14:paraId="034AF533" w14:textId="77777777" w:rsidTr="00547111">
        <w:tc>
          <w:tcPr>
            <w:tcW w:w="2694" w:type="dxa"/>
            <w:gridSpan w:val="2"/>
          </w:tcPr>
          <w:p w14:paraId="39D9EB5B" w14:textId="77777777" w:rsidR="00CB0285" w:rsidRPr="00BD3271" w:rsidRDefault="00CB0285" w:rsidP="00CB0285">
            <w:pPr>
              <w:pStyle w:val="CRCoverPage"/>
              <w:spacing w:after="0"/>
              <w:rPr>
                <w:b/>
                <w:i/>
                <w:noProof/>
                <w:sz w:val="8"/>
                <w:szCs w:val="8"/>
              </w:rPr>
            </w:pPr>
          </w:p>
        </w:tc>
        <w:tc>
          <w:tcPr>
            <w:tcW w:w="6946" w:type="dxa"/>
            <w:gridSpan w:val="9"/>
          </w:tcPr>
          <w:p w14:paraId="7826CB1C" w14:textId="77777777" w:rsidR="00CB0285" w:rsidRPr="00BD3271" w:rsidRDefault="00CB0285" w:rsidP="00CB0285">
            <w:pPr>
              <w:pStyle w:val="CRCoverPage"/>
              <w:spacing w:after="0"/>
              <w:rPr>
                <w:noProof/>
                <w:sz w:val="8"/>
                <w:szCs w:val="8"/>
              </w:rPr>
            </w:pPr>
          </w:p>
        </w:tc>
      </w:tr>
      <w:tr w:rsidR="00CB0285" w:rsidRPr="00BD3271" w14:paraId="6A17D7AC" w14:textId="77777777" w:rsidTr="00547111">
        <w:tc>
          <w:tcPr>
            <w:tcW w:w="2694" w:type="dxa"/>
            <w:gridSpan w:val="2"/>
            <w:tcBorders>
              <w:top w:val="single" w:sz="4" w:space="0" w:color="auto"/>
              <w:left w:val="single" w:sz="4" w:space="0" w:color="auto"/>
            </w:tcBorders>
          </w:tcPr>
          <w:p w14:paraId="6DAD5B19" w14:textId="77777777" w:rsidR="00CB0285" w:rsidRPr="00BD3271" w:rsidRDefault="00CB0285" w:rsidP="00CB0285">
            <w:pPr>
              <w:pStyle w:val="CRCoverPage"/>
              <w:tabs>
                <w:tab w:val="right" w:pos="2184"/>
              </w:tabs>
              <w:spacing w:after="0"/>
              <w:rPr>
                <w:b/>
                <w:i/>
                <w:noProof/>
              </w:rPr>
            </w:pPr>
            <w:r w:rsidRPr="00BD32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FC342" w:rsidR="00CB0285" w:rsidRPr="00BD3271" w:rsidRDefault="00120830" w:rsidP="00CB0285">
            <w:pPr>
              <w:pStyle w:val="CRCoverPage"/>
              <w:spacing w:after="0"/>
              <w:ind w:left="100"/>
              <w:rPr>
                <w:noProof/>
                <w:lang w:eastAsia="zh-CN"/>
              </w:rPr>
            </w:pPr>
            <w:r w:rsidRPr="00BD3271">
              <w:rPr>
                <w:rFonts w:eastAsia="Malgun Gothic"/>
              </w:rPr>
              <w:t xml:space="preserve">6.2A.1.0.3, 6.2A.1.1, 6.5A.3.1.1, </w:t>
            </w:r>
            <w:r w:rsidRPr="00BD3271">
              <w:rPr>
                <w:rStyle w:val="Heading6Char2"/>
              </w:rPr>
              <w:t>6.5A.3.2.0.3,</w:t>
            </w:r>
            <w:r w:rsidRPr="00BD3271">
              <w:t xml:space="preserve"> </w:t>
            </w:r>
            <w:r w:rsidRPr="00BD3271">
              <w:rPr>
                <w:rStyle w:val="Heading6Char2"/>
              </w:rPr>
              <w:t>6.5A.3.2.1</w:t>
            </w:r>
          </w:p>
        </w:tc>
      </w:tr>
      <w:tr w:rsidR="00CB0285" w:rsidRPr="00BD3271" w14:paraId="56E1E6C3" w14:textId="77777777" w:rsidTr="00547111">
        <w:tc>
          <w:tcPr>
            <w:tcW w:w="2694" w:type="dxa"/>
            <w:gridSpan w:val="2"/>
            <w:tcBorders>
              <w:left w:val="single" w:sz="4" w:space="0" w:color="auto"/>
            </w:tcBorders>
          </w:tcPr>
          <w:p w14:paraId="2FB9DE77" w14:textId="77777777" w:rsidR="00CB0285" w:rsidRPr="00BD3271" w:rsidRDefault="00CB0285" w:rsidP="00CB0285">
            <w:pPr>
              <w:pStyle w:val="CRCoverPage"/>
              <w:spacing w:after="0"/>
              <w:rPr>
                <w:b/>
                <w:i/>
                <w:noProof/>
                <w:sz w:val="8"/>
                <w:szCs w:val="8"/>
              </w:rPr>
            </w:pPr>
          </w:p>
        </w:tc>
        <w:tc>
          <w:tcPr>
            <w:tcW w:w="6946" w:type="dxa"/>
            <w:gridSpan w:val="9"/>
            <w:tcBorders>
              <w:right w:val="single" w:sz="4" w:space="0" w:color="auto"/>
            </w:tcBorders>
          </w:tcPr>
          <w:p w14:paraId="0898542D" w14:textId="77777777" w:rsidR="00CB0285" w:rsidRPr="00BD3271" w:rsidRDefault="00CB0285" w:rsidP="00CB0285">
            <w:pPr>
              <w:pStyle w:val="CRCoverPage"/>
              <w:spacing w:after="0"/>
              <w:rPr>
                <w:noProof/>
                <w:sz w:val="8"/>
                <w:szCs w:val="8"/>
              </w:rPr>
            </w:pPr>
          </w:p>
        </w:tc>
      </w:tr>
      <w:tr w:rsidR="00CB0285" w:rsidRPr="00BD3271" w14:paraId="76F95A8B" w14:textId="77777777" w:rsidTr="00547111">
        <w:tc>
          <w:tcPr>
            <w:tcW w:w="2694" w:type="dxa"/>
            <w:gridSpan w:val="2"/>
            <w:tcBorders>
              <w:left w:val="single" w:sz="4" w:space="0" w:color="auto"/>
            </w:tcBorders>
          </w:tcPr>
          <w:p w14:paraId="335EAB52" w14:textId="77777777" w:rsidR="00CB0285" w:rsidRPr="00BD3271" w:rsidRDefault="00CB0285" w:rsidP="00CB0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285" w:rsidRPr="00BD3271" w:rsidRDefault="00CB0285" w:rsidP="00CB0285">
            <w:pPr>
              <w:pStyle w:val="CRCoverPage"/>
              <w:spacing w:after="0"/>
              <w:jc w:val="center"/>
              <w:rPr>
                <w:b/>
                <w:caps/>
                <w:noProof/>
              </w:rPr>
            </w:pPr>
            <w:r w:rsidRPr="00BD32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285" w:rsidRPr="00BD3271" w:rsidRDefault="00CB0285" w:rsidP="00CB0285">
            <w:pPr>
              <w:pStyle w:val="CRCoverPage"/>
              <w:spacing w:after="0"/>
              <w:jc w:val="center"/>
              <w:rPr>
                <w:b/>
                <w:caps/>
                <w:noProof/>
              </w:rPr>
            </w:pPr>
            <w:r w:rsidRPr="00BD3271">
              <w:rPr>
                <w:b/>
                <w:caps/>
                <w:noProof/>
              </w:rPr>
              <w:t>N</w:t>
            </w:r>
          </w:p>
        </w:tc>
        <w:tc>
          <w:tcPr>
            <w:tcW w:w="2977" w:type="dxa"/>
            <w:gridSpan w:val="4"/>
          </w:tcPr>
          <w:p w14:paraId="304CCBCB" w14:textId="77777777" w:rsidR="00CB0285" w:rsidRPr="00BD3271" w:rsidRDefault="00CB0285" w:rsidP="00CB0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285" w:rsidRPr="00BD3271" w:rsidRDefault="00CB0285" w:rsidP="00CB0285">
            <w:pPr>
              <w:pStyle w:val="CRCoverPage"/>
              <w:spacing w:after="0"/>
              <w:ind w:left="99"/>
              <w:rPr>
                <w:noProof/>
              </w:rPr>
            </w:pPr>
          </w:p>
        </w:tc>
      </w:tr>
      <w:tr w:rsidR="00CB0285" w:rsidRPr="00BD3271" w14:paraId="34ACE2EB" w14:textId="77777777" w:rsidTr="00547111">
        <w:tc>
          <w:tcPr>
            <w:tcW w:w="2694" w:type="dxa"/>
            <w:gridSpan w:val="2"/>
            <w:tcBorders>
              <w:left w:val="single" w:sz="4" w:space="0" w:color="auto"/>
            </w:tcBorders>
          </w:tcPr>
          <w:p w14:paraId="571382F3" w14:textId="77777777" w:rsidR="00CB0285" w:rsidRPr="00BD3271" w:rsidRDefault="00CB0285" w:rsidP="00CB0285">
            <w:pPr>
              <w:pStyle w:val="CRCoverPage"/>
              <w:tabs>
                <w:tab w:val="right" w:pos="2184"/>
              </w:tabs>
              <w:spacing w:after="0"/>
              <w:rPr>
                <w:b/>
                <w:i/>
                <w:noProof/>
              </w:rPr>
            </w:pPr>
            <w:r w:rsidRPr="00BD32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285" w:rsidRPr="00BD3271" w:rsidRDefault="00CB0285" w:rsidP="00CB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B0285" w:rsidRPr="00BD3271" w:rsidRDefault="00CB0285" w:rsidP="00CB0285">
            <w:pPr>
              <w:pStyle w:val="CRCoverPage"/>
              <w:spacing w:after="0"/>
              <w:jc w:val="center"/>
              <w:rPr>
                <w:b/>
                <w:caps/>
                <w:noProof/>
                <w:lang w:eastAsia="zh-CN"/>
              </w:rPr>
            </w:pPr>
            <w:r w:rsidRPr="00BD3271">
              <w:rPr>
                <w:rFonts w:hint="eastAsia"/>
                <w:b/>
                <w:caps/>
                <w:noProof/>
                <w:lang w:eastAsia="zh-CN"/>
              </w:rPr>
              <w:t>x</w:t>
            </w:r>
          </w:p>
        </w:tc>
        <w:tc>
          <w:tcPr>
            <w:tcW w:w="2977" w:type="dxa"/>
            <w:gridSpan w:val="4"/>
          </w:tcPr>
          <w:p w14:paraId="7DB274D8" w14:textId="77777777" w:rsidR="00CB0285" w:rsidRPr="00BD3271" w:rsidRDefault="00CB0285" w:rsidP="00CB0285">
            <w:pPr>
              <w:pStyle w:val="CRCoverPage"/>
              <w:tabs>
                <w:tab w:val="right" w:pos="2893"/>
              </w:tabs>
              <w:spacing w:after="0"/>
              <w:rPr>
                <w:noProof/>
              </w:rPr>
            </w:pPr>
            <w:r w:rsidRPr="00BD3271">
              <w:rPr>
                <w:noProof/>
              </w:rPr>
              <w:t xml:space="preserve"> Other core specifications</w:t>
            </w:r>
            <w:r w:rsidRPr="00BD3271">
              <w:rPr>
                <w:noProof/>
              </w:rPr>
              <w:tab/>
            </w:r>
          </w:p>
        </w:tc>
        <w:tc>
          <w:tcPr>
            <w:tcW w:w="3401" w:type="dxa"/>
            <w:gridSpan w:val="3"/>
            <w:tcBorders>
              <w:right w:val="single" w:sz="4" w:space="0" w:color="auto"/>
            </w:tcBorders>
            <w:shd w:val="pct30" w:color="FFFF00" w:fill="auto"/>
          </w:tcPr>
          <w:p w14:paraId="42398B96" w14:textId="77777777" w:rsidR="00CB0285" w:rsidRPr="00BD3271" w:rsidRDefault="00CB0285" w:rsidP="00CB0285">
            <w:pPr>
              <w:pStyle w:val="CRCoverPage"/>
              <w:spacing w:after="0"/>
              <w:ind w:left="99"/>
              <w:rPr>
                <w:noProof/>
              </w:rPr>
            </w:pPr>
            <w:r w:rsidRPr="00BD3271">
              <w:rPr>
                <w:noProof/>
              </w:rPr>
              <w:t xml:space="preserve">TS/TR ... CR ... </w:t>
            </w:r>
          </w:p>
        </w:tc>
      </w:tr>
      <w:tr w:rsidR="00CB0285" w:rsidRPr="00BD3271" w14:paraId="446DDBAC" w14:textId="77777777" w:rsidTr="00547111">
        <w:tc>
          <w:tcPr>
            <w:tcW w:w="2694" w:type="dxa"/>
            <w:gridSpan w:val="2"/>
            <w:tcBorders>
              <w:left w:val="single" w:sz="4" w:space="0" w:color="auto"/>
            </w:tcBorders>
          </w:tcPr>
          <w:p w14:paraId="678A1AA6" w14:textId="77777777" w:rsidR="00CB0285" w:rsidRPr="00BD3271" w:rsidRDefault="00CB0285" w:rsidP="00CB0285">
            <w:pPr>
              <w:pStyle w:val="CRCoverPage"/>
              <w:spacing w:after="0"/>
              <w:rPr>
                <w:b/>
                <w:i/>
                <w:noProof/>
              </w:rPr>
            </w:pPr>
            <w:r w:rsidRPr="00BD32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CB0285" w:rsidRPr="00BD3271" w:rsidRDefault="00CB0285" w:rsidP="00CB02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CB0285" w:rsidRPr="00BD3271" w:rsidRDefault="00CB0285" w:rsidP="00CB0285">
            <w:pPr>
              <w:pStyle w:val="CRCoverPage"/>
              <w:spacing w:after="0"/>
              <w:jc w:val="center"/>
              <w:rPr>
                <w:b/>
                <w:caps/>
                <w:noProof/>
                <w:lang w:eastAsia="zh-CN"/>
              </w:rPr>
            </w:pPr>
            <w:r w:rsidRPr="00BD3271">
              <w:rPr>
                <w:rFonts w:hint="eastAsia"/>
                <w:b/>
                <w:caps/>
                <w:noProof/>
                <w:lang w:eastAsia="zh-CN"/>
              </w:rPr>
              <w:t>x</w:t>
            </w:r>
          </w:p>
        </w:tc>
        <w:tc>
          <w:tcPr>
            <w:tcW w:w="2977" w:type="dxa"/>
            <w:gridSpan w:val="4"/>
          </w:tcPr>
          <w:p w14:paraId="1A4306D9" w14:textId="77777777" w:rsidR="00CB0285" w:rsidRPr="00BD3271" w:rsidRDefault="00CB0285" w:rsidP="00CB0285">
            <w:pPr>
              <w:pStyle w:val="CRCoverPage"/>
              <w:spacing w:after="0"/>
              <w:rPr>
                <w:noProof/>
              </w:rPr>
            </w:pPr>
            <w:r w:rsidRPr="00BD3271">
              <w:rPr>
                <w:noProof/>
              </w:rPr>
              <w:t xml:space="preserve"> Test specifications</w:t>
            </w:r>
          </w:p>
        </w:tc>
        <w:tc>
          <w:tcPr>
            <w:tcW w:w="3401" w:type="dxa"/>
            <w:gridSpan w:val="3"/>
            <w:tcBorders>
              <w:right w:val="single" w:sz="4" w:space="0" w:color="auto"/>
            </w:tcBorders>
            <w:shd w:val="pct30" w:color="FFFF00" w:fill="auto"/>
          </w:tcPr>
          <w:p w14:paraId="186A633D" w14:textId="28BCD8A2" w:rsidR="00CB0285" w:rsidRPr="00BD3271" w:rsidRDefault="00CB0285" w:rsidP="00CB0285">
            <w:pPr>
              <w:pStyle w:val="CRCoverPage"/>
              <w:spacing w:after="0"/>
              <w:ind w:left="99"/>
              <w:rPr>
                <w:noProof/>
              </w:rPr>
            </w:pPr>
            <w:r w:rsidRPr="00BD3271">
              <w:rPr>
                <w:noProof/>
              </w:rPr>
              <w:t>TS/TR ... CR ...</w:t>
            </w:r>
          </w:p>
        </w:tc>
      </w:tr>
      <w:tr w:rsidR="00CB0285" w:rsidRPr="00BD3271" w14:paraId="55C714D2" w14:textId="77777777" w:rsidTr="00547111">
        <w:tc>
          <w:tcPr>
            <w:tcW w:w="2694" w:type="dxa"/>
            <w:gridSpan w:val="2"/>
            <w:tcBorders>
              <w:left w:val="single" w:sz="4" w:space="0" w:color="auto"/>
            </w:tcBorders>
          </w:tcPr>
          <w:p w14:paraId="45913E62" w14:textId="77777777" w:rsidR="00CB0285" w:rsidRPr="00BD3271" w:rsidRDefault="00CB0285" w:rsidP="00CB0285">
            <w:pPr>
              <w:pStyle w:val="CRCoverPage"/>
              <w:spacing w:after="0"/>
              <w:rPr>
                <w:b/>
                <w:i/>
                <w:noProof/>
              </w:rPr>
            </w:pPr>
            <w:r w:rsidRPr="00BD32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285" w:rsidRPr="00BD3271" w:rsidRDefault="00CB0285" w:rsidP="00CB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B0285" w:rsidRPr="00BD3271" w:rsidRDefault="00CB0285" w:rsidP="00CB0285">
            <w:pPr>
              <w:pStyle w:val="CRCoverPage"/>
              <w:spacing w:after="0"/>
              <w:jc w:val="center"/>
              <w:rPr>
                <w:b/>
                <w:caps/>
                <w:noProof/>
                <w:lang w:eastAsia="zh-CN"/>
              </w:rPr>
            </w:pPr>
            <w:r w:rsidRPr="00BD3271">
              <w:rPr>
                <w:rFonts w:hint="eastAsia"/>
                <w:b/>
                <w:caps/>
                <w:noProof/>
                <w:lang w:eastAsia="zh-CN"/>
              </w:rPr>
              <w:t>x</w:t>
            </w:r>
          </w:p>
        </w:tc>
        <w:tc>
          <w:tcPr>
            <w:tcW w:w="2977" w:type="dxa"/>
            <w:gridSpan w:val="4"/>
          </w:tcPr>
          <w:p w14:paraId="1B4FF921" w14:textId="77777777" w:rsidR="00CB0285" w:rsidRPr="00BD3271" w:rsidRDefault="00CB0285" w:rsidP="00CB0285">
            <w:pPr>
              <w:pStyle w:val="CRCoverPage"/>
              <w:spacing w:after="0"/>
              <w:rPr>
                <w:noProof/>
              </w:rPr>
            </w:pPr>
            <w:r w:rsidRPr="00BD3271">
              <w:rPr>
                <w:noProof/>
              </w:rPr>
              <w:t xml:space="preserve"> O&amp;M Specifications</w:t>
            </w:r>
          </w:p>
        </w:tc>
        <w:tc>
          <w:tcPr>
            <w:tcW w:w="3401" w:type="dxa"/>
            <w:gridSpan w:val="3"/>
            <w:tcBorders>
              <w:right w:val="single" w:sz="4" w:space="0" w:color="auto"/>
            </w:tcBorders>
            <w:shd w:val="pct30" w:color="FFFF00" w:fill="auto"/>
          </w:tcPr>
          <w:p w14:paraId="66152F5E" w14:textId="77777777" w:rsidR="00CB0285" w:rsidRPr="00BD3271" w:rsidRDefault="00CB0285" w:rsidP="00CB0285">
            <w:pPr>
              <w:pStyle w:val="CRCoverPage"/>
              <w:spacing w:after="0"/>
              <w:ind w:left="99"/>
              <w:rPr>
                <w:noProof/>
              </w:rPr>
            </w:pPr>
            <w:r w:rsidRPr="00BD3271">
              <w:rPr>
                <w:noProof/>
              </w:rPr>
              <w:t xml:space="preserve">TS/TR ... CR ... </w:t>
            </w:r>
          </w:p>
        </w:tc>
      </w:tr>
      <w:tr w:rsidR="00CB0285" w:rsidRPr="00BD3271" w14:paraId="60DF82CC" w14:textId="77777777" w:rsidTr="008863B9">
        <w:tc>
          <w:tcPr>
            <w:tcW w:w="2694" w:type="dxa"/>
            <w:gridSpan w:val="2"/>
            <w:tcBorders>
              <w:left w:val="single" w:sz="4" w:space="0" w:color="auto"/>
            </w:tcBorders>
          </w:tcPr>
          <w:p w14:paraId="517696CD" w14:textId="77777777" w:rsidR="00CB0285" w:rsidRPr="00BD3271" w:rsidRDefault="00CB0285" w:rsidP="00CB0285">
            <w:pPr>
              <w:pStyle w:val="CRCoverPage"/>
              <w:spacing w:after="0"/>
              <w:rPr>
                <w:b/>
                <w:i/>
                <w:noProof/>
              </w:rPr>
            </w:pPr>
          </w:p>
        </w:tc>
        <w:tc>
          <w:tcPr>
            <w:tcW w:w="6946" w:type="dxa"/>
            <w:gridSpan w:val="9"/>
            <w:tcBorders>
              <w:right w:val="single" w:sz="4" w:space="0" w:color="auto"/>
            </w:tcBorders>
          </w:tcPr>
          <w:p w14:paraId="4D84207F" w14:textId="77777777" w:rsidR="00CB0285" w:rsidRPr="00BD3271" w:rsidRDefault="00CB0285" w:rsidP="00CB0285">
            <w:pPr>
              <w:pStyle w:val="CRCoverPage"/>
              <w:spacing w:after="0"/>
              <w:rPr>
                <w:noProof/>
              </w:rPr>
            </w:pPr>
          </w:p>
        </w:tc>
      </w:tr>
      <w:tr w:rsidR="00CB0285" w:rsidRPr="00BD3271" w14:paraId="556B87B6" w14:textId="77777777" w:rsidTr="008863B9">
        <w:tc>
          <w:tcPr>
            <w:tcW w:w="2694" w:type="dxa"/>
            <w:gridSpan w:val="2"/>
            <w:tcBorders>
              <w:left w:val="single" w:sz="4" w:space="0" w:color="auto"/>
              <w:bottom w:val="single" w:sz="4" w:space="0" w:color="auto"/>
            </w:tcBorders>
          </w:tcPr>
          <w:p w14:paraId="79A9C411" w14:textId="77777777" w:rsidR="00CB0285" w:rsidRPr="00BD3271" w:rsidRDefault="00CB0285" w:rsidP="00CB0285">
            <w:pPr>
              <w:pStyle w:val="CRCoverPage"/>
              <w:tabs>
                <w:tab w:val="right" w:pos="2184"/>
              </w:tabs>
              <w:spacing w:after="0"/>
              <w:rPr>
                <w:b/>
                <w:i/>
                <w:noProof/>
              </w:rPr>
            </w:pPr>
            <w:r w:rsidRPr="00BD32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CB0285" w:rsidRPr="00BD3271" w:rsidRDefault="00CB0285" w:rsidP="00CB0285">
            <w:pPr>
              <w:pStyle w:val="CRCoverPage"/>
              <w:spacing w:after="0"/>
              <w:ind w:left="100"/>
              <w:rPr>
                <w:noProof/>
              </w:rPr>
            </w:pPr>
          </w:p>
        </w:tc>
      </w:tr>
      <w:tr w:rsidR="00CB0285" w:rsidRPr="00BD3271" w14:paraId="45BFE792" w14:textId="77777777" w:rsidTr="008863B9">
        <w:tc>
          <w:tcPr>
            <w:tcW w:w="2694" w:type="dxa"/>
            <w:gridSpan w:val="2"/>
            <w:tcBorders>
              <w:top w:val="single" w:sz="4" w:space="0" w:color="auto"/>
              <w:bottom w:val="single" w:sz="4" w:space="0" w:color="auto"/>
            </w:tcBorders>
          </w:tcPr>
          <w:p w14:paraId="194242DD" w14:textId="77777777" w:rsidR="00CB0285" w:rsidRPr="00BD3271" w:rsidRDefault="00CB0285" w:rsidP="00CB0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285" w:rsidRPr="00BD3271" w:rsidRDefault="00CB0285" w:rsidP="00CB0285">
            <w:pPr>
              <w:pStyle w:val="CRCoverPage"/>
              <w:spacing w:after="0"/>
              <w:ind w:left="100"/>
              <w:rPr>
                <w:noProof/>
                <w:sz w:val="8"/>
                <w:szCs w:val="8"/>
              </w:rPr>
            </w:pPr>
          </w:p>
        </w:tc>
      </w:tr>
      <w:tr w:rsidR="00CB0285" w:rsidRPr="00BD32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285" w:rsidRPr="00BD3271" w:rsidRDefault="00CB0285" w:rsidP="00CB0285">
            <w:pPr>
              <w:pStyle w:val="CRCoverPage"/>
              <w:tabs>
                <w:tab w:val="right" w:pos="2184"/>
              </w:tabs>
              <w:spacing w:after="0"/>
              <w:rPr>
                <w:b/>
                <w:i/>
                <w:noProof/>
              </w:rPr>
            </w:pPr>
            <w:r w:rsidRPr="00BD32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E185F" w:rsidR="005732CF" w:rsidRPr="00BD3271" w:rsidRDefault="00640B36" w:rsidP="00640B36">
            <w:pPr>
              <w:pStyle w:val="CRCoverPage"/>
              <w:spacing w:after="0"/>
              <w:ind w:firstLineChars="50" w:firstLine="100"/>
              <w:rPr>
                <w:rFonts w:hint="eastAsia"/>
                <w:noProof/>
                <w:lang w:eastAsia="zh-CN"/>
              </w:rPr>
            </w:pPr>
            <w:r w:rsidRPr="00BD3271">
              <w:rPr>
                <w:noProof/>
                <w:lang w:eastAsia="zh-CN"/>
              </w:rPr>
              <w:t>Revised from R5-254481r1</w:t>
            </w:r>
          </w:p>
        </w:tc>
      </w:tr>
    </w:tbl>
    <w:p w14:paraId="17759814" w14:textId="77777777" w:rsidR="001E41F3" w:rsidRPr="00BD3271" w:rsidRDefault="001E41F3">
      <w:pPr>
        <w:pStyle w:val="CRCoverPage"/>
        <w:spacing w:after="0"/>
        <w:rPr>
          <w:noProof/>
          <w:sz w:val="8"/>
          <w:szCs w:val="8"/>
        </w:rPr>
      </w:pPr>
    </w:p>
    <w:p w14:paraId="1557EA72" w14:textId="77777777" w:rsidR="001E41F3" w:rsidRPr="00BD3271" w:rsidRDefault="001E41F3">
      <w:pPr>
        <w:rPr>
          <w:noProof/>
        </w:rPr>
        <w:sectPr w:rsidR="001E41F3" w:rsidRPr="00BD3271">
          <w:headerReference w:type="even" r:id="rId12"/>
          <w:footnotePr>
            <w:numRestart w:val="eachSect"/>
          </w:footnotePr>
          <w:pgSz w:w="11907" w:h="16840" w:code="9"/>
          <w:pgMar w:top="1418" w:right="1134" w:bottom="1134" w:left="1134" w:header="680" w:footer="567" w:gutter="0"/>
          <w:cols w:space="720"/>
        </w:sectPr>
      </w:pPr>
    </w:p>
    <w:p w14:paraId="5FB73094" w14:textId="79F3CCB7" w:rsidR="004226F9" w:rsidRPr="00BD3271" w:rsidRDefault="004226F9" w:rsidP="004226F9">
      <w:pPr>
        <w:pStyle w:val="30"/>
        <w:rPr>
          <w:noProof/>
          <w:color w:val="FF0000"/>
        </w:rPr>
      </w:pPr>
      <w:r w:rsidRPr="00BD3271">
        <w:rPr>
          <w:noProof/>
          <w:color w:val="FF0000"/>
        </w:rPr>
        <w:lastRenderedPageBreak/>
        <w:t>&lt;</w:t>
      </w:r>
      <w:r w:rsidR="00824843" w:rsidRPr="00BD3271">
        <w:rPr>
          <w:noProof/>
          <w:color w:val="FF0000"/>
        </w:rPr>
        <w:t>Start of Changes</w:t>
      </w:r>
      <w:r w:rsidRPr="00BD3271">
        <w:rPr>
          <w:noProof/>
          <w:color w:val="FF0000"/>
        </w:rPr>
        <w:t>&gt;</w:t>
      </w:r>
    </w:p>
    <w:p w14:paraId="655A79C3" w14:textId="77777777" w:rsidR="00E90E38" w:rsidRPr="00BD3271" w:rsidRDefault="00E90E38" w:rsidP="00E90E38">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BD3271">
        <w:rPr>
          <w:rFonts w:eastAsia="Malgun Gothic"/>
        </w:rPr>
        <w:t>6.2A.1.0.3</w:t>
      </w:r>
      <w:r w:rsidRPr="00BD3271">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5AFE274C" w14:textId="77777777" w:rsidR="00E90E38" w:rsidRPr="00BD3271" w:rsidRDefault="00E90E38" w:rsidP="00E90E38">
      <w:pPr>
        <w:rPr>
          <w:rFonts w:eastAsia="Malgun Gothic"/>
        </w:rPr>
      </w:pPr>
      <w:r w:rsidRPr="00BD3271">
        <w:rPr>
          <w:rFonts w:eastAsia="Malgun Gothic"/>
        </w:rPr>
        <w:t xml:space="preserve">For inter-band </w:t>
      </w:r>
      <w:r w:rsidRPr="00BD3271">
        <w:rPr>
          <w:lang w:eastAsia="zh-CN"/>
        </w:rPr>
        <w:t xml:space="preserve">downlink </w:t>
      </w:r>
      <w:r w:rsidRPr="00BD3271">
        <w:rPr>
          <w:rFonts w:eastAsia="Malgun Gothic"/>
        </w:rPr>
        <w:t>carrier aggregation with one uplink carrier assigned to one NR band, the transmitter power requirements in Table 6.2.1.3-1 apply for power class 3 and other power classes if indicated in clause 5.5A.3.</w:t>
      </w:r>
    </w:p>
    <w:p w14:paraId="6336794E" w14:textId="77777777" w:rsidR="00E90E38" w:rsidRPr="00BD3271" w:rsidRDefault="00E90E38" w:rsidP="00E90E38">
      <w:pPr>
        <w:rPr>
          <w:rFonts w:eastAsia="Malgun Gothic"/>
        </w:rPr>
      </w:pPr>
      <w:r w:rsidRPr="00BD3271">
        <w:rPr>
          <w:rFonts w:eastAsia="Malgun Gothic"/>
        </w:rPr>
        <w:t>For inter-band carrier aggregation with two uplink contiguous carrier assigned to one NR band, the transmitter power requirements specified in clause 6.2A.1.0.4 apply.</w:t>
      </w:r>
    </w:p>
    <w:p w14:paraId="3BD8985A" w14:textId="77777777" w:rsidR="00E90E38" w:rsidRPr="00BD3271" w:rsidRDefault="00E90E38" w:rsidP="00E90E38">
      <w:pPr>
        <w:rPr>
          <w:rFonts w:eastAsia="Malgun Gothic"/>
        </w:rPr>
      </w:pPr>
      <w:r w:rsidRPr="00BD3271">
        <w:rPr>
          <w:rFonts w:eastAsia="Malgun Gothic"/>
        </w:rPr>
        <w:t>For inter-band carrier aggregation with two uplink non-contiguous carrier assigned to one NR band, the transmitter power requirements specified in clause 6.2A.1.0.5 apply.</w:t>
      </w:r>
    </w:p>
    <w:p w14:paraId="7F598790" w14:textId="77777777" w:rsidR="00E90E38" w:rsidRPr="00BD3271" w:rsidRDefault="00E90E38" w:rsidP="00E90E38">
      <w:pPr>
        <w:rPr>
          <w:rFonts w:eastAsia="Malgun Gothic"/>
        </w:rPr>
      </w:pPr>
      <w:r w:rsidRPr="00BD3271">
        <w:rPr>
          <w:rFonts w:eastAsia="Malgun Gothic"/>
        </w:rPr>
        <w:t xml:space="preserve">For inter-band </w:t>
      </w:r>
      <w:r w:rsidRPr="00BD3271">
        <w:rPr>
          <w:lang w:eastAsia="zh-CN"/>
        </w:rPr>
        <w:t xml:space="preserve">uplink </w:t>
      </w:r>
      <w:r w:rsidRPr="00BD3271">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BD3271">
        <w:rPr>
          <w:lang w:eastAsia="zh-CN"/>
        </w:rPr>
        <w:t>from</w:t>
      </w:r>
      <w:r w:rsidRPr="00BD3271">
        <w:rPr>
          <w:rFonts w:eastAsia="Malgun Gothic"/>
          <w:lang w:eastAsia="zh-CN"/>
        </w:rPr>
        <w:t xml:space="preserve"> </w:t>
      </w:r>
      <w:r w:rsidRPr="00BD3271">
        <w:rPr>
          <w:rFonts w:eastAsia="Malgun Gothic"/>
        </w:rPr>
        <w:t>each UE antenna connector. The period of measurement shall be at least one sub frame (1 ms). The maximum output power is specified in Table 6.2A.1.0.3-1.</w:t>
      </w:r>
    </w:p>
    <w:p w14:paraId="28B29B78" w14:textId="77777777" w:rsidR="00E90E38" w:rsidRPr="00BD3271" w:rsidRDefault="00E90E38" w:rsidP="00E90E38">
      <w:pPr>
        <w:pStyle w:val="TH"/>
        <w:rPr>
          <w:rFonts w:eastAsia="Malgun Gothic"/>
        </w:rPr>
      </w:pPr>
      <w:r w:rsidRPr="00BD3271">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E90E38" w:rsidRPr="00BD3271" w14:paraId="07CCCA47"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670323AE" w14:textId="77777777" w:rsidR="00E90E38" w:rsidRPr="00BD3271" w:rsidRDefault="00E90E38" w:rsidP="008C0E71">
            <w:pPr>
              <w:pStyle w:val="TAH"/>
            </w:pPr>
            <w:r w:rsidRPr="00BD3271">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7E7CC949" w14:textId="77777777" w:rsidR="00E90E38" w:rsidRPr="00BD3271" w:rsidRDefault="00E90E38" w:rsidP="008C0E71">
            <w:pPr>
              <w:pStyle w:val="TAH"/>
            </w:pPr>
            <w:r w:rsidRPr="00BD3271">
              <w:t>Class 1 (dBm)</w:t>
            </w:r>
          </w:p>
        </w:tc>
        <w:tc>
          <w:tcPr>
            <w:tcW w:w="1134" w:type="dxa"/>
            <w:tcBorders>
              <w:top w:val="single" w:sz="4" w:space="0" w:color="auto"/>
              <w:left w:val="single" w:sz="4" w:space="0" w:color="auto"/>
              <w:bottom w:val="single" w:sz="4" w:space="0" w:color="auto"/>
              <w:right w:val="single" w:sz="4" w:space="0" w:color="auto"/>
            </w:tcBorders>
            <w:hideMark/>
          </w:tcPr>
          <w:p w14:paraId="1442F81F" w14:textId="77777777" w:rsidR="00E90E38" w:rsidRPr="00BD3271" w:rsidRDefault="00E90E38" w:rsidP="008C0E71">
            <w:pPr>
              <w:pStyle w:val="TAH"/>
            </w:pPr>
            <w:r w:rsidRPr="00BD3271">
              <w:t>Tolerance (dB)</w:t>
            </w:r>
          </w:p>
        </w:tc>
        <w:tc>
          <w:tcPr>
            <w:tcW w:w="992" w:type="dxa"/>
            <w:tcBorders>
              <w:top w:val="single" w:sz="4" w:space="0" w:color="auto"/>
              <w:left w:val="single" w:sz="4" w:space="0" w:color="auto"/>
              <w:bottom w:val="single" w:sz="4" w:space="0" w:color="auto"/>
              <w:right w:val="single" w:sz="4" w:space="0" w:color="auto"/>
            </w:tcBorders>
            <w:hideMark/>
          </w:tcPr>
          <w:p w14:paraId="683587D0" w14:textId="77777777" w:rsidR="00E90E38" w:rsidRPr="00BD3271" w:rsidRDefault="00E90E38" w:rsidP="008C0E71">
            <w:pPr>
              <w:pStyle w:val="TAH"/>
            </w:pPr>
            <w:r w:rsidRPr="00BD3271">
              <w:t>Class 2 (dBm)</w:t>
            </w:r>
          </w:p>
        </w:tc>
        <w:tc>
          <w:tcPr>
            <w:tcW w:w="1134" w:type="dxa"/>
            <w:tcBorders>
              <w:top w:val="single" w:sz="4" w:space="0" w:color="auto"/>
              <w:left w:val="single" w:sz="4" w:space="0" w:color="auto"/>
              <w:bottom w:val="single" w:sz="4" w:space="0" w:color="auto"/>
              <w:right w:val="single" w:sz="4" w:space="0" w:color="auto"/>
            </w:tcBorders>
            <w:hideMark/>
          </w:tcPr>
          <w:p w14:paraId="68A82C7F" w14:textId="77777777" w:rsidR="00E90E38" w:rsidRPr="00BD3271" w:rsidRDefault="00E90E38" w:rsidP="008C0E71">
            <w:pPr>
              <w:pStyle w:val="TAH"/>
            </w:pPr>
            <w:r w:rsidRPr="00BD3271">
              <w:t>Tolerance (dB)</w:t>
            </w:r>
          </w:p>
        </w:tc>
        <w:tc>
          <w:tcPr>
            <w:tcW w:w="851" w:type="dxa"/>
            <w:tcBorders>
              <w:top w:val="single" w:sz="4" w:space="0" w:color="auto"/>
              <w:left w:val="single" w:sz="4" w:space="0" w:color="auto"/>
              <w:bottom w:val="single" w:sz="4" w:space="0" w:color="auto"/>
              <w:right w:val="single" w:sz="4" w:space="0" w:color="auto"/>
            </w:tcBorders>
            <w:hideMark/>
          </w:tcPr>
          <w:p w14:paraId="16C00098" w14:textId="77777777" w:rsidR="00E90E38" w:rsidRPr="00BD3271" w:rsidRDefault="00E90E38" w:rsidP="008C0E71">
            <w:pPr>
              <w:pStyle w:val="TAH"/>
            </w:pPr>
            <w:r w:rsidRPr="00BD3271">
              <w:t>Class 3 (dBm)</w:t>
            </w:r>
          </w:p>
        </w:tc>
        <w:tc>
          <w:tcPr>
            <w:tcW w:w="1004" w:type="dxa"/>
            <w:tcBorders>
              <w:top w:val="single" w:sz="4" w:space="0" w:color="auto"/>
              <w:left w:val="single" w:sz="4" w:space="0" w:color="auto"/>
              <w:bottom w:val="single" w:sz="4" w:space="0" w:color="auto"/>
              <w:right w:val="single" w:sz="4" w:space="0" w:color="auto"/>
            </w:tcBorders>
            <w:hideMark/>
          </w:tcPr>
          <w:p w14:paraId="5EE395BE" w14:textId="77777777" w:rsidR="00E90E38" w:rsidRPr="00BD3271" w:rsidRDefault="00E90E38" w:rsidP="008C0E71">
            <w:pPr>
              <w:pStyle w:val="TAH"/>
            </w:pPr>
            <w:r w:rsidRPr="00BD3271">
              <w:t>Tolerance (dB)</w:t>
            </w:r>
          </w:p>
        </w:tc>
        <w:tc>
          <w:tcPr>
            <w:tcW w:w="973" w:type="dxa"/>
            <w:tcBorders>
              <w:top w:val="single" w:sz="4" w:space="0" w:color="auto"/>
              <w:left w:val="single" w:sz="4" w:space="0" w:color="auto"/>
              <w:bottom w:val="single" w:sz="4" w:space="0" w:color="auto"/>
              <w:right w:val="single" w:sz="4" w:space="0" w:color="auto"/>
            </w:tcBorders>
            <w:hideMark/>
          </w:tcPr>
          <w:p w14:paraId="5BF481A6" w14:textId="77777777" w:rsidR="00E90E38" w:rsidRPr="00BD3271" w:rsidRDefault="00E90E38" w:rsidP="008C0E71">
            <w:pPr>
              <w:pStyle w:val="TAH"/>
            </w:pPr>
            <w:r w:rsidRPr="00BD3271">
              <w:t>Class 4 (dBm)</w:t>
            </w:r>
          </w:p>
        </w:tc>
        <w:tc>
          <w:tcPr>
            <w:tcW w:w="1099" w:type="dxa"/>
            <w:tcBorders>
              <w:top w:val="single" w:sz="4" w:space="0" w:color="auto"/>
              <w:left w:val="single" w:sz="4" w:space="0" w:color="auto"/>
              <w:bottom w:val="single" w:sz="4" w:space="0" w:color="auto"/>
              <w:right w:val="single" w:sz="4" w:space="0" w:color="auto"/>
            </w:tcBorders>
            <w:hideMark/>
          </w:tcPr>
          <w:p w14:paraId="4E1E9F29" w14:textId="77777777" w:rsidR="00E90E38" w:rsidRPr="00BD3271" w:rsidRDefault="00E90E38" w:rsidP="008C0E71">
            <w:pPr>
              <w:pStyle w:val="TAH"/>
            </w:pPr>
            <w:r w:rsidRPr="00BD3271">
              <w:t>Tolerance (dB)</w:t>
            </w:r>
          </w:p>
        </w:tc>
      </w:tr>
      <w:tr w:rsidR="00E90E38" w:rsidRPr="00BD3271" w14:paraId="422B57F5" w14:textId="77777777" w:rsidTr="008C0E71">
        <w:tc>
          <w:tcPr>
            <w:tcW w:w="1696" w:type="dxa"/>
            <w:tcBorders>
              <w:top w:val="single" w:sz="4" w:space="0" w:color="auto"/>
              <w:left w:val="single" w:sz="4" w:space="0" w:color="auto"/>
              <w:bottom w:val="single" w:sz="4" w:space="0" w:color="auto"/>
              <w:right w:val="single" w:sz="4" w:space="0" w:color="auto"/>
            </w:tcBorders>
          </w:tcPr>
          <w:p w14:paraId="5678CC39" w14:textId="77777777" w:rsidR="00E90E38" w:rsidRPr="00BD3271" w:rsidRDefault="00E90E38" w:rsidP="008C0E71">
            <w:pPr>
              <w:pStyle w:val="TAC"/>
            </w:pPr>
            <w:r w:rsidRPr="00BD3271">
              <w:t>CA_n1A-n3A</w:t>
            </w:r>
          </w:p>
        </w:tc>
        <w:tc>
          <w:tcPr>
            <w:tcW w:w="851" w:type="dxa"/>
            <w:tcBorders>
              <w:top w:val="single" w:sz="4" w:space="0" w:color="auto"/>
              <w:left w:val="single" w:sz="4" w:space="0" w:color="auto"/>
              <w:bottom w:val="single" w:sz="4" w:space="0" w:color="auto"/>
              <w:right w:val="single" w:sz="4" w:space="0" w:color="auto"/>
            </w:tcBorders>
          </w:tcPr>
          <w:p w14:paraId="733F9D0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A779B63"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9910567"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B88EB21"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EB118FE"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1B18B778"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1E433F5A"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4E2217C" w14:textId="77777777" w:rsidR="00E90E38" w:rsidRPr="00BD3271" w:rsidRDefault="00E90E38" w:rsidP="008C0E71">
            <w:pPr>
              <w:pStyle w:val="TAC"/>
            </w:pPr>
          </w:p>
        </w:tc>
      </w:tr>
      <w:tr w:rsidR="00E90E38" w:rsidRPr="00BD3271" w14:paraId="2CD83BF6" w14:textId="77777777" w:rsidTr="008C0E71">
        <w:tc>
          <w:tcPr>
            <w:tcW w:w="1696" w:type="dxa"/>
            <w:tcBorders>
              <w:top w:val="single" w:sz="4" w:space="0" w:color="auto"/>
              <w:left w:val="single" w:sz="4" w:space="0" w:color="auto"/>
              <w:bottom w:val="single" w:sz="4" w:space="0" w:color="auto"/>
              <w:right w:val="single" w:sz="4" w:space="0" w:color="auto"/>
            </w:tcBorders>
          </w:tcPr>
          <w:p w14:paraId="13DA178A" w14:textId="77777777" w:rsidR="00E90E38" w:rsidRPr="00BD3271" w:rsidRDefault="00E90E38" w:rsidP="008C0E71">
            <w:pPr>
              <w:pStyle w:val="TAC"/>
            </w:pPr>
            <w:r w:rsidRPr="00BD3271">
              <w:t>CA_n1A-n5A</w:t>
            </w:r>
          </w:p>
        </w:tc>
        <w:tc>
          <w:tcPr>
            <w:tcW w:w="851" w:type="dxa"/>
            <w:tcBorders>
              <w:top w:val="single" w:sz="4" w:space="0" w:color="auto"/>
              <w:left w:val="single" w:sz="4" w:space="0" w:color="auto"/>
              <w:bottom w:val="single" w:sz="4" w:space="0" w:color="auto"/>
              <w:right w:val="single" w:sz="4" w:space="0" w:color="auto"/>
            </w:tcBorders>
          </w:tcPr>
          <w:p w14:paraId="30C5D23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01D591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0EFEFDE"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FD2050B"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7185853"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7C01667A"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CC5601D"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B0513E0" w14:textId="77777777" w:rsidR="00E90E38" w:rsidRPr="00BD3271" w:rsidRDefault="00E90E38" w:rsidP="008C0E71">
            <w:pPr>
              <w:pStyle w:val="TAC"/>
            </w:pPr>
          </w:p>
        </w:tc>
      </w:tr>
      <w:tr w:rsidR="00E90E38" w:rsidRPr="00BD3271" w14:paraId="3E7CF592" w14:textId="77777777" w:rsidTr="008C0E71">
        <w:tc>
          <w:tcPr>
            <w:tcW w:w="1696" w:type="dxa"/>
            <w:tcBorders>
              <w:top w:val="single" w:sz="4" w:space="0" w:color="auto"/>
              <w:left w:val="single" w:sz="4" w:space="0" w:color="auto"/>
              <w:bottom w:val="single" w:sz="4" w:space="0" w:color="auto"/>
              <w:right w:val="single" w:sz="4" w:space="0" w:color="auto"/>
            </w:tcBorders>
          </w:tcPr>
          <w:p w14:paraId="7E81200F" w14:textId="77777777" w:rsidR="00E90E38" w:rsidRPr="00BD3271" w:rsidRDefault="00E90E38" w:rsidP="008C0E71">
            <w:pPr>
              <w:pStyle w:val="TAC"/>
            </w:pPr>
            <w:r w:rsidRPr="00BD3271">
              <w:t>CA_n1A-n8A</w:t>
            </w:r>
          </w:p>
        </w:tc>
        <w:tc>
          <w:tcPr>
            <w:tcW w:w="851" w:type="dxa"/>
            <w:tcBorders>
              <w:top w:val="single" w:sz="4" w:space="0" w:color="auto"/>
              <w:left w:val="single" w:sz="4" w:space="0" w:color="auto"/>
              <w:bottom w:val="single" w:sz="4" w:space="0" w:color="auto"/>
              <w:right w:val="single" w:sz="4" w:space="0" w:color="auto"/>
            </w:tcBorders>
          </w:tcPr>
          <w:p w14:paraId="3AB7DB88"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A6DC274"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FC9B20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7BED6B6"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F3FD1BF"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5E46C2"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CD4710"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B2BE855" w14:textId="77777777" w:rsidR="00E90E38" w:rsidRPr="00BD3271" w:rsidRDefault="00E90E38" w:rsidP="008C0E71">
            <w:pPr>
              <w:pStyle w:val="TAC"/>
            </w:pPr>
          </w:p>
        </w:tc>
      </w:tr>
      <w:tr w:rsidR="00E90E38" w:rsidRPr="00BD3271" w14:paraId="7EB0572D" w14:textId="77777777" w:rsidTr="008C0E71">
        <w:tc>
          <w:tcPr>
            <w:tcW w:w="1696" w:type="dxa"/>
            <w:tcBorders>
              <w:top w:val="single" w:sz="4" w:space="0" w:color="auto"/>
              <w:left w:val="single" w:sz="4" w:space="0" w:color="auto"/>
              <w:bottom w:val="single" w:sz="4" w:space="0" w:color="auto"/>
              <w:right w:val="single" w:sz="4" w:space="0" w:color="auto"/>
            </w:tcBorders>
          </w:tcPr>
          <w:p w14:paraId="5AE5C312" w14:textId="77777777" w:rsidR="00E90E38" w:rsidRPr="00BD3271" w:rsidRDefault="00E90E38" w:rsidP="008C0E71">
            <w:pPr>
              <w:pStyle w:val="TAC"/>
            </w:pPr>
            <w:r w:rsidRPr="00BD3271">
              <w:t>CA_n1A-n28A</w:t>
            </w:r>
          </w:p>
        </w:tc>
        <w:tc>
          <w:tcPr>
            <w:tcW w:w="851" w:type="dxa"/>
            <w:tcBorders>
              <w:top w:val="single" w:sz="4" w:space="0" w:color="auto"/>
              <w:left w:val="single" w:sz="4" w:space="0" w:color="auto"/>
              <w:bottom w:val="single" w:sz="4" w:space="0" w:color="auto"/>
              <w:right w:val="single" w:sz="4" w:space="0" w:color="auto"/>
            </w:tcBorders>
          </w:tcPr>
          <w:p w14:paraId="3B796BFF"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C30E30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A82C27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56AFBD0"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44B3753" w14:textId="77777777" w:rsidR="00E90E38" w:rsidRPr="00BD3271" w:rsidRDefault="00E90E38" w:rsidP="008C0E71">
            <w:pPr>
              <w:pStyle w:val="TAC"/>
              <w:rPr>
                <w:lang w:eastAsia="zh-CN"/>
              </w:rPr>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96400C" w14:textId="77777777" w:rsidR="00E90E38" w:rsidRPr="00BD3271" w:rsidRDefault="00E90E38" w:rsidP="008C0E71">
            <w:pPr>
              <w:pStyle w:val="TAC"/>
              <w:rPr>
                <w:rFonts w:cs="Arial"/>
              </w:rPr>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23DE7B"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21AF186" w14:textId="77777777" w:rsidR="00E90E38" w:rsidRPr="00BD3271" w:rsidRDefault="00E90E38" w:rsidP="008C0E71">
            <w:pPr>
              <w:pStyle w:val="TAC"/>
            </w:pPr>
          </w:p>
        </w:tc>
      </w:tr>
      <w:tr w:rsidR="00E90E38" w:rsidRPr="00BD3271" w14:paraId="4CFF2601" w14:textId="77777777" w:rsidTr="008C0E71">
        <w:tc>
          <w:tcPr>
            <w:tcW w:w="1696" w:type="dxa"/>
            <w:tcBorders>
              <w:top w:val="single" w:sz="4" w:space="0" w:color="auto"/>
              <w:left w:val="single" w:sz="4" w:space="0" w:color="auto"/>
              <w:bottom w:val="single" w:sz="4" w:space="0" w:color="auto"/>
              <w:right w:val="single" w:sz="4" w:space="0" w:color="auto"/>
            </w:tcBorders>
          </w:tcPr>
          <w:p w14:paraId="4E0D4DB6" w14:textId="77777777" w:rsidR="00E90E38" w:rsidRPr="00BD3271" w:rsidRDefault="00E90E38" w:rsidP="008C0E71">
            <w:pPr>
              <w:pStyle w:val="TAC"/>
            </w:pPr>
            <w:r w:rsidRPr="00BD3271">
              <w:t>CA_n1A-n41A</w:t>
            </w:r>
          </w:p>
        </w:tc>
        <w:tc>
          <w:tcPr>
            <w:tcW w:w="851" w:type="dxa"/>
            <w:tcBorders>
              <w:top w:val="single" w:sz="4" w:space="0" w:color="auto"/>
              <w:left w:val="single" w:sz="4" w:space="0" w:color="auto"/>
              <w:bottom w:val="single" w:sz="4" w:space="0" w:color="auto"/>
              <w:right w:val="single" w:sz="4" w:space="0" w:color="auto"/>
            </w:tcBorders>
          </w:tcPr>
          <w:p w14:paraId="6F6B1C6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B2D7AB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ACA0D3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46989C9"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FD7D48F" w14:textId="77777777" w:rsidR="00E90E38" w:rsidRPr="00BD3271" w:rsidRDefault="00E90E38" w:rsidP="008C0E71">
            <w:pPr>
              <w:pStyle w:val="TAC"/>
              <w:rPr>
                <w:lang w:eastAsia="zh-CN"/>
              </w:rPr>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6026B68" w14:textId="77777777" w:rsidR="00E90E38" w:rsidRPr="00BD3271" w:rsidRDefault="00E90E38" w:rsidP="008C0E71">
            <w:pPr>
              <w:pStyle w:val="TAC"/>
              <w:rPr>
                <w:rFonts w:cs="Arial"/>
              </w:rPr>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F5F8D"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5619E35" w14:textId="77777777" w:rsidR="00E90E38" w:rsidRPr="00BD3271" w:rsidRDefault="00E90E38" w:rsidP="008C0E71">
            <w:pPr>
              <w:pStyle w:val="TAC"/>
            </w:pPr>
          </w:p>
        </w:tc>
      </w:tr>
      <w:tr w:rsidR="00E90E38" w:rsidRPr="00BD3271" w14:paraId="1C886DB2"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361CA87" w14:textId="77777777" w:rsidR="00E90E38" w:rsidRPr="00BD3271" w:rsidRDefault="00E90E38" w:rsidP="008C0E71">
            <w:pPr>
              <w:pStyle w:val="TAC"/>
            </w:pPr>
            <w:r w:rsidRPr="00BD3271">
              <w:t>CA_n1A-n78A</w:t>
            </w:r>
          </w:p>
        </w:tc>
        <w:tc>
          <w:tcPr>
            <w:tcW w:w="851" w:type="dxa"/>
            <w:tcBorders>
              <w:top w:val="single" w:sz="4" w:space="0" w:color="auto"/>
              <w:left w:val="single" w:sz="4" w:space="0" w:color="auto"/>
              <w:bottom w:val="single" w:sz="4" w:space="0" w:color="auto"/>
              <w:right w:val="single" w:sz="4" w:space="0" w:color="auto"/>
            </w:tcBorders>
          </w:tcPr>
          <w:p w14:paraId="09A398E7"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2D9322"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72688D" w14:textId="77777777" w:rsidR="00E90E38" w:rsidRPr="00BD3271" w:rsidRDefault="00E90E38" w:rsidP="008C0E71">
            <w:pPr>
              <w:pStyle w:val="TAC"/>
            </w:pPr>
            <w:r w:rsidRPr="00BD3271">
              <w:t>26</w:t>
            </w:r>
            <w:r w:rsidRPr="00BD3271">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721C3F7"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hideMark/>
          </w:tcPr>
          <w:p w14:paraId="05678CF0"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70967B1F"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7FE4D58"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1EA1730" w14:textId="77777777" w:rsidR="00E90E38" w:rsidRPr="00BD3271" w:rsidRDefault="00E90E38" w:rsidP="008C0E71">
            <w:pPr>
              <w:pStyle w:val="TAC"/>
            </w:pPr>
          </w:p>
        </w:tc>
      </w:tr>
      <w:tr w:rsidR="00E90E38" w:rsidRPr="00BD3271" w14:paraId="379B3637"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38E516AA" w14:textId="77777777" w:rsidR="00E90E38" w:rsidRPr="00BD3271" w:rsidRDefault="00E90E38" w:rsidP="008C0E71">
            <w:pPr>
              <w:pStyle w:val="TAC"/>
            </w:pPr>
            <w:r w:rsidRPr="00BD3271">
              <w:t>CA_n1A-n79A</w:t>
            </w:r>
          </w:p>
        </w:tc>
        <w:tc>
          <w:tcPr>
            <w:tcW w:w="851" w:type="dxa"/>
            <w:tcBorders>
              <w:top w:val="single" w:sz="4" w:space="0" w:color="auto"/>
              <w:left w:val="single" w:sz="4" w:space="0" w:color="auto"/>
              <w:bottom w:val="single" w:sz="4" w:space="0" w:color="auto"/>
              <w:right w:val="single" w:sz="4" w:space="0" w:color="auto"/>
            </w:tcBorders>
          </w:tcPr>
          <w:p w14:paraId="47A338C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BC6B70F"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169A931"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D8CA878"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828048C"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52433990"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780426D2"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2523A81" w14:textId="77777777" w:rsidR="00E90E38" w:rsidRPr="00BD3271" w:rsidRDefault="00E90E38" w:rsidP="008C0E71">
            <w:pPr>
              <w:pStyle w:val="TAC"/>
            </w:pPr>
          </w:p>
        </w:tc>
      </w:tr>
      <w:tr w:rsidR="00E90E38" w:rsidRPr="00BD3271" w14:paraId="221C9DC5" w14:textId="77777777" w:rsidTr="008C0E71">
        <w:tc>
          <w:tcPr>
            <w:tcW w:w="1696" w:type="dxa"/>
            <w:tcBorders>
              <w:top w:val="single" w:sz="4" w:space="0" w:color="auto"/>
              <w:left w:val="single" w:sz="4" w:space="0" w:color="auto"/>
              <w:bottom w:val="single" w:sz="4" w:space="0" w:color="auto"/>
              <w:right w:val="single" w:sz="4" w:space="0" w:color="auto"/>
            </w:tcBorders>
          </w:tcPr>
          <w:p w14:paraId="587B9D2B" w14:textId="77777777" w:rsidR="00E90E38" w:rsidRPr="00BD3271" w:rsidRDefault="00E90E38" w:rsidP="008C0E71">
            <w:pPr>
              <w:pStyle w:val="TAC"/>
            </w:pPr>
            <w:r w:rsidRPr="00BD3271">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949558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6242BB"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DA6C5FE"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0674BE"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CB98432"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117702"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0F89E0"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82943D9" w14:textId="77777777" w:rsidR="00E90E38" w:rsidRPr="00BD3271" w:rsidRDefault="00E90E38" w:rsidP="008C0E71">
            <w:pPr>
              <w:pStyle w:val="TAC"/>
            </w:pPr>
          </w:p>
        </w:tc>
      </w:tr>
      <w:tr w:rsidR="00E90E38" w:rsidRPr="00BD3271" w14:paraId="1DED5100" w14:textId="77777777" w:rsidTr="008C0E71">
        <w:tc>
          <w:tcPr>
            <w:tcW w:w="1696" w:type="dxa"/>
            <w:tcBorders>
              <w:top w:val="single" w:sz="4" w:space="0" w:color="auto"/>
              <w:left w:val="single" w:sz="4" w:space="0" w:color="auto"/>
              <w:bottom w:val="single" w:sz="4" w:space="0" w:color="auto"/>
              <w:right w:val="single" w:sz="4" w:space="0" w:color="auto"/>
            </w:tcBorders>
          </w:tcPr>
          <w:p w14:paraId="3EDD6269" w14:textId="77777777" w:rsidR="00E90E38" w:rsidRPr="00BD3271" w:rsidRDefault="00E90E38" w:rsidP="008C0E71">
            <w:pPr>
              <w:pStyle w:val="TAC"/>
              <w:rPr>
                <w:lang w:eastAsia="zh-CN"/>
              </w:rPr>
            </w:pPr>
            <w:r w:rsidRPr="00BD3271">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4E1539C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F573748"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FF07568"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6D51615"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7BD14D8" w14:textId="77777777" w:rsidR="00E90E38" w:rsidRPr="00BD3271" w:rsidRDefault="00E90E38" w:rsidP="008C0E71">
            <w:pPr>
              <w:pStyle w:val="TAC"/>
              <w:rPr>
                <w:lang w:eastAsia="zh-CN"/>
              </w:rPr>
            </w:pPr>
            <w:r w:rsidRPr="00BD3271">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BD58DFD" w14:textId="77777777" w:rsidR="00E90E38" w:rsidRPr="00BD3271" w:rsidRDefault="00E90E38" w:rsidP="008C0E71">
            <w:pPr>
              <w:pStyle w:val="TAC"/>
              <w:rPr>
                <w:rFonts w:cs="Arial"/>
              </w:rPr>
            </w:pPr>
            <w:r w:rsidRPr="00BD3271">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AB515DA"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014181A" w14:textId="77777777" w:rsidR="00E90E38" w:rsidRPr="00BD3271" w:rsidRDefault="00E90E38" w:rsidP="008C0E71">
            <w:pPr>
              <w:pStyle w:val="TAC"/>
            </w:pPr>
          </w:p>
        </w:tc>
      </w:tr>
      <w:tr w:rsidR="00E90E38" w:rsidRPr="00BD3271" w14:paraId="1B3CF800" w14:textId="77777777" w:rsidTr="008C0E71">
        <w:tc>
          <w:tcPr>
            <w:tcW w:w="1696" w:type="dxa"/>
            <w:tcBorders>
              <w:top w:val="single" w:sz="4" w:space="0" w:color="auto"/>
              <w:left w:val="single" w:sz="4" w:space="0" w:color="auto"/>
              <w:bottom w:val="single" w:sz="4" w:space="0" w:color="auto"/>
              <w:right w:val="single" w:sz="4" w:space="0" w:color="auto"/>
            </w:tcBorders>
          </w:tcPr>
          <w:p w14:paraId="34491F48" w14:textId="77777777" w:rsidR="00E90E38" w:rsidRPr="00BD3271" w:rsidRDefault="00E90E38" w:rsidP="008C0E71">
            <w:pPr>
              <w:pStyle w:val="TAC"/>
              <w:rPr>
                <w:lang w:eastAsia="zh-CN"/>
              </w:rPr>
            </w:pPr>
            <w:r w:rsidRPr="00BD3271">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441C9B2"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AE3A8E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AD272EA"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68F572B"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0FF67F" w14:textId="77777777" w:rsidR="00E90E38" w:rsidRPr="00BD3271" w:rsidRDefault="00E90E38" w:rsidP="008C0E71">
            <w:pPr>
              <w:pStyle w:val="TAC"/>
              <w:rPr>
                <w:lang w:eastAsia="zh-CN"/>
              </w:rPr>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7032DE" w14:textId="77777777" w:rsidR="00E90E38" w:rsidRPr="00BD3271" w:rsidRDefault="00E90E38" w:rsidP="008C0E71">
            <w:pPr>
              <w:pStyle w:val="TAC"/>
              <w:rPr>
                <w:rFonts w:cs="Arial"/>
              </w:rPr>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5C2220"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395F74C" w14:textId="77777777" w:rsidR="00E90E38" w:rsidRPr="00BD3271" w:rsidRDefault="00E90E38" w:rsidP="008C0E71">
            <w:pPr>
              <w:pStyle w:val="TAC"/>
            </w:pPr>
          </w:p>
        </w:tc>
      </w:tr>
      <w:tr w:rsidR="00E90E38" w:rsidRPr="00BD3271" w14:paraId="368E44F8" w14:textId="77777777" w:rsidTr="008C0E71">
        <w:tc>
          <w:tcPr>
            <w:tcW w:w="1696" w:type="dxa"/>
            <w:tcBorders>
              <w:top w:val="single" w:sz="4" w:space="0" w:color="auto"/>
              <w:left w:val="single" w:sz="4" w:space="0" w:color="auto"/>
              <w:bottom w:val="single" w:sz="4" w:space="0" w:color="auto"/>
              <w:right w:val="single" w:sz="4" w:space="0" w:color="auto"/>
            </w:tcBorders>
          </w:tcPr>
          <w:p w14:paraId="0D02E63B" w14:textId="77777777" w:rsidR="00E90E38" w:rsidRPr="00BD3271" w:rsidRDefault="00E90E38" w:rsidP="008C0E71">
            <w:pPr>
              <w:pStyle w:val="TAC"/>
              <w:rPr>
                <w:lang w:eastAsia="zh-CN"/>
              </w:rPr>
            </w:pPr>
            <w:r w:rsidRPr="00BD3271">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43470AD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7770CA2"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D2C5D5F"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A06DA08"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3E73A8D"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48BDFE4D"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3BD1A9F6"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57221F9" w14:textId="77777777" w:rsidR="00E90E38" w:rsidRPr="00BD3271" w:rsidRDefault="00E90E38" w:rsidP="008C0E71">
            <w:pPr>
              <w:pStyle w:val="TAC"/>
            </w:pPr>
          </w:p>
        </w:tc>
      </w:tr>
      <w:tr w:rsidR="00E90E38" w:rsidRPr="00BD3271" w14:paraId="2A320741" w14:textId="77777777" w:rsidTr="008C0E71">
        <w:tc>
          <w:tcPr>
            <w:tcW w:w="1696" w:type="dxa"/>
            <w:tcBorders>
              <w:top w:val="single" w:sz="4" w:space="0" w:color="auto"/>
              <w:left w:val="single" w:sz="4" w:space="0" w:color="auto"/>
              <w:bottom w:val="single" w:sz="4" w:space="0" w:color="auto"/>
              <w:right w:val="single" w:sz="4" w:space="0" w:color="auto"/>
            </w:tcBorders>
          </w:tcPr>
          <w:p w14:paraId="0AF8AD26" w14:textId="77777777" w:rsidR="00E90E38" w:rsidRPr="00BD3271" w:rsidRDefault="00E90E38" w:rsidP="008C0E71">
            <w:pPr>
              <w:pStyle w:val="TAC"/>
            </w:pPr>
            <w:r w:rsidRPr="00BD3271">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117302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19DDA45"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FCB6E12"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A4A8839"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858CAD3"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69CB81"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B0FF51"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B3F65D2" w14:textId="77777777" w:rsidR="00E90E38" w:rsidRPr="00BD3271" w:rsidRDefault="00E90E38" w:rsidP="008C0E71">
            <w:pPr>
              <w:pStyle w:val="TAC"/>
            </w:pPr>
          </w:p>
        </w:tc>
      </w:tr>
      <w:tr w:rsidR="00E90E38" w:rsidRPr="00BD3271" w14:paraId="03553BAA" w14:textId="77777777" w:rsidTr="008C0E71">
        <w:tc>
          <w:tcPr>
            <w:tcW w:w="1696" w:type="dxa"/>
            <w:tcBorders>
              <w:top w:val="single" w:sz="4" w:space="0" w:color="auto"/>
              <w:left w:val="single" w:sz="4" w:space="0" w:color="auto"/>
              <w:bottom w:val="single" w:sz="4" w:space="0" w:color="auto"/>
              <w:right w:val="single" w:sz="4" w:space="0" w:color="auto"/>
            </w:tcBorders>
          </w:tcPr>
          <w:p w14:paraId="5C4D0A8C" w14:textId="77777777" w:rsidR="00E90E38" w:rsidRPr="00BD3271" w:rsidRDefault="00E90E38" w:rsidP="008C0E71">
            <w:pPr>
              <w:pStyle w:val="TAC"/>
            </w:pPr>
            <w:r w:rsidRPr="00BD3271">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129A9712"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FA24AD4"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01D973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A3DBCB1"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D7CAB3E"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C2344D"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5D527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A30F5DF" w14:textId="77777777" w:rsidR="00E90E38" w:rsidRPr="00BD3271" w:rsidRDefault="00E90E38" w:rsidP="008C0E71">
            <w:pPr>
              <w:pStyle w:val="TAC"/>
            </w:pPr>
          </w:p>
        </w:tc>
      </w:tr>
      <w:tr w:rsidR="00E90E38" w:rsidRPr="00BD3271" w14:paraId="2BDFF5CF" w14:textId="77777777" w:rsidTr="008C0E71">
        <w:tc>
          <w:tcPr>
            <w:tcW w:w="1696" w:type="dxa"/>
            <w:tcBorders>
              <w:top w:val="single" w:sz="4" w:space="0" w:color="auto"/>
              <w:left w:val="single" w:sz="4" w:space="0" w:color="auto"/>
              <w:bottom w:val="single" w:sz="4" w:space="0" w:color="auto"/>
              <w:right w:val="single" w:sz="4" w:space="0" w:color="auto"/>
            </w:tcBorders>
          </w:tcPr>
          <w:p w14:paraId="77DE9F74" w14:textId="77777777" w:rsidR="00E90E38" w:rsidRPr="00BD3271" w:rsidRDefault="00E90E38" w:rsidP="008C0E71">
            <w:pPr>
              <w:pStyle w:val="TAC"/>
            </w:pPr>
            <w:r w:rsidRPr="00BD3271">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29815E9"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F8D644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E4D19CA"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E328FC" w14:textId="77777777" w:rsidR="00E90E38" w:rsidRPr="00BD3271" w:rsidRDefault="00E90E38" w:rsidP="008C0E71">
            <w:pPr>
              <w:pStyle w:val="TAC"/>
            </w:pPr>
            <w:r w:rsidRPr="00BD3271">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BA813C7"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0B9707"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ADCA4D"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B36AEE2" w14:textId="77777777" w:rsidR="00E90E38" w:rsidRPr="00BD3271" w:rsidRDefault="00E90E38" w:rsidP="008C0E71">
            <w:pPr>
              <w:pStyle w:val="TAC"/>
            </w:pPr>
          </w:p>
        </w:tc>
      </w:tr>
      <w:tr w:rsidR="00E90E38" w:rsidRPr="00BD3271" w14:paraId="0C7F2755" w14:textId="77777777" w:rsidTr="008C0E71">
        <w:tc>
          <w:tcPr>
            <w:tcW w:w="1696" w:type="dxa"/>
            <w:tcBorders>
              <w:top w:val="single" w:sz="4" w:space="0" w:color="auto"/>
              <w:left w:val="single" w:sz="4" w:space="0" w:color="auto"/>
              <w:bottom w:val="single" w:sz="4" w:space="0" w:color="auto"/>
              <w:right w:val="single" w:sz="4" w:space="0" w:color="auto"/>
            </w:tcBorders>
          </w:tcPr>
          <w:p w14:paraId="49E5DAA5" w14:textId="77777777" w:rsidR="00E90E38" w:rsidRPr="00BD3271" w:rsidRDefault="00E90E38" w:rsidP="008C0E71">
            <w:pPr>
              <w:pStyle w:val="TAC"/>
            </w:pPr>
            <w:r w:rsidRPr="00BD3271">
              <w:t>CA_n3A-n5A</w:t>
            </w:r>
          </w:p>
        </w:tc>
        <w:tc>
          <w:tcPr>
            <w:tcW w:w="851" w:type="dxa"/>
            <w:tcBorders>
              <w:top w:val="single" w:sz="4" w:space="0" w:color="auto"/>
              <w:left w:val="single" w:sz="4" w:space="0" w:color="auto"/>
              <w:bottom w:val="single" w:sz="4" w:space="0" w:color="auto"/>
              <w:right w:val="single" w:sz="4" w:space="0" w:color="auto"/>
            </w:tcBorders>
          </w:tcPr>
          <w:p w14:paraId="1201BA9F"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7610E98"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179DD3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B27AA4C"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BBCE501"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68A9FE19"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C8601C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BFE7946" w14:textId="77777777" w:rsidR="00E90E38" w:rsidRPr="00BD3271" w:rsidRDefault="00E90E38" w:rsidP="008C0E71">
            <w:pPr>
              <w:pStyle w:val="TAC"/>
            </w:pPr>
          </w:p>
        </w:tc>
      </w:tr>
      <w:tr w:rsidR="00E90E38" w:rsidRPr="00BD3271" w14:paraId="76F5817A" w14:textId="77777777" w:rsidTr="008C0E71">
        <w:tc>
          <w:tcPr>
            <w:tcW w:w="1696" w:type="dxa"/>
            <w:tcBorders>
              <w:top w:val="single" w:sz="4" w:space="0" w:color="auto"/>
              <w:left w:val="single" w:sz="4" w:space="0" w:color="auto"/>
              <w:bottom w:val="single" w:sz="4" w:space="0" w:color="auto"/>
              <w:right w:val="single" w:sz="4" w:space="0" w:color="auto"/>
            </w:tcBorders>
          </w:tcPr>
          <w:p w14:paraId="0514A480" w14:textId="77777777" w:rsidR="00E90E38" w:rsidRPr="00BD3271" w:rsidRDefault="00E90E38" w:rsidP="008C0E71">
            <w:pPr>
              <w:pStyle w:val="TAC"/>
            </w:pPr>
            <w:r w:rsidRPr="00BD3271">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03F773F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7282CFC"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B52951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A2F6402"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71C7EE9" w14:textId="77777777" w:rsidR="00E90E38" w:rsidRPr="00BD3271" w:rsidRDefault="00E90E38" w:rsidP="008C0E71">
            <w:pPr>
              <w:pStyle w:val="TAC"/>
            </w:pPr>
            <w:r w:rsidRPr="00BD3271">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3D96D9" w14:textId="77777777" w:rsidR="00E90E38" w:rsidRPr="00BD3271" w:rsidRDefault="00E90E38" w:rsidP="008C0E71">
            <w:pPr>
              <w:pStyle w:val="TAC"/>
            </w:pPr>
            <w:r w:rsidRPr="00BD3271">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4D0D362"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A4A1432" w14:textId="77777777" w:rsidR="00E90E38" w:rsidRPr="00BD3271" w:rsidRDefault="00E90E38" w:rsidP="008C0E71">
            <w:pPr>
              <w:pStyle w:val="TAC"/>
            </w:pPr>
          </w:p>
        </w:tc>
      </w:tr>
      <w:tr w:rsidR="00E90E38" w:rsidRPr="00BD3271" w14:paraId="7077551E" w14:textId="77777777" w:rsidTr="008C0E71">
        <w:tc>
          <w:tcPr>
            <w:tcW w:w="1696" w:type="dxa"/>
            <w:tcBorders>
              <w:top w:val="single" w:sz="4" w:space="0" w:color="auto"/>
              <w:left w:val="single" w:sz="4" w:space="0" w:color="auto"/>
              <w:bottom w:val="single" w:sz="4" w:space="0" w:color="auto"/>
              <w:right w:val="single" w:sz="4" w:space="0" w:color="auto"/>
            </w:tcBorders>
          </w:tcPr>
          <w:p w14:paraId="437511D1" w14:textId="77777777" w:rsidR="00E90E38" w:rsidRPr="00BD3271" w:rsidRDefault="00E90E38" w:rsidP="008C0E71">
            <w:pPr>
              <w:pStyle w:val="TAC"/>
              <w:rPr>
                <w:rFonts w:eastAsia="宋体"/>
                <w:lang w:eastAsia="zh-CN"/>
              </w:rPr>
            </w:pPr>
            <w:r w:rsidRPr="00BD3271">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7D39595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C2627D8"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ED34209"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99958CC"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5AF03198" w14:textId="77777777" w:rsidR="00E90E38" w:rsidRPr="00BD3271" w:rsidRDefault="00E90E38" w:rsidP="008C0E71">
            <w:pPr>
              <w:pStyle w:val="TAC"/>
              <w:rPr>
                <w:lang w:eastAsia="ja-JP"/>
              </w:rPr>
            </w:pPr>
            <w:r w:rsidRPr="00BD3271">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BAB89DB" w14:textId="77777777" w:rsidR="00E90E38" w:rsidRPr="00BD3271" w:rsidRDefault="00E90E38" w:rsidP="008C0E71">
            <w:pPr>
              <w:pStyle w:val="TAC"/>
              <w:rPr>
                <w:rFonts w:eastAsia="宋体"/>
                <w:lang w:eastAsia="zh-CN"/>
              </w:rPr>
            </w:pPr>
            <w:r w:rsidRPr="00BD3271">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ED47725"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7EB7F17" w14:textId="77777777" w:rsidR="00E90E38" w:rsidRPr="00BD3271" w:rsidRDefault="00E90E38" w:rsidP="008C0E71">
            <w:pPr>
              <w:pStyle w:val="TAC"/>
            </w:pPr>
          </w:p>
        </w:tc>
      </w:tr>
      <w:tr w:rsidR="00E90E38" w:rsidRPr="00BD3271" w14:paraId="06C929CE" w14:textId="77777777" w:rsidTr="008C0E71">
        <w:tc>
          <w:tcPr>
            <w:tcW w:w="1696" w:type="dxa"/>
            <w:tcBorders>
              <w:top w:val="single" w:sz="4" w:space="0" w:color="auto"/>
              <w:left w:val="single" w:sz="4" w:space="0" w:color="auto"/>
              <w:bottom w:val="single" w:sz="4" w:space="0" w:color="auto"/>
              <w:right w:val="single" w:sz="4" w:space="0" w:color="auto"/>
            </w:tcBorders>
          </w:tcPr>
          <w:p w14:paraId="2D094FD8" w14:textId="77777777" w:rsidR="00E90E38" w:rsidRPr="00BD3271" w:rsidRDefault="00E90E38" w:rsidP="008C0E71">
            <w:pPr>
              <w:pStyle w:val="TAC"/>
              <w:rPr>
                <w:rFonts w:eastAsia="宋体"/>
                <w:lang w:eastAsia="zh-CN"/>
              </w:rPr>
            </w:pPr>
            <w:r w:rsidRPr="00BD3271">
              <w:rPr>
                <w:rFonts w:eastAsia="宋体"/>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5948D35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9E030C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8BB43E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284B43"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BDBFD1E" w14:textId="77777777" w:rsidR="00E90E38" w:rsidRPr="00BD3271" w:rsidRDefault="00E90E38" w:rsidP="008C0E71">
            <w:pPr>
              <w:pStyle w:val="TAC"/>
              <w:rPr>
                <w:lang w:eastAsia="ja-JP"/>
              </w:rPr>
            </w:pPr>
            <w:r w:rsidRPr="00BD3271">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18A2F15" w14:textId="77777777" w:rsidR="00E90E38" w:rsidRPr="00BD3271" w:rsidRDefault="00E90E38" w:rsidP="008C0E71">
            <w:pPr>
              <w:pStyle w:val="TAC"/>
              <w:rPr>
                <w:rFonts w:eastAsia="宋体"/>
                <w:lang w:eastAsia="zh-CN"/>
              </w:rPr>
            </w:pPr>
            <w:r w:rsidRPr="00BD3271">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D3D0188"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870B47F" w14:textId="77777777" w:rsidR="00E90E38" w:rsidRPr="00BD3271" w:rsidRDefault="00E90E38" w:rsidP="008C0E71">
            <w:pPr>
              <w:pStyle w:val="TAC"/>
            </w:pPr>
          </w:p>
        </w:tc>
      </w:tr>
      <w:tr w:rsidR="00E90E38" w:rsidRPr="00BD3271" w14:paraId="2CB23EF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6E558A1E" w14:textId="77777777" w:rsidR="00E90E38" w:rsidRPr="00BD3271" w:rsidRDefault="00E90E38" w:rsidP="008C0E71">
            <w:pPr>
              <w:pStyle w:val="TAC"/>
            </w:pPr>
            <w:r w:rsidRPr="00BD3271">
              <w:t>CA_n3A-n41A</w:t>
            </w:r>
          </w:p>
        </w:tc>
        <w:tc>
          <w:tcPr>
            <w:tcW w:w="851" w:type="dxa"/>
            <w:tcBorders>
              <w:top w:val="single" w:sz="4" w:space="0" w:color="auto"/>
              <w:left w:val="single" w:sz="4" w:space="0" w:color="auto"/>
              <w:bottom w:val="single" w:sz="4" w:space="0" w:color="auto"/>
              <w:right w:val="single" w:sz="4" w:space="0" w:color="auto"/>
            </w:tcBorders>
          </w:tcPr>
          <w:p w14:paraId="62A0894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3BF1D5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5D492EE"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7157A86"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hideMark/>
          </w:tcPr>
          <w:p w14:paraId="2E0A13CA"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53A5ED32"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1F89759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7705D25" w14:textId="77777777" w:rsidR="00E90E38" w:rsidRPr="00BD3271" w:rsidRDefault="00E90E38" w:rsidP="008C0E71">
            <w:pPr>
              <w:pStyle w:val="TAC"/>
            </w:pPr>
          </w:p>
        </w:tc>
      </w:tr>
      <w:tr w:rsidR="00E90E38" w:rsidRPr="00BD3271" w14:paraId="208039F0" w14:textId="77777777" w:rsidTr="008C0E71">
        <w:tc>
          <w:tcPr>
            <w:tcW w:w="1696" w:type="dxa"/>
            <w:tcBorders>
              <w:top w:val="single" w:sz="4" w:space="0" w:color="auto"/>
              <w:left w:val="single" w:sz="4" w:space="0" w:color="auto"/>
              <w:bottom w:val="single" w:sz="4" w:space="0" w:color="auto"/>
              <w:right w:val="single" w:sz="4" w:space="0" w:color="auto"/>
            </w:tcBorders>
          </w:tcPr>
          <w:p w14:paraId="4D275523" w14:textId="77777777" w:rsidR="00E90E38" w:rsidRPr="00BD3271" w:rsidRDefault="00E90E38" w:rsidP="008C0E71">
            <w:pPr>
              <w:pStyle w:val="TAC"/>
            </w:pPr>
            <w:r w:rsidRPr="00BD3271">
              <w:t>CA_n3A-n77A</w:t>
            </w:r>
          </w:p>
        </w:tc>
        <w:tc>
          <w:tcPr>
            <w:tcW w:w="851" w:type="dxa"/>
            <w:tcBorders>
              <w:top w:val="single" w:sz="4" w:space="0" w:color="auto"/>
              <w:left w:val="single" w:sz="4" w:space="0" w:color="auto"/>
              <w:bottom w:val="single" w:sz="4" w:space="0" w:color="auto"/>
              <w:right w:val="single" w:sz="4" w:space="0" w:color="auto"/>
            </w:tcBorders>
          </w:tcPr>
          <w:p w14:paraId="78FA08C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2F1402"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81F4B3F"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3968467"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tcPr>
          <w:p w14:paraId="70625F6C"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08F3A3C1"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05DDDDC9"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92241D" w14:textId="77777777" w:rsidR="00E90E38" w:rsidRPr="00BD3271" w:rsidRDefault="00E90E38" w:rsidP="008C0E71">
            <w:pPr>
              <w:pStyle w:val="TAC"/>
            </w:pPr>
          </w:p>
        </w:tc>
      </w:tr>
      <w:tr w:rsidR="00E90E38" w:rsidRPr="00BD3271" w14:paraId="4527AD02"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23B7803" w14:textId="77777777" w:rsidR="00E90E38" w:rsidRPr="00BD3271" w:rsidRDefault="00E90E38" w:rsidP="008C0E71">
            <w:pPr>
              <w:pStyle w:val="TAC"/>
            </w:pPr>
            <w:r w:rsidRPr="00BD3271">
              <w:t>CA_n3A-n78A</w:t>
            </w:r>
          </w:p>
        </w:tc>
        <w:tc>
          <w:tcPr>
            <w:tcW w:w="851" w:type="dxa"/>
            <w:tcBorders>
              <w:top w:val="single" w:sz="4" w:space="0" w:color="auto"/>
              <w:left w:val="single" w:sz="4" w:space="0" w:color="auto"/>
              <w:bottom w:val="single" w:sz="4" w:space="0" w:color="auto"/>
              <w:right w:val="single" w:sz="4" w:space="0" w:color="auto"/>
            </w:tcBorders>
          </w:tcPr>
          <w:p w14:paraId="6E78046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4D99E5"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5159BC3"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05832C"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hideMark/>
          </w:tcPr>
          <w:p w14:paraId="43860839"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07F6595D"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10CEF26B"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E36BE19" w14:textId="77777777" w:rsidR="00E90E38" w:rsidRPr="00BD3271" w:rsidRDefault="00E90E38" w:rsidP="008C0E71">
            <w:pPr>
              <w:pStyle w:val="TAC"/>
            </w:pPr>
          </w:p>
        </w:tc>
      </w:tr>
      <w:tr w:rsidR="00E90E38" w:rsidRPr="00BD3271" w14:paraId="536EA743" w14:textId="77777777" w:rsidTr="008C0E71">
        <w:tc>
          <w:tcPr>
            <w:tcW w:w="1696" w:type="dxa"/>
            <w:tcBorders>
              <w:top w:val="single" w:sz="4" w:space="0" w:color="auto"/>
              <w:left w:val="single" w:sz="4" w:space="0" w:color="auto"/>
              <w:bottom w:val="single" w:sz="4" w:space="0" w:color="auto"/>
              <w:right w:val="single" w:sz="4" w:space="0" w:color="auto"/>
            </w:tcBorders>
          </w:tcPr>
          <w:p w14:paraId="1E24FD2C" w14:textId="77777777" w:rsidR="00E90E38" w:rsidRPr="00BD3271" w:rsidRDefault="00E90E38" w:rsidP="008C0E71">
            <w:pPr>
              <w:pStyle w:val="TAC"/>
            </w:pPr>
            <w:r w:rsidRPr="00BD3271">
              <w:t>CA_n5A-n7A</w:t>
            </w:r>
          </w:p>
        </w:tc>
        <w:tc>
          <w:tcPr>
            <w:tcW w:w="851" w:type="dxa"/>
            <w:tcBorders>
              <w:top w:val="single" w:sz="4" w:space="0" w:color="auto"/>
              <w:left w:val="single" w:sz="4" w:space="0" w:color="auto"/>
              <w:bottom w:val="single" w:sz="4" w:space="0" w:color="auto"/>
              <w:right w:val="single" w:sz="4" w:space="0" w:color="auto"/>
            </w:tcBorders>
          </w:tcPr>
          <w:p w14:paraId="0C11337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AF1063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B887AF1"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DE15F45"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A10AD3C"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1CD2C877"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D6145C2"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7BE1D15" w14:textId="77777777" w:rsidR="00E90E38" w:rsidRPr="00BD3271" w:rsidRDefault="00E90E38" w:rsidP="008C0E71">
            <w:pPr>
              <w:pStyle w:val="TAC"/>
            </w:pPr>
          </w:p>
        </w:tc>
      </w:tr>
      <w:tr w:rsidR="00E90E38" w:rsidRPr="00BD3271" w14:paraId="0D8B81E7" w14:textId="77777777" w:rsidTr="008C0E71">
        <w:tc>
          <w:tcPr>
            <w:tcW w:w="1696" w:type="dxa"/>
            <w:tcBorders>
              <w:top w:val="single" w:sz="4" w:space="0" w:color="auto"/>
              <w:left w:val="single" w:sz="4" w:space="0" w:color="auto"/>
              <w:bottom w:val="single" w:sz="4" w:space="0" w:color="auto"/>
              <w:right w:val="single" w:sz="4" w:space="0" w:color="auto"/>
            </w:tcBorders>
          </w:tcPr>
          <w:p w14:paraId="5713A043" w14:textId="77777777" w:rsidR="00E90E38" w:rsidRPr="00BD3271" w:rsidRDefault="00E90E38" w:rsidP="008C0E71">
            <w:pPr>
              <w:pStyle w:val="TAC"/>
            </w:pPr>
            <w:r w:rsidRPr="00BD3271">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26F80BE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4ED3D1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C4C65BA"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9E78562"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51F4E155"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3A7566D3"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44F68A8A"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12D9A76" w14:textId="77777777" w:rsidR="00E90E38" w:rsidRPr="00BD3271" w:rsidRDefault="00E90E38" w:rsidP="008C0E71">
            <w:pPr>
              <w:pStyle w:val="TAC"/>
            </w:pPr>
          </w:p>
        </w:tc>
      </w:tr>
      <w:tr w:rsidR="00E90E38" w:rsidRPr="00BD3271" w14:paraId="6DA29C97" w14:textId="77777777" w:rsidTr="008C0E71">
        <w:tc>
          <w:tcPr>
            <w:tcW w:w="1696" w:type="dxa"/>
            <w:tcBorders>
              <w:top w:val="single" w:sz="4" w:space="0" w:color="auto"/>
              <w:left w:val="single" w:sz="4" w:space="0" w:color="auto"/>
              <w:bottom w:val="single" w:sz="4" w:space="0" w:color="auto"/>
              <w:right w:val="single" w:sz="4" w:space="0" w:color="auto"/>
            </w:tcBorders>
          </w:tcPr>
          <w:p w14:paraId="3C033703" w14:textId="77777777" w:rsidR="00E90E38" w:rsidRPr="00BD3271" w:rsidRDefault="00E90E38" w:rsidP="008C0E71">
            <w:pPr>
              <w:pStyle w:val="TAC"/>
            </w:pPr>
            <w:r w:rsidRPr="00BD3271">
              <w:rPr>
                <w:rFonts w:eastAsia="Yu Mincho" w:cs="Arial"/>
                <w:szCs w:val="18"/>
                <w:lang w:eastAsia="ko-KR"/>
              </w:rPr>
              <w:t>CA_n5</w:t>
            </w:r>
            <w:r w:rsidRPr="00BD3271">
              <w:rPr>
                <w:rFonts w:cs="Arial"/>
                <w:szCs w:val="18"/>
                <w:lang w:eastAsia="zh-CN"/>
              </w:rPr>
              <w:t>A</w:t>
            </w:r>
            <w:r w:rsidRPr="00BD3271">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2623B7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D911C9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30312E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7F891AA"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5F902B1"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CE93BA1"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A18F17"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2FB4C15" w14:textId="77777777" w:rsidR="00E90E38" w:rsidRPr="00BD3271" w:rsidRDefault="00E90E38" w:rsidP="008C0E71">
            <w:pPr>
              <w:pStyle w:val="TAC"/>
            </w:pPr>
          </w:p>
        </w:tc>
      </w:tr>
      <w:tr w:rsidR="00E90E38" w:rsidRPr="00BD3271" w14:paraId="71ED56D9" w14:textId="77777777" w:rsidTr="008C0E71">
        <w:tc>
          <w:tcPr>
            <w:tcW w:w="1696" w:type="dxa"/>
            <w:tcBorders>
              <w:top w:val="single" w:sz="4" w:space="0" w:color="auto"/>
              <w:left w:val="single" w:sz="4" w:space="0" w:color="auto"/>
              <w:bottom w:val="single" w:sz="4" w:space="0" w:color="auto"/>
              <w:right w:val="single" w:sz="4" w:space="0" w:color="auto"/>
            </w:tcBorders>
          </w:tcPr>
          <w:p w14:paraId="125E3A54" w14:textId="77777777" w:rsidR="00E90E38" w:rsidRPr="00BD3271" w:rsidRDefault="00E90E38" w:rsidP="008C0E71">
            <w:pPr>
              <w:pStyle w:val="TAC"/>
            </w:pPr>
            <w:r w:rsidRPr="00BD3271">
              <w:rPr>
                <w:rFonts w:eastAsia="Yu Mincho" w:cs="Arial"/>
                <w:szCs w:val="18"/>
                <w:lang w:eastAsia="ko-KR"/>
              </w:rPr>
              <w:t>CA_n5</w:t>
            </w:r>
            <w:r w:rsidRPr="00BD3271">
              <w:rPr>
                <w:rFonts w:cs="Arial"/>
                <w:szCs w:val="18"/>
                <w:lang w:eastAsia="zh-CN"/>
              </w:rPr>
              <w:t>A</w:t>
            </w:r>
            <w:r w:rsidRPr="00BD3271">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3F06A87"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3397D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B558C18"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EC3EF9"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138B086"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6D8C4E5"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65238"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E8CFDB2" w14:textId="77777777" w:rsidR="00E90E38" w:rsidRPr="00BD3271" w:rsidRDefault="00E90E38" w:rsidP="008C0E71">
            <w:pPr>
              <w:pStyle w:val="TAC"/>
            </w:pPr>
          </w:p>
        </w:tc>
      </w:tr>
      <w:tr w:rsidR="00E90E38" w:rsidRPr="00BD3271" w14:paraId="1AD4FCAD" w14:textId="77777777" w:rsidTr="008C0E71">
        <w:tc>
          <w:tcPr>
            <w:tcW w:w="1696" w:type="dxa"/>
            <w:tcBorders>
              <w:top w:val="single" w:sz="4" w:space="0" w:color="auto"/>
              <w:left w:val="single" w:sz="4" w:space="0" w:color="auto"/>
              <w:bottom w:val="single" w:sz="4" w:space="0" w:color="auto"/>
              <w:right w:val="single" w:sz="4" w:space="0" w:color="auto"/>
            </w:tcBorders>
          </w:tcPr>
          <w:p w14:paraId="3929C416" w14:textId="77777777" w:rsidR="00E90E38" w:rsidRPr="00BD3271" w:rsidRDefault="00E90E38" w:rsidP="008C0E71">
            <w:pPr>
              <w:pStyle w:val="TAC"/>
            </w:pPr>
            <w:r w:rsidRPr="00BD3271">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1254403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52FFE48"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D3ADF81"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69D3F6A" w14:textId="77777777" w:rsidR="00E90E38" w:rsidRPr="00BD3271" w:rsidRDefault="00E90E38" w:rsidP="008C0E71">
            <w:pPr>
              <w:pStyle w:val="TAC"/>
            </w:pPr>
            <w:r w:rsidRPr="00BD3271">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996A065"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942932"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FD2938"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323432E" w14:textId="77777777" w:rsidR="00E90E38" w:rsidRPr="00BD3271" w:rsidRDefault="00E90E38" w:rsidP="008C0E71">
            <w:pPr>
              <w:pStyle w:val="TAC"/>
            </w:pPr>
          </w:p>
        </w:tc>
      </w:tr>
      <w:tr w:rsidR="00E90E38" w:rsidRPr="00BD3271" w14:paraId="2CAE378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77EE3ED4" w14:textId="77777777" w:rsidR="00E90E38" w:rsidRPr="00BD3271" w:rsidRDefault="00E90E38" w:rsidP="008C0E71">
            <w:pPr>
              <w:pStyle w:val="TAC"/>
            </w:pPr>
            <w:r w:rsidRPr="00BD3271">
              <w:t>CA_n5A-n78A</w:t>
            </w:r>
          </w:p>
        </w:tc>
        <w:tc>
          <w:tcPr>
            <w:tcW w:w="851" w:type="dxa"/>
            <w:tcBorders>
              <w:top w:val="single" w:sz="4" w:space="0" w:color="auto"/>
              <w:left w:val="single" w:sz="4" w:space="0" w:color="auto"/>
              <w:bottom w:val="single" w:sz="4" w:space="0" w:color="auto"/>
              <w:right w:val="single" w:sz="4" w:space="0" w:color="auto"/>
            </w:tcBorders>
          </w:tcPr>
          <w:p w14:paraId="09ED3DE2"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D6BCC1C"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B82332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CF2197E"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C8CFF0"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58DE09DF"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92D8820"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2CC24D8" w14:textId="77777777" w:rsidR="00E90E38" w:rsidRPr="00BD3271" w:rsidRDefault="00E90E38" w:rsidP="008C0E71">
            <w:pPr>
              <w:pStyle w:val="TAC"/>
            </w:pPr>
          </w:p>
        </w:tc>
      </w:tr>
      <w:tr w:rsidR="00E90E38" w:rsidRPr="00BD3271" w14:paraId="7FE84589" w14:textId="77777777" w:rsidTr="008C0E71">
        <w:tc>
          <w:tcPr>
            <w:tcW w:w="1696" w:type="dxa"/>
            <w:tcBorders>
              <w:top w:val="single" w:sz="4" w:space="0" w:color="auto"/>
              <w:left w:val="single" w:sz="4" w:space="0" w:color="auto"/>
              <w:bottom w:val="single" w:sz="4" w:space="0" w:color="auto"/>
              <w:right w:val="single" w:sz="4" w:space="0" w:color="auto"/>
            </w:tcBorders>
          </w:tcPr>
          <w:p w14:paraId="32960832" w14:textId="77777777" w:rsidR="00E90E38" w:rsidRPr="00BD3271" w:rsidRDefault="00E90E38" w:rsidP="008C0E71">
            <w:pPr>
              <w:pStyle w:val="TAC"/>
            </w:pPr>
            <w:r w:rsidRPr="00BD3271">
              <w:t>CA_n7A-n78A</w:t>
            </w:r>
          </w:p>
        </w:tc>
        <w:tc>
          <w:tcPr>
            <w:tcW w:w="851" w:type="dxa"/>
            <w:tcBorders>
              <w:top w:val="single" w:sz="4" w:space="0" w:color="auto"/>
              <w:left w:val="single" w:sz="4" w:space="0" w:color="auto"/>
              <w:bottom w:val="single" w:sz="4" w:space="0" w:color="auto"/>
              <w:right w:val="single" w:sz="4" w:space="0" w:color="auto"/>
            </w:tcBorders>
          </w:tcPr>
          <w:p w14:paraId="40C5363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8BCA8F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8AB5AF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0CE390E"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26FC12E"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6452B52F"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3FDC41C"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9593F90" w14:textId="77777777" w:rsidR="00E90E38" w:rsidRPr="00BD3271" w:rsidRDefault="00E90E38" w:rsidP="008C0E71">
            <w:pPr>
              <w:pStyle w:val="TAC"/>
            </w:pPr>
          </w:p>
        </w:tc>
      </w:tr>
      <w:tr w:rsidR="007A31EF" w:rsidRPr="00BD3271" w14:paraId="5B23E3A1" w14:textId="77777777" w:rsidTr="008C0E71">
        <w:trPr>
          <w:ins w:id="15" w:author="Huawei-Yaping" w:date="2025-07-22T11:15:00Z"/>
        </w:trPr>
        <w:tc>
          <w:tcPr>
            <w:tcW w:w="1696" w:type="dxa"/>
            <w:tcBorders>
              <w:top w:val="single" w:sz="4" w:space="0" w:color="auto"/>
              <w:left w:val="single" w:sz="4" w:space="0" w:color="auto"/>
              <w:bottom w:val="single" w:sz="4" w:space="0" w:color="auto"/>
              <w:right w:val="single" w:sz="4" w:space="0" w:color="auto"/>
            </w:tcBorders>
          </w:tcPr>
          <w:p w14:paraId="6FE0996E" w14:textId="144DB536" w:rsidR="007A31EF" w:rsidRPr="00BD3271" w:rsidRDefault="007A31EF" w:rsidP="007A31EF">
            <w:pPr>
              <w:pStyle w:val="TAC"/>
              <w:rPr>
                <w:ins w:id="16" w:author="Huawei-Yaping" w:date="2025-07-22T11:15:00Z"/>
              </w:rPr>
            </w:pPr>
            <w:ins w:id="17" w:author="Huawei-Yaping" w:date="2025-07-22T11:15:00Z">
              <w:r w:rsidRPr="00BD3271">
                <w:rPr>
                  <w:rFonts w:hint="eastAsia"/>
                  <w:lang w:eastAsia="zh-CN"/>
                </w:rPr>
                <w:t>CA_n8A-n77A</w:t>
              </w:r>
            </w:ins>
          </w:p>
        </w:tc>
        <w:tc>
          <w:tcPr>
            <w:tcW w:w="851" w:type="dxa"/>
            <w:tcBorders>
              <w:top w:val="single" w:sz="4" w:space="0" w:color="auto"/>
              <w:left w:val="single" w:sz="4" w:space="0" w:color="auto"/>
              <w:bottom w:val="single" w:sz="4" w:space="0" w:color="auto"/>
              <w:right w:val="single" w:sz="4" w:space="0" w:color="auto"/>
            </w:tcBorders>
          </w:tcPr>
          <w:p w14:paraId="166AF212" w14:textId="77777777" w:rsidR="007A31EF" w:rsidRPr="00BD3271" w:rsidRDefault="007A31EF" w:rsidP="007A31EF">
            <w:pPr>
              <w:pStyle w:val="TAC"/>
              <w:rPr>
                <w:ins w:id="18" w:author="Huawei-Yaping" w:date="2025-07-22T11:15:00Z"/>
              </w:rPr>
            </w:pPr>
          </w:p>
        </w:tc>
        <w:tc>
          <w:tcPr>
            <w:tcW w:w="1134" w:type="dxa"/>
            <w:tcBorders>
              <w:top w:val="single" w:sz="4" w:space="0" w:color="auto"/>
              <w:left w:val="single" w:sz="4" w:space="0" w:color="auto"/>
              <w:bottom w:val="single" w:sz="4" w:space="0" w:color="auto"/>
              <w:right w:val="single" w:sz="4" w:space="0" w:color="auto"/>
            </w:tcBorders>
          </w:tcPr>
          <w:p w14:paraId="1FD55F9A" w14:textId="77777777" w:rsidR="007A31EF" w:rsidRPr="00BD3271" w:rsidRDefault="007A31EF" w:rsidP="007A31EF">
            <w:pPr>
              <w:pStyle w:val="TAC"/>
              <w:rPr>
                <w:ins w:id="19" w:author="Huawei-Yaping" w:date="2025-07-22T11:15:00Z"/>
              </w:rPr>
            </w:pPr>
          </w:p>
        </w:tc>
        <w:tc>
          <w:tcPr>
            <w:tcW w:w="992" w:type="dxa"/>
            <w:tcBorders>
              <w:top w:val="single" w:sz="4" w:space="0" w:color="auto"/>
              <w:left w:val="single" w:sz="4" w:space="0" w:color="auto"/>
              <w:bottom w:val="single" w:sz="4" w:space="0" w:color="auto"/>
              <w:right w:val="single" w:sz="4" w:space="0" w:color="auto"/>
            </w:tcBorders>
          </w:tcPr>
          <w:p w14:paraId="57C16039" w14:textId="233BA9E1" w:rsidR="007A31EF" w:rsidRPr="00BD3271" w:rsidRDefault="007A31EF" w:rsidP="007A31EF">
            <w:pPr>
              <w:pStyle w:val="TAC"/>
              <w:rPr>
                <w:ins w:id="20" w:author="Huawei-Yaping" w:date="2025-07-22T11:15:00Z"/>
              </w:rPr>
            </w:pPr>
          </w:p>
        </w:tc>
        <w:tc>
          <w:tcPr>
            <w:tcW w:w="1134" w:type="dxa"/>
            <w:tcBorders>
              <w:top w:val="single" w:sz="4" w:space="0" w:color="auto"/>
              <w:left w:val="single" w:sz="4" w:space="0" w:color="auto"/>
              <w:bottom w:val="single" w:sz="4" w:space="0" w:color="auto"/>
              <w:right w:val="single" w:sz="4" w:space="0" w:color="auto"/>
            </w:tcBorders>
          </w:tcPr>
          <w:p w14:paraId="30955D46" w14:textId="704F09E6" w:rsidR="007A31EF" w:rsidRPr="00BD3271" w:rsidRDefault="007A31EF" w:rsidP="007A31EF">
            <w:pPr>
              <w:pStyle w:val="TAC"/>
              <w:rPr>
                <w:ins w:id="21" w:author="Huawei-Yaping" w:date="2025-07-22T11:15:00Z"/>
              </w:rPr>
            </w:pPr>
          </w:p>
        </w:tc>
        <w:tc>
          <w:tcPr>
            <w:tcW w:w="851" w:type="dxa"/>
            <w:tcBorders>
              <w:top w:val="single" w:sz="4" w:space="0" w:color="auto"/>
              <w:left w:val="single" w:sz="4" w:space="0" w:color="auto"/>
              <w:bottom w:val="single" w:sz="4" w:space="0" w:color="auto"/>
              <w:right w:val="single" w:sz="4" w:space="0" w:color="auto"/>
            </w:tcBorders>
          </w:tcPr>
          <w:p w14:paraId="6D2815DA" w14:textId="27EF723A" w:rsidR="007A31EF" w:rsidRPr="00BD3271" w:rsidRDefault="007A31EF" w:rsidP="007A31EF">
            <w:pPr>
              <w:pStyle w:val="TAC"/>
              <w:rPr>
                <w:ins w:id="22" w:author="Huawei-Yaping" w:date="2025-07-22T11:15:00Z"/>
              </w:rPr>
            </w:pPr>
            <w:ins w:id="23" w:author="Huawei-Yaping" w:date="2025-07-22T11:15:00Z">
              <w:r w:rsidRPr="00BD3271">
                <w:rPr>
                  <w:rFonts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5DB3AB7" w14:textId="27FDD883" w:rsidR="007A31EF" w:rsidRPr="00BD3271" w:rsidRDefault="007A31EF" w:rsidP="007A31EF">
            <w:pPr>
              <w:pStyle w:val="TAC"/>
              <w:rPr>
                <w:ins w:id="24" w:author="Huawei-Yaping" w:date="2025-07-22T11:15:00Z"/>
              </w:rPr>
            </w:pPr>
            <w:ins w:id="25" w:author="Huawei-Yaping" w:date="2025-07-22T11:15:00Z">
              <w:r w:rsidRPr="00BD3271">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685553" w14:textId="77777777" w:rsidR="007A31EF" w:rsidRPr="00BD3271" w:rsidRDefault="007A31EF" w:rsidP="007A31EF">
            <w:pPr>
              <w:pStyle w:val="TAC"/>
              <w:rPr>
                <w:ins w:id="26" w:author="Huawei-Yaping" w:date="2025-07-22T11:15:00Z"/>
              </w:rPr>
            </w:pPr>
          </w:p>
        </w:tc>
        <w:tc>
          <w:tcPr>
            <w:tcW w:w="1099" w:type="dxa"/>
            <w:tcBorders>
              <w:top w:val="single" w:sz="4" w:space="0" w:color="auto"/>
              <w:left w:val="single" w:sz="4" w:space="0" w:color="auto"/>
              <w:bottom w:val="single" w:sz="4" w:space="0" w:color="auto"/>
              <w:right w:val="single" w:sz="4" w:space="0" w:color="auto"/>
            </w:tcBorders>
          </w:tcPr>
          <w:p w14:paraId="5B9E18A2" w14:textId="77777777" w:rsidR="007A31EF" w:rsidRPr="00BD3271" w:rsidRDefault="007A31EF" w:rsidP="007A31EF">
            <w:pPr>
              <w:pStyle w:val="TAC"/>
              <w:rPr>
                <w:ins w:id="27" w:author="Huawei-Yaping" w:date="2025-07-22T11:15:00Z"/>
              </w:rPr>
            </w:pPr>
          </w:p>
        </w:tc>
      </w:tr>
      <w:tr w:rsidR="00E90E38" w:rsidRPr="00BD3271" w14:paraId="44629AAE"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0CC08AE4" w14:textId="77777777" w:rsidR="00E90E38" w:rsidRPr="00BD3271" w:rsidRDefault="00E90E38" w:rsidP="008C0E71">
            <w:pPr>
              <w:pStyle w:val="TAC"/>
            </w:pPr>
            <w:r w:rsidRPr="00BD3271">
              <w:t>CA_n8A-n78A</w:t>
            </w:r>
          </w:p>
        </w:tc>
        <w:tc>
          <w:tcPr>
            <w:tcW w:w="851" w:type="dxa"/>
            <w:tcBorders>
              <w:top w:val="single" w:sz="4" w:space="0" w:color="auto"/>
              <w:left w:val="single" w:sz="4" w:space="0" w:color="auto"/>
              <w:bottom w:val="single" w:sz="4" w:space="0" w:color="auto"/>
              <w:right w:val="single" w:sz="4" w:space="0" w:color="auto"/>
            </w:tcBorders>
          </w:tcPr>
          <w:p w14:paraId="519CF28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1099CF"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0E9443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FEB87D1"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9C6247C"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31726E6F"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0E035372"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0A4FBF4" w14:textId="77777777" w:rsidR="00E90E38" w:rsidRPr="00BD3271" w:rsidRDefault="00E90E38" w:rsidP="008C0E71">
            <w:pPr>
              <w:pStyle w:val="TAC"/>
            </w:pPr>
          </w:p>
        </w:tc>
      </w:tr>
      <w:tr w:rsidR="00E90E38" w:rsidRPr="00BD3271" w14:paraId="0F433E20" w14:textId="77777777" w:rsidTr="008C0E71">
        <w:tc>
          <w:tcPr>
            <w:tcW w:w="1696" w:type="dxa"/>
            <w:tcBorders>
              <w:top w:val="single" w:sz="4" w:space="0" w:color="auto"/>
              <w:left w:val="single" w:sz="4" w:space="0" w:color="auto"/>
              <w:bottom w:val="single" w:sz="4" w:space="0" w:color="auto"/>
              <w:right w:val="single" w:sz="4" w:space="0" w:color="auto"/>
            </w:tcBorders>
          </w:tcPr>
          <w:p w14:paraId="15D4D34A" w14:textId="77777777" w:rsidR="00E90E38" w:rsidRPr="00BD3271" w:rsidRDefault="00E90E38" w:rsidP="008C0E71">
            <w:pPr>
              <w:pStyle w:val="TAC"/>
            </w:pPr>
            <w:r w:rsidRPr="00BD3271">
              <w:t>CA_n14A-n30A</w:t>
            </w:r>
          </w:p>
        </w:tc>
        <w:tc>
          <w:tcPr>
            <w:tcW w:w="851" w:type="dxa"/>
            <w:tcBorders>
              <w:top w:val="single" w:sz="4" w:space="0" w:color="auto"/>
              <w:left w:val="single" w:sz="4" w:space="0" w:color="auto"/>
              <w:bottom w:val="single" w:sz="4" w:space="0" w:color="auto"/>
              <w:right w:val="single" w:sz="4" w:space="0" w:color="auto"/>
            </w:tcBorders>
          </w:tcPr>
          <w:p w14:paraId="20BA7BB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285640"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7F818F0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8588E61"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85AF7E0"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04E44803"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44AB4354"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7942B5BE" w14:textId="77777777" w:rsidR="00E90E38" w:rsidRPr="00BD3271" w:rsidRDefault="00E90E38" w:rsidP="008C0E71">
            <w:pPr>
              <w:pStyle w:val="TAC"/>
            </w:pPr>
          </w:p>
        </w:tc>
      </w:tr>
      <w:tr w:rsidR="00E90E38" w:rsidRPr="00BD3271" w14:paraId="43F9683E" w14:textId="77777777" w:rsidTr="008C0E71">
        <w:tc>
          <w:tcPr>
            <w:tcW w:w="1696" w:type="dxa"/>
            <w:tcBorders>
              <w:top w:val="single" w:sz="4" w:space="0" w:color="auto"/>
              <w:left w:val="single" w:sz="4" w:space="0" w:color="auto"/>
              <w:bottom w:val="single" w:sz="4" w:space="0" w:color="auto"/>
              <w:right w:val="single" w:sz="4" w:space="0" w:color="auto"/>
            </w:tcBorders>
          </w:tcPr>
          <w:p w14:paraId="21B30E18" w14:textId="77777777" w:rsidR="00E90E38" w:rsidRPr="00BD3271" w:rsidRDefault="00E90E38" w:rsidP="008C0E71">
            <w:pPr>
              <w:pStyle w:val="TAC"/>
            </w:pPr>
            <w:r w:rsidRPr="00BD3271">
              <w:t>CA_n14A-n66A</w:t>
            </w:r>
          </w:p>
        </w:tc>
        <w:tc>
          <w:tcPr>
            <w:tcW w:w="851" w:type="dxa"/>
            <w:tcBorders>
              <w:top w:val="single" w:sz="4" w:space="0" w:color="auto"/>
              <w:left w:val="single" w:sz="4" w:space="0" w:color="auto"/>
              <w:bottom w:val="single" w:sz="4" w:space="0" w:color="auto"/>
              <w:right w:val="single" w:sz="4" w:space="0" w:color="auto"/>
            </w:tcBorders>
          </w:tcPr>
          <w:p w14:paraId="6D307898"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78F632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2DC3D8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630C326"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7BB6C9B"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6C427469"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4C78D4F5"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28E9BBC" w14:textId="77777777" w:rsidR="00E90E38" w:rsidRPr="00BD3271" w:rsidRDefault="00E90E38" w:rsidP="008C0E71">
            <w:pPr>
              <w:pStyle w:val="TAC"/>
            </w:pPr>
          </w:p>
        </w:tc>
      </w:tr>
      <w:tr w:rsidR="00E90E38" w:rsidRPr="00BD3271" w14:paraId="07A517C3" w14:textId="77777777" w:rsidTr="008C0E71">
        <w:tc>
          <w:tcPr>
            <w:tcW w:w="1696" w:type="dxa"/>
            <w:tcBorders>
              <w:top w:val="single" w:sz="4" w:space="0" w:color="auto"/>
              <w:left w:val="single" w:sz="4" w:space="0" w:color="auto"/>
              <w:bottom w:val="single" w:sz="4" w:space="0" w:color="auto"/>
              <w:right w:val="single" w:sz="4" w:space="0" w:color="auto"/>
            </w:tcBorders>
          </w:tcPr>
          <w:p w14:paraId="5220F068" w14:textId="77777777" w:rsidR="00E90E38" w:rsidRPr="00BD3271" w:rsidRDefault="00E90E38" w:rsidP="008C0E71">
            <w:pPr>
              <w:pStyle w:val="TAC"/>
            </w:pPr>
            <w:r w:rsidRPr="00BD3271">
              <w:t>CA_n14A-n77A</w:t>
            </w:r>
          </w:p>
        </w:tc>
        <w:tc>
          <w:tcPr>
            <w:tcW w:w="851" w:type="dxa"/>
            <w:tcBorders>
              <w:top w:val="single" w:sz="4" w:space="0" w:color="auto"/>
              <w:left w:val="single" w:sz="4" w:space="0" w:color="auto"/>
              <w:bottom w:val="single" w:sz="4" w:space="0" w:color="auto"/>
              <w:right w:val="single" w:sz="4" w:space="0" w:color="auto"/>
            </w:tcBorders>
          </w:tcPr>
          <w:p w14:paraId="54B3B679"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6C20FE"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83A6C5F"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45C1F8D"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tcPr>
          <w:p w14:paraId="1D33300D"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4FC735AB"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2862BDE2"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1B5BFE" w14:textId="77777777" w:rsidR="00E90E38" w:rsidRPr="00BD3271" w:rsidRDefault="00E90E38" w:rsidP="008C0E71">
            <w:pPr>
              <w:pStyle w:val="TAC"/>
            </w:pPr>
          </w:p>
        </w:tc>
      </w:tr>
      <w:tr w:rsidR="00E90E38" w:rsidRPr="00BD3271" w14:paraId="639DE9A6" w14:textId="77777777" w:rsidTr="008C0E71">
        <w:tc>
          <w:tcPr>
            <w:tcW w:w="1696" w:type="dxa"/>
            <w:tcBorders>
              <w:top w:val="single" w:sz="4" w:space="0" w:color="auto"/>
              <w:left w:val="single" w:sz="4" w:space="0" w:color="auto"/>
              <w:bottom w:val="single" w:sz="4" w:space="0" w:color="auto"/>
              <w:right w:val="single" w:sz="4" w:space="0" w:color="auto"/>
            </w:tcBorders>
          </w:tcPr>
          <w:p w14:paraId="638D4A50" w14:textId="77777777" w:rsidR="00E90E38" w:rsidRPr="00BD3271" w:rsidRDefault="00E90E38" w:rsidP="008C0E71">
            <w:pPr>
              <w:pStyle w:val="TAC"/>
            </w:pPr>
            <w:r w:rsidRPr="00BD3271">
              <w:t>CA_n20A-n78A</w:t>
            </w:r>
          </w:p>
        </w:tc>
        <w:tc>
          <w:tcPr>
            <w:tcW w:w="851" w:type="dxa"/>
            <w:tcBorders>
              <w:top w:val="single" w:sz="4" w:space="0" w:color="auto"/>
              <w:left w:val="single" w:sz="4" w:space="0" w:color="auto"/>
              <w:bottom w:val="single" w:sz="4" w:space="0" w:color="auto"/>
              <w:right w:val="single" w:sz="4" w:space="0" w:color="auto"/>
            </w:tcBorders>
          </w:tcPr>
          <w:p w14:paraId="3E68BAE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2D7E41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F56704B"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1EC595"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18EEB41"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02E3D57D"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7981CAB6"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34AB211" w14:textId="77777777" w:rsidR="00E90E38" w:rsidRPr="00BD3271" w:rsidRDefault="00E90E38" w:rsidP="008C0E71">
            <w:pPr>
              <w:pStyle w:val="TAC"/>
            </w:pPr>
          </w:p>
        </w:tc>
      </w:tr>
      <w:tr w:rsidR="00E90E38" w:rsidRPr="00BD3271" w14:paraId="776210A2" w14:textId="77777777" w:rsidTr="008C0E71">
        <w:tc>
          <w:tcPr>
            <w:tcW w:w="1696" w:type="dxa"/>
            <w:tcBorders>
              <w:top w:val="single" w:sz="4" w:space="0" w:color="auto"/>
              <w:left w:val="single" w:sz="4" w:space="0" w:color="auto"/>
              <w:bottom w:val="single" w:sz="4" w:space="0" w:color="auto"/>
              <w:right w:val="single" w:sz="4" w:space="0" w:color="auto"/>
            </w:tcBorders>
          </w:tcPr>
          <w:p w14:paraId="3C197D58" w14:textId="77777777" w:rsidR="00E90E38" w:rsidRPr="00BD3271" w:rsidRDefault="00E90E38" w:rsidP="008C0E71">
            <w:pPr>
              <w:pStyle w:val="TAC"/>
              <w:rPr>
                <w:lang w:eastAsia="zh-CN"/>
              </w:rPr>
            </w:pPr>
            <w:r w:rsidRPr="00BD3271">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38EA630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2E4BC2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C133D78"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92A16DC"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EBBCFEA"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2623FD41"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4DB777C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27A42D1" w14:textId="77777777" w:rsidR="00E90E38" w:rsidRPr="00BD3271" w:rsidRDefault="00E90E38" w:rsidP="008C0E71">
            <w:pPr>
              <w:pStyle w:val="TAC"/>
            </w:pPr>
          </w:p>
        </w:tc>
      </w:tr>
      <w:tr w:rsidR="00E90E38" w:rsidRPr="00BD3271" w14:paraId="578DC87E" w14:textId="77777777" w:rsidTr="008C0E71">
        <w:tc>
          <w:tcPr>
            <w:tcW w:w="1696" w:type="dxa"/>
            <w:tcBorders>
              <w:top w:val="single" w:sz="4" w:space="0" w:color="auto"/>
              <w:left w:val="single" w:sz="4" w:space="0" w:color="auto"/>
              <w:bottom w:val="single" w:sz="4" w:space="0" w:color="auto"/>
              <w:right w:val="single" w:sz="4" w:space="0" w:color="auto"/>
            </w:tcBorders>
          </w:tcPr>
          <w:p w14:paraId="08250659" w14:textId="77777777" w:rsidR="00E90E38" w:rsidRPr="00BD3271" w:rsidRDefault="00E90E38" w:rsidP="008C0E71">
            <w:pPr>
              <w:pStyle w:val="TAC"/>
              <w:rPr>
                <w:lang w:eastAsia="zh-CN"/>
              </w:rPr>
            </w:pPr>
            <w:r w:rsidRPr="00BD3271">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0F71429A"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714BF40"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1F9C1A8"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58727D8"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D104CD4"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0560462C"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970C1B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5C3E750" w14:textId="77777777" w:rsidR="00E90E38" w:rsidRPr="00BD3271" w:rsidRDefault="00E90E38" w:rsidP="008C0E71">
            <w:pPr>
              <w:pStyle w:val="TAC"/>
            </w:pPr>
          </w:p>
        </w:tc>
      </w:tr>
      <w:tr w:rsidR="00E90E38" w:rsidRPr="00BD3271" w14:paraId="5BB45D0B" w14:textId="77777777" w:rsidTr="008C0E71">
        <w:tc>
          <w:tcPr>
            <w:tcW w:w="1696" w:type="dxa"/>
            <w:tcBorders>
              <w:top w:val="single" w:sz="4" w:space="0" w:color="auto"/>
              <w:left w:val="single" w:sz="4" w:space="0" w:color="auto"/>
              <w:bottom w:val="single" w:sz="4" w:space="0" w:color="auto"/>
              <w:right w:val="single" w:sz="4" w:space="0" w:color="auto"/>
            </w:tcBorders>
          </w:tcPr>
          <w:p w14:paraId="75518135" w14:textId="77777777" w:rsidR="00E90E38" w:rsidRPr="00BD3271" w:rsidRDefault="00E90E38" w:rsidP="008C0E71">
            <w:pPr>
              <w:pStyle w:val="TAC"/>
              <w:rPr>
                <w:lang w:eastAsia="zh-CN"/>
              </w:rPr>
            </w:pPr>
            <w:r w:rsidRPr="00BD3271">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2D6BC9F"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0F0F0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C075A1"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96D8584"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09A8059A"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0DEBA6F6"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2470DFD2"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9473476" w14:textId="77777777" w:rsidR="00E90E38" w:rsidRPr="00BD3271" w:rsidRDefault="00E90E38" w:rsidP="008C0E71">
            <w:pPr>
              <w:pStyle w:val="TAC"/>
            </w:pPr>
          </w:p>
        </w:tc>
      </w:tr>
      <w:tr w:rsidR="00E90E38" w:rsidRPr="00BD3271" w14:paraId="300E75C6" w14:textId="77777777" w:rsidTr="008C0E71">
        <w:tc>
          <w:tcPr>
            <w:tcW w:w="1696" w:type="dxa"/>
            <w:tcBorders>
              <w:top w:val="single" w:sz="4" w:space="0" w:color="auto"/>
              <w:left w:val="single" w:sz="4" w:space="0" w:color="auto"/>
              <w:bottom w:val="single" w:sz="4" w:space="0" w:color="auto"/>
              <w:right w:val="single" w:sz="4" w:space="0" w:color="auto"/>
            </w:tcBorders>
          </w:tcPr>
          <w:p w14:paraId="31626875" w14:textId="77777777" w:rsidR="00E90E38" w:rsidRPr="00BD3271" w:rsidRDefault="00E90E38" w:rsidP="008C0E71">
            <w:pPr>
              <w:pStyle w:val="TAC"/>
              <w:rPr>
                <w:lang w:eastAsia="zh-CN"/>
              </w:rPr>
            </w:pPr>
            <w:r w:rsidRPr="00BD3271">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74E14D7"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8248C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62E0D5A"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FC2E545"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2E29561"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899A41"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F9EBC"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9A95429" w14:textId="77777777" w:rsidR="00E90E38" w:rsidRPr="00BD3271" w:rsidRDefault="00E90E38" w:rsidP="008C0E71">
            <w:pPr>
              <w:pStyle w:val="TAC"/>
            </w:pPr>
          </w:p>
        </w:tc>
      </w:tr>
      <w:tr w:rsidR="00E90E38" w:rsidRPr="00BD3271" w14:paraId="22173AF2" w14:textId="77777777" w:rsidTr="008C0E71">
        <w:tc>
          <w:tcPr>
            <w:tcW w:w="1696" w:type="dxa"/>
            <w:tcBorders>
              <w:top w:val="single" w:sz="4" w:space="0" w:color="auto"/>
              <w:left w:val="single" w:sz="4" w:space="0" w:color="auto"/>
              <w:bottom w:val="single" w:sz="4" w:space="0" w:color="auto"/>
              <w:right w:val="single" w:sz="4" w:space="0" w:color="auto"/>
            </w:tcBorders>
          </w:tcPr>
          <w:p w14:paraId="35C8EE58" w14:textId="77777777" w:rsidR="00E90E38" w:rsidRPr="00BD3271" w:rsidRDefault="00E90E38" w:rsidP="008C0E71">
            <w:pPr>
              <w:pStyle w:val="TAC"/>
              <w:rPr>
                <w:lang w:eastAsia="zh-CN"/>
              </w:rPr>
            </w:pPr>
            <w:r w:rsidRPr="00BD3271">
              <w:rPr>
                <w:rFonts w:eastAsia="PMingLiU" w:cs="Arial"/>
                <w:szCs w:val="18"/>
                <w:lang w:eastAsia="zh-TW"/>
              </w:rPr>
              <w:t>CA_n25A-n</w:t>
            </w:r>
            <w:r w:rsidRPr="00BD3271">
              <w:rPr>
                <w:lang w:eastAsia="zh-CN"/>
              </w:rPr>
              <w:t>77</w:t>
            </w:r>
            <w:r w:rsidRPr="00BD3271">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86C6F6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2FA763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D95236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D7CB62F"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65FBA6"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773C939"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FB7935"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D65B680" w14:textId="77777777" w:rsidR="00E90E38" w:rsidRPr="00BD3271" w:rsidRDefault="00E90E38" w:rsidP="008C0E71">
            <w:pPr>
              <w:pStyle w:val="TAC"/>
            </w:pPr>
          </w:p>
        </w:tc>
      </w:tr>
      <w:tr w:rsidR="00E90E38" w:rsidRPr="00BD3271" w14:paraId="51F024B0" w14:textId="77777777" w:rsidTr="008C0E71">
        <w:tc>
          <w:tcPr>
            <w:tcW w:w="1696" w:type="dxa"/>
            <w:tcBorders>
              <w:top w:val="single" w:sz="4" w:space="0" w:color="auto"/>
              <w:left w:val="single" w:sz="4" w:space="0" w:color="auto"/>
              <w:bottom w:val="single" w:sz="4" w:space="0" w:color="auto"/>
              <w:right w:val="single" w:sz="4" w:space="0" w:color="auto"/>
            </w:tcBorders>
          </w:tcPr>
          <w:p w14:paraId="703D25B6" w14:textId="77777777" w:rsidR="00E90E38" w:rsidRPr="00BD3271" w:rsidRDefault="00E90E38" w:rsidP="008C0E71">
            <w:pPr>
              <w:pStyle w:val="TAC"/>
              <w:rPr>
                <w:lang w:eastAsia="zh-CN"/>
              </w:rPr>
            </w:pPr>
            <w:r w:rsidRPr="00BD3271">
              <w:rPr>
                <w:rFonts w:eastAsia="PMingLiU" w:cs="Arial"/>
                <w:szCs w:val="18"/>
                <w:lang w:eastAsia="zh-TW"/>
              </w:rPr>
              <w:t>CA_n25A-n</w:t>
            </w:r>
            <w:r w:rsidRPr="00BD3271">
              <w:rPr>
                <w:lang w:eastAsia="zh-CN"/>
              </w:rPr>
              <w:t>78</w:t>
            </w:r>
            <w:r w:rsidRPr="00BD3271">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4DCA21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F441B0F"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2CEF747"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8F116B0"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34004B1D"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4E549B"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107334"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4209B3B" w14:textId="77777777" w:rsidR="00E90E38" w:rsidRPr="00BD3271" w:rsidRDefault="00E90E38" w:rsidP="008C0E71">
            <w:pPr>
              <w:pStyle w:val="TAC"/>
            </w:pPr>
          </w:p>
        </w:tc>
      </w:tr>
      <w:tr w:rsidR="00E90E38" w:rsidRPr="00BD3271" w14:paraId="6763B267" w14:textId="77777777" w:rsidTr="008C0E71">
        <w:tc>
          <w:tcPr>
            <w:tcW w:w="1696" w:type="dxa"/>
            <w:tcBorders>
              <w:top w:val="single" w:sz="4" w:space="0" w:color="auto"/>
              <w:left w:val="single" w:sz="4" w:space="0" w:color="auto"/>
              <w:bottom w:val="single" w:sz="4" w:space="0" w:color="auto"/>
              <w:right w:val="single" w:sz="4" w:space="0" w:color="auto"/>
            </w:tcBorders>
          </w:tcPr>
          <w:p w14:paraId="04BC5041" w14:textId="77777777" w:rsidR="00E90E38" w:rsidRPr="00BD3271" w:rsidRDefault="00E90E38" w:rsidP="008C0E71">
            <w:pPr>
              <w:pStyle w:val="TAC"/>
              <w:rPr>
                <w:lang w:eastAsia="zh-CN"/>
              </w:rPr>
            </w:pPr>
            <w:r w:rsidRPr="00BD3271">
              <w:t>CA_n26A-n66A</w:t>
            </w:r>
          </w:p>
        </w:tc>
        <w:tc>
          <w:tcPr>
            <w:tcW w:w="851" w:type="dxa"/>
            <w:tcBorders>
              <w:top w:val="single" w:sz="4" w:space="0" w:color="auto"/>
              <w:left w:val="single" w:sz="4" w:space="0" w:color="auto"/>
              <w:bottom w:val="single" w:sz="4" w:space="0" w:color="auto"/>
              <w:right w:val="single" w:sz="4" w:space="0" w:color="auto"/>
            </w:tcBorders>
          </w:tcPr>
          <w:p w14:paraId="475F78B2"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4A62F83"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6798F2D"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076A256"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23EBA26"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7B7815C6"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48E84231"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14035FC" w14:textId="77777777" w:rsidR="00E90E38" w:rsidRPr="00BD3271" w:rsidRDefault="00E90E38" w:rsidP="008C0E71">
            <w:pPr>
              <w:pStyle w:val="TAC"/>
            </w:pPr>
          </w:p>
        </w:tc>
      </w:tr>
      <w:tr w:rsidR="00E90E38" w:rsidRPr="00BD3271" w14:paraId="13DBBDB0" w14:textId="77777777" w:rsidTr="008C0E71">
        <w:tc>
          <w:tcPr>
            <w:tcW w:w="1696" w:type="dxa"/>
            <w:tcBorders>
              <w:top w:val="single" w:sz="4" w:space="0" w:color="auto"/>
              <w:left w:val="single" w:sz="4" w:space="0" w:color="auto"/>
              <w:bottom w:val="single" w:sz="4" w:space="0" w:color="auto"/>
              <w:right w:val="single" w:sz="4" w:space="0" w:color="auto"/>
            </w:tcBorders>
          </w:tcPr>
          <w:p w14:paraId="76BFF98C" w14:textId="77777777" w:rsidR="00E90E38" w:rsidRPr="00BD3271" w:rsidRDefault="00E90E38" w:rsidP="008C0E71">
            <w:pPr>
              <w:pStyle w:val="TAC"/>
              <w:rPr>
                <w:lang w:eastAsia="zh-CN"/>
              </w:rPr>
            </w:pPr>
            <w:r w:rsidRPr="00BD3271">
              <w:t>CA_n26A-n70A</w:t>
            </w:r>
          </w:p>
        </w:tc>
        <w:tc>
          <w:tcPr>
            <w:tcW w:w="851" w:type="dxa"/>
            <w:tcBorders>
              <w:top w:val="single" w:sz="4" w:space="0" w:color="auto"/>
              <w:left w:val="single" w:sz="4" w:space="0" w:color="auto"/>
              <w:bottom w:val="single" w:sz="4" w:space="0" w:color="auto"/>
              <w:right w:val="single" w:sz="4" w:space="0" w:color="auto"/>
            </w:tcBorders>
          </w:tcPr>
          <w:p w14:paraId="3DD571C9"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07B04A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A6E9CAA"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07CF45C"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4B735A8"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23922568"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38B1C32D"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6995843" w14:textId="77777777" w:rsidR="00E90E38" w:rsidRPr="00BD3271" w:rsidRDefault="00E90E38" w:rsidP="008C0E71">
            <w:pPr>
              <w:pStyle w:val="TAC"/>
            </w:pPr>
          </w:p>
        </w:tc>
      </w:tr>
      <w:tr w:rsidR="00E90E38" w:rsidRPr="00BD3271" w14:paraId="149D2A71" w14:textId="77777777" w:rsidTr="008C0E71">
        <w:tc>
          <w:tcPr>
            <w:tcW w:w="1696" w:type="dxa"/>
            <w:tcBorders>
              <w:top w:val="single" w:sz="4" w:space="0" w:color="auto"/>
              <w:left w:val="single" w:sz="4" w:space="0" w:color="auto"/>
              <w:bottom w:val="single" w:sz="4" w:space="0" w:color="auto"/>
              <w:right w:val="single" w:sz="4" w:space="0" w:color="auto"/>
            </w:tcBorders>
          </w:tcPr>
          <w:p w14:paraId="7008B704" w14:textId="77777777" w:rsidR="00E90E38" w:rsidRPr="00BD3271" w:rsidRDefault="00E90E38" w:rsidP="008C0E71">
            <w:pPr>
              <w:pStyle w:val="TAC"/>
            </w:pPr>
            <w:r w:rsidRPr="00BD3271">
              <w:t>CA_n28A-n40A</w:t>
            </w:r>
          </w:p>
        </w:tc>
        <w:tc>
          <w:tcPr>
            <w:tcW w:w="851" w:type="dxa"/>
            <w:tcBorders>
              <w:top w:val="single" w:sz="4" w:space="0" w:color="auto"/>
              <w:left w:val="single" w:sz="4" w:space="0" w:color="auto"/>
              <w:bottom w:val="single" w:sz="4" w:space="0" w:color="auto"/>
              <w:right w:val="single" w:sz="4" w:space="0" w:color="auto"/>
            </w:tcBorders>
          </w:tcPr>
          <w:p w14:paraId="1962097E"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112F61F"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F78EAD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CD50873"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3B20A48"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00413238"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60303B7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56591F5" w14:textId="77777777" w:rsidR="00E90E38" w:rsidRPr="00BD3271" w:rsidRDefault="00E90E38" w:rsidP="008C0E71">
            <w:pPr>
              <w:pStyle w:val="TAC"/>
            </w:pPr>
          </w:p>
        </w:tc>
      </w:tr>
      <w:tr w:rsidR="00E90E38" w:rsidRPr="00BD3271" w14:paraId="26E2D50F" w14:textId="77777777" w:rsidTr="008C0E71">
        <w:tc>
          <w:tcPr>
            <w:tcW w:w="1696" w:type="dxa"/>
            <w:tcBorders>
              <w:top w:val="single" w:sz="4" w:space="0" w:color="auto"/>
              <w:left w:val="single" w:sz="4" w:space="0" w:color="auto"/>
              <w:bottom w:val="single" w:sz="4" w:space="0" w:color="auto"/>
              <w:right w:val="single" w:sz="4" w:space="0" w:color="auto"/>
            </w:tcBorders>
          </w:tcPr>
          <w:p w14:paraId="6C71DAA2" w14:textId="77777777" w:rsidR="00E90E38" w:rsidRPr="00BD3271" w:rsidRDefault="00E90E38" w:rsidP="008C0E71">
            <w:pPr>
              <w:pStyle w:val="TAC"/>
            </w:pPr>
            <w:r w:rsidRPr="00BD3271">
              <w:t>CA_n28A-n41A</w:t>
            </w:r>
          </w:p>
        </w:tc>
        <w:tc>
          <w:tcPr>
            <w:tcW w:w="851" w:type="dxa"/>
            <w:tcBorders>
              <w:top w:val="single" w:sz="4" w:space="0" w:color="auto"/>
              <w:left w:val="single" w:sz="4" w:space="0" w:color="auto"/>
              <w:bottom w:val="single" w:sz="4" w:space="0" w:color="auto"/>
              <w:right w:val="single" w:sz="4" w:space="0" w:color="auto"/>
            </w:tcBorders>
          </w:tcPr>
          <w:p w14:paraId="66DD71C9"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8630C73"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AE18F36"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A3FF8FC"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tcPr>
          <w:p w14:paraId="333FCAD1"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315483A7"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124B5B56"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FBB886" w14:textId="77777777" w:rsidR="00E90E38" w:rsidRPr="00BD3271" w:rsidRDefault="00E90E38" w:rsidP="008C0E71">
            <w:pPr>
              <w:pStyle w:val="TAC"/>
            </w:pPr>
          </w:p>
        </w:tc>
      </w:tr>
      <w:tr w:rsidR="00E90E38" w:rsidRPr="00BD3271" w14:paraId="5CD9F5CB" w14:textId="77777777" w:rsidTr="008C0E71">
        <w:tc>
          <w:tcPr>
            <w:tcW w:w="1696" w:type="dxa"/>
            <w:tcBorders>
              <w:top w:val="single" w:sz="4" w:space="0" w:color="auto"/>
              <w:left w:val="single" w:sz="4" w:space="0" w:color="auto"/>
              <w:bottom w:val="single" w:sz="4" w:space="0" w:color="auto"/>
              <w:right w:val="single" w:sz="4" w:space="0" w:color="auto"/>
            </w:tcBorders>
          </w:tcPr>
          <w:p w14:paraId="671454F9" w14:textId="77777777" w:rsidR="00E90E38" w:rsidRPr="00BD3271" w:rsidRDefault="00E90E38" w:rsidP="008C0E71">
            <w:pPr>
              <w:pStyle w:val="TAC"/>
            </w:pPr>
            <w:r w:rsidRPr="00BD3271">
              <w:t>CA_n28A-n77A</w:t>
            </w:r>
          </w:p>
        </w:tc>
        <w:tc>
          <w:tcPr>
            <w:tcW w:w="851" w:type="dxa"/>
            <w:tcBorders>
              <w:top w:val="single" w:sz="4" w:space="0" w:color="auto"/>
              <w:left w:val="single" w:sz="4" w:space="0" w:color="auto"/>
              <w:bottom w:val="single" w:sz="4" w:space="0" w:color="auto"/>
              <w:right w:val="single" w:sz="4" w:space="0" w:color="auto"/>
            </w:tcBorders>
          </w:tcPr>
          <w:p w14:paraId="120CBAF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D6D356E"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1A76A12"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E9CF559"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tcPr>
          <w:p w14:paraId="667D5C1A"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72434C8D"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1ADCA7C6"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E1D15CC" w14:textId="77777777" w:rsidR="00E90E38" w:rsidRPr="00BD3271" w:rsidRDefault="00E90E38" w:rsidP="008C0E71">
            <w:pPr>
              <w:pStyle w:val="TAC"/>
            </w:pPr>
          </w:p>
        </w:tc>
      </w:tr>
      <w:tr w:rsidR="00E90E38" w:rsidRPr="00BD3271" w14:paraId="00AAD49C" w14:textId="77777777" w:rsidTr="008C0E71">
        <w:tc>
          <w:tcPr>
            <w:tcW w:w="1696" w:type="dxa"/>
            <w:tcBorders>
              <w:top w:val="single" w:sz="4" w:space="0" w:color="auto"/>
              <w:left w:val="single" w:sz="4" w:space="0" w:color="auto"/>
              <w:bottom w:val="single" w:sz="4" w:space="0" w:color="auto"/>
              <w:right w:val="single" w:sz="4" w:space="0" w:color="auto"/>
            </w:tcBorders>
          </w:tcPr>
          <w:p w14:paraId="30B75FEA" w14:textId="77777777" w:rsidR="00E90E38" w:rsidRPr="00BD3271" w:rsidRDefault="00E90E38" w:rsidP="008C0E71">
            <w:pPr>
              <w:pStyle w:val="TAC"/>
            </w:pPr>
            <w:r w:rsidRPr="00BD3271">
              <w:t>CA_n28A-n78A</w:t>
            </w:r>
          </w:p>
        </w:tc>
        <w:tc>
          <w:tcPr>
            <w:tcW w:w="851" w:type="dxa"/>
            <w:tcBorders>
              <w:top w:val="single" w:sz="4" w:space="0" w:color="auto"/>
              <w:left w:val="single" w:sz="4" w:space="0" w:color="auto"/>
              <w:bottom w:val="single" w:sz="4" w:space="0" w:color="auto"/>
              <w:right w:val="single" w:sz="4" w:space="0" w:color="auto"/>
            </w:tcBorders>
          </w:tcPr>
          <w:p w14:paraId="05E74E7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5B985B2"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94AB112"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177A3E2"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tcPr>
          <w:p w14:paraId="35D6CC40"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0C66811B"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37391B8"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3AA206E" w14:textId="77777777" w:rsidR="00E90E38" w:rsidRPr="00BD3271" w:rsidRDefault="00E90E38" w:rsidP="008C0E71">
            <w:pPr>
              <w:pStyle w:val="TAC"/>
            </w:pPr>
          </w:p>
        </w:tc>
      </w:tr>
      <w:tr w:rsidR="00E90E38" w:rsidRPr="00BD3271" w14:paraId="20367589" w14:textId="77777777" w:rsidTr="008C0E71">
        <w:tc>
          <w:tcPr>
            <w:tcW w:w="1696" w:type="dxa"/>
            <w:tcBorders>
              <w:top w:val="single" w:sz="4" w:space="0" w:color="auto"/>
              <w:left w:val="single" w:sz="4" w:space="0" w:color="auto"/>
              <w:bottom w:val="single" w:sz="4" w:space="0" w:color="auto"/>
              <w:right w:val="single" w:sz="4" w:space="0" w:color="auto"/>
            </w:tcBorders>
          </w:tcPr>
          <w:p w14:paraId="34AB2470" w14:textId="77777777" w:rsidR="00E90E38" w:rsidRPr="00BD3271" w:rsidRDefault="00E90E38" w:rsidP="008C0E71">
            <w:pPr>
              <w:pStyle w:val="TAC"/>
            </w:pPr>
            <w:r w:rsidRPr="00BD3271">
              <w:t>CA_n28A-n79A</w:t>
            </w:r>
          </w:p>
        </w:tc>
        <w:tc>
          <w:tcPr>
            <w:tcW w:w="851" w:type="dxa"/>
            <w:tcBorders>
              <w:top w:val="single" w:sz="4" w:space="0" w:color="auto"/>
              <w:left w:val="single" w:sz="4" w:space="0" w:color="auto"/>
              <w:bottom w:val="single" w:sz="4" w:space="0" w:color="auto"/>
              <w:right w:val="single" w:sz="4" w:space="0" w:color="auto"/>
            </w:tcBorders>
          </w:tcPr>
          <w:p w14:paraId="24A1A64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8747247"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65101BE"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CBCC66A"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tcPr>
          <w:p w14:paraId="7114BC07"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437E4B8F"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F257FE5"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3CA850F4" w14:textId="77777777" w:rsidR="00E90E38" w:rsidRPr="00BD3271" w:rsidRDefault="00E90E38" w:rsidP="008C0E71">
            <w:pPr>
              <w:pStyle w:val="TAC"/>
            </w:pPr>
          </w:p>
        </w:tc>
      </w:tr>
      <w:tr w:rsidR="00E90E38" w:rsidRPr="00BD3271" w14:paraId="00C0BC35" w14:textId="77777777" w:rsidTr="008C0E71">
        <w:tc>
          <w:tcPr>
            <w:tcW w:w="1696" w:type="dxa"/>
            <w:tcBorders>
              <w:top w:val="single" w:sz="4" w:space="0" w:color="auto"/>
              <w:left w:val="single" w:sz="4" w:space="0" w:color="auto"/>
              <w:bottom w:val="single" w:sz="4" w:space="0" w:color="auto"/>
              <w:right w:val="single" w:sz="4" w:space="0" w:color="auto"/>
            </w:tcBorders>
          </w:tcPr>
          <w:p w14:paraId="6447DAE4" w14:textId="77777777" w:rsidR="00E90E38" w:rsidRPr="00BD3271" w:rsidRDefault="00E90E38" w:rsidP="008C0E71">
            <w:pPr>
              <w:pStyle w:val="TAC"/>
            </w:pPr>
            <w:r w:rsidRPr="00BD3271">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33A539AA"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A20A9E"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77E43C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1FA6D0E"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7F36640F"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64A99992"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9756C3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8C4CB87" w14:textId="77777777" w:rsidR="00E90E38" w:rsidRPr="00BD3271" w:rsidRDefault="00E90E38" w:rsidP="008C0E71">
            <w:pPr>
              <w:pStyle w:val="TAC"/>
            </w:pPr>
          </w:p>
        </w:tc>
      </w:tr>
      <w:tr w:rsidR="00E90E38" w:rsidRPr="00BD3271" w14:paraId="20258DAD" w14:textId="77777777" w:rsidTr="008C0E71">
        <w:tc>
          <w:tcPr>
            <w:tcW w:w="1696" w:type="dxa"/>
            <w:tcBorders>
              <w:top w:val="single" w:sz="4" w:space="0" w:color="auto"/>
              <w:left w:val="single" w:sz="4" w:space="0" w:color="auto"/>
              <w:bottom w:val="single" w:sz="4" w:space="0" w:color="auto"/>
              <w:right w:val="single" w:sz="4" w:space="0" w:color="auto"/>
            </w:tcBorders>
          </w:tcPr>
          <w:p w14:paraId="7D00FFA3" w14:textId="77777777" w:rsidR="00E90E38" w:rsidRPr="00BD3271" w:rsidRDefault="00E90E38" w:rsidP="008C0E71">
            <w:pPr>
              <w:pStyle w:val="TAC"/>
            </w:pPr>
            <w:r w:rsidRPr="00BD3271">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A5C0DDF"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88CFA8E"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374EB8F"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7D9BD8" w14:textId="77777777" w:rsidR="00E90E38" w:rsidRPr="00BD3271" w:rsidRDefault="00E90E38" w:rsidP="008C0E71">
            <w:pPr>
              <w:pStyle w:val="TAC"/>
            </w:pPr>
            <w:r w:rsidRPr="00BD3271">
              <w:t>+2/-3</w:t>
            </w:r>
          </w:p>
        </w:tc>
        <w:tc>
          <w:tcPr>
            <w:tcW w:w="851" w:type="dxa"/>
            <w:tcBorders>
              <w:top w:val="single" w:sz="4" w:space="0" w:color="auto"/>
              <w:left w:val="single" w:sz="4" w:space="0" w:color="auto"/>
              <w:bottom w:val="single" w:sz="4" w:space="0" w:color="auto"/>
              <w:right w:val="single" w:sz="4" w:space="0" w:color="auto"/>
            </w:tcBorders>
          </w:tcPr>
          <w:p w14:paraId="28D0B7F0"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6A2D3F70"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64E78FF1"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289EBBE" w14:textId="77777777" w:rsidR="00E90E38" w:rsidRPr="00BD3271" w:rsidRDefault="00E90E38" w:rsidP="008C0E71">
            <w:pPr>
              <w:pStyle w:val="TAC"/>
            </w:pPr>
          </w:p>
        </w:tc>
      </w:tr>
      <w:tr w:rsidR="00E90E38" w:rsidRPr="00BD3271" w14:paraId="74451783"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5BB8DB6C" w14:textId="77777777" w:rsidR="00E90E38" w:rsidRPr="00BD3271" w:rsidRDefault="00E90E38" w:rsidP="008C0E71">
            <w:pPr>
              <w:pStyle w:val="TAC"/>
            </w:pPr>
            <w:r w:rsidRPr="00BD3271">
              <w:t>CA_n39A-n41A</w:t>
            </w:r>
          </w:p>
        </w:tc>
        <w:tc>
          <w:tcPr>
            <w:tcW w:w="851" w:type="dxa"/>
            <w:tcBorders>
              <w:top w:val="single" w:sz="4" w:space="0" w:color="auto"/>
              <w:left w:val="single" w:sz="4" w:space="0" w:color="auto"/>
              <w:bottom w:val="single" w:sz="4" w:space="0" w:color="auto"/>
              <w:right w:val="single" w:sz="4" w:space="0" w:color="auto"/>
            </w:tcBorders>
          </w:tcPr>
          <w:p w14:paraId="5DC6933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60A0AFB"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A5417E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725AECB"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AF6C3A"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53D7B5AD"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15618810"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59AD9BF6" w14:textId="77777777" w:rsidR="00E90E38" w:rsidRPr="00BD3271" w:rsidRDefault="00E90E38" w:rsidP="008C0E71">
            <w:pPr>
              <w:pStyle w:val="TAC"/>
            </w:pPr>
          </w:p>
        </w:tc>
      </w:tr>
      <w:tr w:rsidR="00E90E38" w:rsidRPr="00BD3271" w14:paraId="1C015BCB" w14:textId="77777777" w:rsidTr="008C0E71">
        <w:tc>
          <w:tcPr>
            <w:tcW w:w="1696" w:type="dxa"/>
            <w:tcBorders>
              <w:top w:val="single" w:sz="4" w:space="0" w:color="auto"/>
              <w:left w:val="single" w:sz="4" w:space="0" w:color="auto"/>
              <w:bottom w:val="single" w:sz="4" w:space="0" w:color="auto"/>
              <w:right w:val="single" w:sz="4" w:space="0" w:color="auto"/>
            </w:tcBorders>
          </w:tcPr>
          <w:p w14:paraId="19A3F30E" w14:textId="77777777" w:rsidR="00E90E38" w:rsidRPr="00BD3271" w:rsidRDefault="00E90E38" w:rsidP="008C0E71">
            <w:pPr>
              <w:pStyle w:val="TAC"/>
            </w:pPr>
            <w:r w:rsidRPr="00BD3271">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1B01A4E"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BEE0159"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4B67319"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66A4FAA"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77EEE79"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4B8F56E5"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5057F35"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EEE034C" w14:textId="77777777" w:rsidR="00E90E38" w:rsidRPr="00BD3271" w:rsidRDefault="00E90E38" w:rsidP="008C0E71">
            <w:pPr>
              <w:pStyle w:val="TAC"/>
            </w:pPr>
          </w:p>
        </w:tc>
      </w:tr>
      <w:tr w:rsidR="00E90E38" w:rsidRPr="00BD3271" w14:paraId="00CBB2D7" w14:textId="77777777" w:rsidTr="008C0E71">
        <w:tc>
          <w:tcPr>
            <w:tcW w:w="1696" w:type="dxa"/>
            <w:tcBorders>
              <w:top w:val="single" w:sz="4" w:space="0" w:color="auto"/>
              <w:left w:val="single" w:sz="4" w:space="0" w:color="auto"/>
              <w:bottom w:val="single" w:sz="4" w:space="0" w:color="auto"/>
              <w:right w:val="single" w:sz="4" w:space="0" w:color="auto"/>
            </w:tcBorders>
          </w:tcPr>
          <w:p w14:paraId="7B2B44C6" w14:textId="77777777" w:rsidR="00E90E38" w:rsidRPr="00BD3271" w:rsidRDefault="00E90E38" w:rsidP="008C0E71">
            <w:pPr>
              <w:pStyle w:val="TAC"/>
            </w:pPr>
            <w:r w:rsidRPr="00BD3271">
              <w:t>CA_n41A-n7</w:t>
            </w:r>
            <w:r w:rsidRPr="00BD3271">
              <w:rPr>
                <w:lang w:eastAsia="ja-JP"/>
              </w:rPr>
              <w:t>7</w:t>
            </w:r>
            <w:r w:rsidRPr="00BD3271">
              <w:t>A</w:t>
            </w:r>
          </w:p>
        </w:tc>
        <w:tc>
          <w:tcPr>
            <w:tcW w:w="851" w:type="dxa"/>
            <w:tcBorders>
              <w:top w:val="single" w:sz="4" w:space="0" w:color="auto"/>
              <w:left w:val="single" w:sz="4" w:space="0" w:color="auto"/>
              <w:bottom w:val="single" w:sz="4" w:space="0" w:color="auto"/>
              <w:right w:val="single" w:sz="4" w:space="0" w:color="auto"/>
            </w:tcBorders>
          </w:tcPr>
          <w:p w14:paraId="45FA4B7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E2D6DCB"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FD9D79E" w14:textId="77777777" w:rsidR="00E90E38" w:rsidRPr="00BD3271" w:rsidRDefault="00E90E38" w:rsidP="008C0E7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19E32" w14:textId="77777777" w:rsidR="00E90E38" w:rsidRPr="00BD3271"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18E96D1"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763CA1AC"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0F133AD9"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FC557F1" w14:textId="77777777" w:rsidR="00E90E38" w:rsidRPr="00BD3271" w:rsidRDefault="00E90E38" w:rsidP="008C0E71">
            <w:pPr>
              <w:pStyle w:val="TAC"/>
            </w:pPr>
          </w:p>
        </w:tc>
      </w:tr>
      <w:tr w:rsidR="00E90E38" w:rsidRPr="00BD3271" w14:paraId="7862F138" w14:textId="77777777" w:rsidTr="008C0E71">
        <w:tc>
          <w:tcPr>
            <w:tcW w:w="1696" w:type="dxa"/>
            <w:tcBorders>
              <w:top w:val="single" w:sz="4" w:space="0" w:color="auto"/>
              <w:left w:val="single" w:sz="4" w:space="0" w:color="auto"/>
              <w:bottom w:val="single" w:sz="4" w:space="0" w:color="auto"/>
              <w:right w:val="single" w:sz="4" w:space="0" w:color="auto"/>
            </w:tcBorders>
            <w:hideMark/>
          </w:tcPr>
          <w:p w14:paraId="21988001" w14:textId="77777777" w:rsidR="00E90E38" w:rsidRPr="00BD3271" w:rsidRDefault="00E90E38" w:rsidP="008C0E71">
            <w:pPr>
              <w:pStyle w:val="TAC"/>
            </w:pPr>
            <w:r w:rsidRPr="00BD3271">
              <w:t>CA_n41A-n79A</w:t>
            </w:r>
          </w:p>
        </w:tc>
        <w:tc>
          <w:tcPr>
            <w:tcW w:w="851" w:type="dxa"/>
            <w:tcBorders>
              <w:top w:val="single" w:sz="4" w:space="0" w:color="auto"/>
              <w:left w:val="single" w:sz="4" w:space="0" w:color="auto"/>
              <w:bottom w:val="single" w:sz="4" w:space="0" w:color="auto"/>
              <w:right w:val="single" w:sz="4" w:space="0" w:color="auto"/>
            </w:tcBorders>
          </w:tcPr>
          <w:p w14:paraId="72736C0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104EAD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4B29160" w14:textId="77777777" w:rsidR="00E90E38" w:rsidRPr="00BD3271" w:rsidRDefault="00E90E38" w:rsidP="008C0E71">
            <w:pPr>
              <w:pStyle w:val="TAC"/>
            </w:pPr>
            <w:r w:rsidRPr="00BD3271">
              <w:rPr>
                <w:lang w:eastAsia="zh-CN"/>
              </w:rPr>
              <w:t>26</w:t>
            </w:r>
            <w:r w:rsidRPr="00BD3271">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17FE419" w14:textId="77777777" w:rsidR="00E90E38" w:rsidRPr="00BD3271" w:rsidRDefault="00E90E38" w:rsidP="008C0E71">
            <w:pPr>
              <w:pStyle w:val="TAC"/>
            </w:pPr>
            <w:r w:rsidRPr="00BD3271">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25E4CD9"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hideMark/>
          </w:tcPr>
          <w:p w14:paraId="26B722C2"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5ABD451E"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A11652B" w14:textId="77777777" w:rsidR="00E90E38" w:rsidRPr="00BD3271" w:rsidRDefault="00E90E38" w:rsidP="008C0E71">
            <w:pPr>
              <w:pStyle w:val="TAC"/>
            </w:pPr>
          </w:p>
        </w:tc>
      </w:tr>
      <w:tr w:rsidR="00E90E38" w:rsidRPr="00BD3271" w14:paraId="71071291" w14:textId="77777777" w:rsidTr="008C0E71">
        <w:tc>
          <w:tcPr>
            <w:tcW w:w="1696" w:type="dxa"/>
            <w:tcBorders>
              <w:top w:val="single" w:sz="4" w:space="0" w:color="auto"/>
              <w:left w:val="single" w:sz="4" w:space="0" w:color="auto"/>
              <w:bottom w:val="single" w:sz="4" w:space="0" w:color="auto"/>
              <w:right w:val="single" w:sz="4" w:space="0" w:color="auto"/>
            </w:tcBorders>
          </w:tcPr>
          <w:p w14:paraId="06CCDFF1" w14:textId="77777777" w:rsidR="00E90E38" w:rsidRPr="00BD3271" w:rsidRDefault="00E90E38" w:rsidP="008C0E71">
            <w:pPr>
              <w:pStyle w:val="TAC"/>
              <w:rPr>
                <w:lang w:eastAsia="zh-CN"/>
              </w:rPr>
            </w:pPr>
            <w:r w:rsidRPr="00BD3271">
              <w:t>CA_n48A-n66A</w:t>
            </w:r>
          </w:p>
        </w:tc>
        <w:tc>
          <w:tcPr>
            <w:tcW w:w="851" w:type="dxa"/>
            <w:tcBorders>
              <w:top w:val="single" w:sz="4" w:space="0" w:color="auto"/>
              <w:left w:val="single" w:sz="4" w:space="0" w:color="auto"/>
              <w:bottom w:val="single" w:sz="4" w:space="0" w:color="auto"/>
              <w:right w:val="single" w:sz="4" w:space="0" w:color="auto"/>
            </w:tcBorders>
          </w:tcPr>
          <w:p w14:paraId="7CB7D7EB"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3E35B7E"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439B3D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4B4E206"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4A4FCC62"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72609B06"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7F2823B2"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41EE60DF" w14:textId="77777777" w:rsidR="00E90E38" w:rsidRPr="00BD3271" w:rsidRDefault="00E90E38" w:rsidP="008C0E71">
            <w:pPr>
              <w:pStyle w:val="TAC"/>
            </w:pPr>
          </w:p>
        </w:tc>
      </w:tr>
      <w:tr w:rsidR="00E90E38" w:rsidRPr="00BD3271" w14:paraId="48061F93" w14:textId="77777777" w:rsidTr="008C0E71">
        <w:tc>
          <w:tcPr>
            <w:tcW w:w="1696" w:type="dxa"/>
            <w:tcBorders>
              <w:top w:val="single" w:sz="4" w:space="0" w:color="auto"/>
              <w:left w:val="single" w:sz="4" w:space="0" w:color="auto"/>
              <w:bottom w:val="single" w:sz="4" w:space="0" w:color="auto"/>
              <w:right w:val="single" w:sz="4" w:space="0" w:color="auto"/>
            </w:tcBorders>
          </w:tcPr>
          <w:p w14:paraId="3760306C" w14:textId="77777777" w:rsidR="00E90E38" w:rsidRPr="00BD3271" w:rsidRDefault="00E90E38" w:rsidP="008C0E71">
            <w:pPr>
              <w:pStyle w:val="TAC"/>
              <w:rPr>
                <w:lang w:eastAsia="zh-CN"/>
              </w:rPr>
            </w:pPr>
            <w:r w:rsidRPr="00BD3271">
              <w:t>CA_n48A-n70A</w:t>
            </w:r>
          </w:p>
        </w:tc>
        <w:tc>
          <w:tcPr>
            <w:tcW w:w="851" w:type="dxa"/>
            <w:tcBorders>
              <w:top w:val="single" w:sz="4" w:space="0" w:color="auto"/>
              <w:left w:val="single" w:sz="4" w:space="0" w:color="auto"/>
              <w:bottom w:val="single" w:sz="4" w:space="0" w:color="auto"/>
              <w:right w:val="single" w:sz="4" w:space="0" w:color="auto"/>
            </w:tcBorders>
          </w:tcPr>
          <w:p w14:paraId="002E80DF"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1312922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A7CA86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B56146E"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205A79CF"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49FFB65E"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72040884"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FC79E06" w14:textId="77777777" w:rsidR="00E90E38" w:rsidRPr="00BD3271" w:rsidRDefault="00E90E38" w:rsidP="008C0E71">
            <w:pPr>
              <w:pStyle w:val="TAC"/>
            </w:pPr>
          </w:p>
        </w:tc>
      </w:tr>
      <w:tr w:rsidR="00E90E38" w:rsidRPr="00BD3271" w14:paraId="2ADA01A4" w14:textId="77777777" w:rsidTr="008C0E71">
        <w:tc>
          <w:tcPr>
            <w:tcW w:w="1696" w:type="dxa"/>
            <w:tcBorders>
              <w:top w:val="single" w:sz="4" w:space="0" w:color="auto"/>
              <w:left w:val="single" w:sz="4" w:space="0" w:color="auto"/>
              <w:bottom w:val="single" w:sz="4" w:space="0" w:color="auto"/>
              <w:right w:val="single" w:sz="4" w:space="0" w:color="auto"/>
            </w:tcBorders>
          </w:tcPr>
          <w:p w14:paraId="2DF62A9D" w14:textId="77777777" w:rsidR="00E90E38" w:rsidRPr="00BD3271" w:rsidRDefault="00E90E38" w:rsidP="008C0E71">
            <w:pPr>
              <w:pStyle w:val="TAC"/>
              <w:rPr>
                <w:lang w:eastAsia="zh-CN"/>
              </w:rPr>
            </w:pPr>
            <w:r w:rsidRPr="00BD3271">
              <w:t>CA_n48A-n71A</w:t>
            </w:r>
          </w:p>
        </w:tc>
        <w:tc>
          <w:tcPr>
            <w:tcW w:w="851" w:type="dxa"/>
            <w:tcBorders>
              <w:top w:val="single" w:sz="4" w:space="0" w:color="auto"/>
              <w:left w:val="single" w:sz="4" w:space="0" w:color="auto"/>
              <w:bottom w:val="single" w:sz="4" w:space="0" w:color="auto"/>
              <w:right w:val="single" w:sz="4" w:space="0" w:color="auto"/>
            </w:tcBorders>
          </w:tcPr>
          <w:p w14:paraId="57CD8534"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27BF044"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7BD020B"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90459AE"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6F15875" w14:textId="77777777" w:rsidR="00E90E38" w:rsidRPr="00BD3271" w:rsidRDefault="00E90E38" w:rsidP="008C0E71">
            <w:pPr>
              <w:pStyle w:val="TAC"/>
              <w:rPr>
                <w:lang w:eastAsia="zh-CN"/>
              </w:rPr>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43DB37BA" w14:textId="77777777" w:rsidR="00E90E38" w:rsidRPr="00BD3271" w:rsidRDefault="00E90E38" w:rsidP="008C0E71">
            <w:pPr>
              <w:pStyle w:val="TAC"/>
              <w:rPr>
                <w:rFonts w:cs="Arial"/>
              </w:rPr>
            </w:pPr>
            <w:r w:rsidRPr="00BD3271">
              <w:t>+2/-3</w:t>
            </w:r>
          </w:p>
        </w:tc>
        <w:tc>
          <w:tcPr>
            <w:tcW w:w="973" w:type="dxa"/>
            <w:tcBorders>
              <w:top w:val="single" w:sz="4" w:space="0" w:color="auto"/>
              <w:left w:val="single" w:sz="4" w:space="0" w:color="auto"/>
              <w:bottom w:val="single" w:sz="4" w:space="0" w:color="auto"/>
              <w:right w:val="single" w:sz="4" w:space="0" w:color="auto"/>
            </w:tcBorders>
          </w:tcPr>
          <w:p w14:paraId="4BF5AF64"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565A7C" w14:textId="77777777" w:rsidR="00E90E38" w:rsidRPr="00BD3271" w:rsidRDefault="00E90E38" w:rsidP="008C0E71">
            <w:pPr>
              <w:pStyle w:val="TAC"/>
            </w:pPr>
          </w:p>
        </w:tc>
      </w:tr>
      <w:tr w:rsidR="00E90E38" w:rsidRPr="00BD3271" w14:paraId="7F42CB31" w14:textId="77777777" w:rsidTr="008C0E71">
        <w:tc>
          <w:tcPr>
            <w:tcW w:w="1696" w:type="dxa"/>
            <w:tcBorders>
              <w:top w:val="single" w:sz="4" w:space="0" w:color="auto"/>
              <w:left w:val="single" w:sz="4" w:space="0" w:color="auto"/>
              <w:bottom w:val="single" w:sz="4" w:space="0" w:color="auto"/>
              <w:right w:val="single" w:sz="4" w:space="0" w:color="auto"/>
            </w:tcBorders>
          </w:tcPr>
          <w:p w14:paraId="087DCC12" w14:textId="77777777" w:rsidR="00E90E38" w:rsidRPr="00BD3271" w:rsidRDefault="00E90E38" w:rsidP="008C0E71">
            <w:pPr>
              <w:pStyle w:val="TAC"/>
            </w:pPr>
            <w:r w:rsidRPr="00BD3271">
              <w:t>CA_n66A-n71A</w:t>
            </w:r>
          </w:p>
        </w:tc>
        <w:tc>
          <w:tcPr>
            <w:tcW w:w="851" w:type="dxa"/>
            <w:tcBorders>
              <w:top w:val="single" w:sz="4" w:space="0" w:color="auto"/>
              <w:left w:val="single" w:sz="4" w:space="0" w:color="auto"/>
              <w:bottom w:val="single" w:sz="4" w:space="0" w:color="auto"/>
              <w:right w:val="single" w:sz="4" w:space="0" w:color="auto"/>
            </w:tcBorders>
          </w:tcPr>
          <w:p w14:paraId="5D0A79B2"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5EB937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6985AC26"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482A1F52"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13006DC0"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127F13E1"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302A49E6"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161C801" w14:textId="77777777" w:rsidR="00E90E38" w:rsidRPr="00BD3271" w:rsidRDefault="00E90E38" w:rsidP="008C0E71">
            <w:pPr>
              <w:pStyle w:val="TAC"/>
            </w:pPr>
          </w:p>
        </w:tc>
      </w:tr>
      <w:tr w:rsidR="00E90E38" w:rsidRPr="00BD3271" w14:paraId="42F22AD0" w14:textId="77777777" w:rsidTr="008C0E71">
        <w:tc>
          <w:tcPr>
            <w:tcW w:w="1696" w:type="dxa"/>
            <w:tcBorders>
              <w:top w:val="single" w:sz="4" w:space="0" w:color="auto"/>
              <w:left w:val="single" w:sz="4" w:space="0" w:color="auto"/>
              <w:bottom w:val="single" w:sz="4" w:space="0" w:color="auto"/>
              <w:right w:val="single" w:sz="4" w:space="0" w:color="auto"/>
            </w:tcBorders>
          </w:tcPr>
          <w:p w14:paraId="407A082B" w14:textId="77777777" w:rsidR="00E90E38" w:rsidRPr="00BD3271" w:rsidRDefault="00E90E38" w:rsidP="008C0E71">
            <w:pPr>
              <w:pStyle w:val="TAC"/>
            </w:pPr>
            <w:r w:rsidRPr="00BD3271">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24982CB8"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CF8532D"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D9BD85C" w14:textId="77777777" w:rsidR="00E90E38" w:rsidRPr="00BD3271" w:rsidRDefault="00E90E38" w:rsidP="008C0E71">
            <w:pPr>
              <w:pStyle w:val="TAC"/>
            </w:pPr>
            <w:r w:rsidRPr="00BD3271">
              <w:t>26</w:t>
            </w:r>
            <w:r w:rsidRPr="00BD3271">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C83ABB" w14:textId="77777777" w:rsidR="00E90E38" w:rsidRPr="00BD3271" w:rsidRDefault="00E90E38" w:rsidP="008C0E71">
            <w:pPr>
              <w:pStyle w:val="TAC"/>
            </w:pPr>
            <w:r w:rsidRPr="00BD3271">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281F4B2"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E95258E"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CEB111"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66BDC61" w14:textId="77777777" w:rsidR="00E90E38" w:rsidRPr="00BD3271" w:rsidRDefault="00E90E38" w:rsidP="008C0E71">
            <w:pPr>
              <w:pStyle w:val="TAC"/>
            </w:pPr>
          </w:p>
        </w:tc>
      </w:tr>
      <w:tr w:rsidR="00E90E38" w:rsidRPr="00BD3271" w14:paraId="75E44EEF" w14:textId="77777777" w:rsidTr="008C0E71">
        <w:tc>
          <w:tcPr>
            <w:tcW w:w="1696" w:type="dxa"/>
            <w:tcBorders>
              <w:top w:val="single" w:sz="4" w:space="0" w:color="auto"/>
              <w:left w:val="single" w:sz="4" w:space="0" w:color="auto"/>
              <w:bottom w:val="single" w:sz="4" w:space="0" w:color="auto"/>
              <w:right w:val="single" w:sz="4" w:space="0" w:color="auto"/>
            </w:tcBorders>
          </w:tcPr>
          <w:p w14:paraId="5F614288" w14:textId="77777777" w:rsidR="00E90E38" w:rsidRPr="00BD3271" w:rsidRDefault="00E90E38" w:rsidP="008C0E71">
            <w:pPr>
              <w:pStyle w:val="TAC"/>
              <w:rPr>
                <w:lang w:eastAsia="zh-CN"/>
              </w:rPr>
            </w:pPr>
            <w:r w:rsidRPr="00BD3271">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142347F"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3E4C4DA"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0A60BB7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C035BCE" w14:textId="77777777" w:rsidR="00E90E38" w:rsidRPr="00BD3271"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7E5B670" w14:textId="77777777" w:rsidR="00E90E38" w:rsidRPr="00BD3271" w:rsidRDefault="00E90E38" w:rsidP="008C0E71">
            <w:pPr>
              <w:pStyle w:val="TAC"/>
              <w:rPr>
                <w:lang w:eastAsia="zh-CN"/>
              </w:rPr>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94E743" w14:textId="77777777" w:rsidR="00E90E38" w:rsidRPr="00BD3271" w:rsidRDefault="00E90E38" w:rsidP="008C0E71">
            <w:pPr>
              <w:pStyle w:val="TAC"/>
              <w:rPr>
                <w:rFonts w:cs="Arial"/>
              </w:rPr>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78E9DA"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1AB03B6C" w14:textId="77777777" w:rsidR="00E90E38" w:rsidRPr="00BD3271" w:rsidRDefault="00E90E38" w:rsidP="008C0E71">
            <w:pPr>
              <w:pStyle w:val="TAC"/>
            </w:pPr>
          </w:p>
        </w:tc>
      </w:tr>
      <w:tr w:rsidR="00E90E38" w:rsidRPr="00BD3271" w14:paraId="0025E943" w14:textId="77777777" w:rsidTr="008C0E71">
        <w:tc>
          <w:tcPr>
            <w:tcW w:w="1696" w:type="dxa"/>
            <w:tcBorders>
              <w:top w:val="single" w:sz="4" w:space="0" w:color="auto"/>
              <w:left w:val="single" w:sz="4" w:space="0" w:color="auto"/>
              <w:bottom w:val="single" w:sz="4" w:space="0" w:color="auto"/>
              <w:right w:val="single" w:sz="4" w:space="0" w:color="auto"/>
            </w:tcBorders>
          </w:tcPr>
          <w:p w14:paraId="52B52993" w14:textId="77777777" w:rsidR="00E90E38" w:rsidRPr="00BD3271" w:rsidRDefault="00E90E38" w:rsidP="008C0E71">
            <w:pPr>
              <w:pStyle w:val="TAC"/>
            </w:pPr>
            <w:r w:rsidRPr="00BD3271">
              <w:t>CA_n70A-n71A</w:t>
            </w:r>
          </w:p>
        </w:tc>
        <w:tc>
          <w:tcPr>
            <w:tcW w:w="851" w:type="dxa"/>
            <w:tcBorders>
              <w:top w:val="single" w:sz="4" w:space="0" w:color="auto"/>
              <w:left w:val="single" w:sz="4" w:space="0" w:color="auto"/>
              <w:bottom w:val="single" w:sz="4" w:space="0" w:color="auto"/>
              <w:right w:val="single" w:sz="4" w:space="0" w:color="auto"/>
            </w:tcBorders>
          </w:tcPr>
          <w:p w14:paraId="0B08C4E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A764C85"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762878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79F5E728" w14:textId="77777777" w:rsidR="00E90E38" w:rsidRPr="00BD3271" w:rsidRDefault="00E90E38" w:rsidP="008C0E71">
            <w:pPr>
              <w:pStyle w:val="TAC"/>
            </w:pPr>
          </w:p>
        </w:tc>
        <w:tc>
          <w:tcPr>
            <w:tcW w:w="851" w:type="dxa"/>
            <w:tcBorders>
              <w:top w:val="single" w:sz="4" w:space="0" w:color="auto"/>
              <w:left w:val="single" w:sz="4" w:space="0" w:color="auto"/>
              <w:bottom w:val="single" w:sz="4" w:space="0" w:color="auto"/>
              <w:right w:val="single" w:sz="4" w:space="0" w:color="auto"/>
            </w:tcBorders>
          </w:tcPr>
          <w:p w14:paraId="69B1F4AC" w14:textId="77777777" w:rsidR="00E90E38" w:rsidRPr="00BD3271" w:rsidRDefault="00E90E38" w:rsidP="008C0E71">
            <w:pPr>
              <w:pStyle w:val="TAC"/>
            </w:pPr>
            <w:r w:rsidRPr="00BD3271">
              <w:t>23</w:t>
            </w:r>
          </w:p>
        </w:tc>
        <w:tc>
          <w:tcPr>
            <w:tcW w:w="1004" w:type="dxa"/>
            <w:tcBorders>
              <w:top w:val="single" w:sz="4" w:space="0" w:color="auto"/>
              <w:left w:val="single" w:sz="4" w:space="0" w:color="auto"/>
              <w:bottom w:val="single" w:sz="4" w:space="0" w:color="auto"/>
              <w:right w:val="single" w:sz="4" w:space="0" w:color="auto"/>
            </w:tcBorders>
          </w:tcPr>
          <w:p w14:paraId="6B045029" w14:textId="77777777" w:rsidR="00E90E38" w:rsidRPr="00BD3271" w:rsidRDefault="00E90E38" w:rsidP="008C0E71">
            <w:pPr>
              <w:pStyle w:val="TAC"/>
            </w:pPr>
            <w:r w:rsidRPr="00BD3271">
              <w:t>+2/-3</w:t>
            </w:r>
          </w:p>
        </w:tc>
        <w:tc>
          <w:tcPr>
            <w:tcW w:w="973" w:type="dxa"/>
            <w:tcBorders>
              <w:top w:val="single" w:sz="4" w:space="0" w:color="auto"/>
              <w:left w:val="single" w:sz="4" w:space="0" w:color="auto"/>
              <w:bottom w:val="single" w:sz="4" w:space="0" w:color="auto"/>
              <w:right w:val="single" w:sz="4" w:space="0" w:color="auto"/>
            </w:tcBorders>
          </w:tcPr>
          <w:p w14:paraId="1F842165"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2B01D3C5" w14:textId="77777777" w:rsidR="00E90E38" w:rsidRPr="00BD3271" w:rsidRDefault="00E90E38" w:rsidP="008C0E71">
            <w:pPr>
              <w:pStyle w:val="TAC"/>
            </w:pPr>
          </w:p>
        </w:tc>
      </w:tr>
      <w:tr w:rsidR="00E90E38" w:rsidRPr="00BD3271" w14:paraId="64CC1556" w14:textId="77777777" w:rsidTr="008C0E71">
        <w:tc>
          <w:tcPr>
            <w:tcW w:w="1696" w:type="dxa"/>
            <w:tcBorders>
              <w:top w:val="single" w:sz="4" w:space="0" w:color="auto"/>
              <w:left w:val="single" w:sz="4" w:space="0" w:color="auto"/>
              <w:bottom w:val="single" w:sz="4" w:space="0" w:color="auto"/>
              <w:right w:val="single" w:sz="4" w:space="0" w:color="auto"/>
            </w:tcBorders>
          </w:tcPr>
          <w:p w14:paraId="497267C3" w14:textId="77777777" w:rsidR="00E90E38" w:rsidRPr="00BD3271" w:rsidRDefault="00E90E38" w:rsidP="008C0E71">
            <w:pPr>
              <w:pStyle w:val="TAC"/>
            </w:pPr>
            <w:r w:rsidRPr="00BD3271">
              <w:rPr>
                <w:rFonts w:cs="Arial"/>
                <w:szCs w:val="18"/>
              </w:rPr>
              <w:t>CA_n71A-n7</w:t>
            </w:r>
            <w:r w:rsidRPr="00BD3271">
              <w:rPr>
                <w:rFonts w:cs="Arial"/>
                <w:szCs w:val="18"/>
                <w:lang w:eastAsia="zh-CN"/>
              </w:rPr>
              <w:t>7</w:t>
            </w:r>
            <w:r w:rsidRPr="00BD3271">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5037510"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0AECB25"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3CB4063C" w14:textId="77777777" w:rsidR="00E90E38" w:rsidRPr="00BD3271" w:rsidRDefault="00E90E38" w:rsidP="008C0E71">
            <w:pPr>
              <w:pStyle w:val="TAC"/>
            </w:pPr>
            <w:r w:rsidRPr="00BD3271">
              <w:rPr>
                <w:lang w:eastAsia="zh-CN"/>
              </w:rPr>
              <w:t>26</w:t>
            </w:r>
            <w:r w:rsidRPr="00BD3271">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16003B0" w14:textId="77777777" w:rsidR="00E90E38" w:rsidRPr="00BD3271" w:rsidRDefault="00E90E38" w:rsidP="008C0E71">
            <w:pPr>
              <w:pStyle w:val="TAC"/>
            </w:pPr>
            <w:r w:rsidRPr="00BD3271">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7A5340" w14:textId="77777777" w:rsidR="00E90E38" w:rsidRPr="00BD3271" w:rsidRDefault="00E90E38" w:rsidP="008C0E71">
            <w:pPr>
              <w:pStyle w:val="TAC"/>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D88FB2" w14:textId="77777777" w:rsidR="00E90E38" w:rsidRPr="00BD3271" w:rsidRDefault="00E90E38" w:rsidP="008C0E71">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0D8A83"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63879E2D" w14:textId="77777777" w:rsidR="00E90E38" w:rsidRPr="00BD3271" w:rsidRDefault="00E90E38" w:rsidP="008C0E71">
            <w:pPr>
              <w:pStyle w:val="TAC"/>
            </w:pPr>
          </w:p>
        </w:tc>
      </w:tr>
      <w:tr w:rsidR="00E90E38" w:rsidRPr="00BD3271" w14:paraId="64108B6C" w14:textId="77777777" w:rsidTr="008C0E71">
        <w:tc>
          <w:tcPr>
            <w:tcW w:w="1696" w:type="dxa"/>
            <w:tcBorders>
              <w:top w:val="single" w:sz="4" w:space="0" w:color="auto"/>
              <w:left w:val="single" w:sz="4" w:space="0" w:color="auto"/>
              <w:bottom w:val="single" w:sz="4" w:space="0" w:color="auto"/>
              <w:right w:val="single" w:sz="4" w:space="0" w:color="auto"/>
            </w:tcBorders>
          </w:tcPr>
          <w:p w14:paraId="045B8127" w14:textId="77777777" w:rsidR="00E90E38" w:rsidRPr="00BD3271" w:rsidRDefault="00E90E38" w:rsidP="008C0E71">
            <w:pPr>
              <w:pStyle w:val="TAC"/>
              <w:rPr>
                <w:rFonts w:cs="Arial"/>
                <w:szCs w:val="18"/>
              </w:rPr>
            </w:pPr>
            <w:r w:rsidRPr="00BD3271">
              <w:rPr>
                <w:rFonts w:cs="Arial"/>
                <w:szCs w:val="18"/>
              </w:rPr>
              <w:t>CA_n71A-n7</w:t>
            </w:r>
            <w:r w:rsidRPr="00BD3271">
              <w:rPr>
                <w:rFonts w:cs="Arial"/>
                <w:szCs w:val="18"/>
                <w:lang w:eastAsia="zh-CN"/>
              </w:rPr>
              <w:t>8</w:t>
            </w:r>
            <w:r w:rsidRPr="00BD3271">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57660C7"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96B8131"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5C4818E7" w14:textId="77777777" w:rsidR="00E90E38" w:rsidRPr="00BD3271" w:rsidRDefault="00E90E38" w:rsidP="008C0E7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F04988" w14:textId="77777777" w:rsidR="00E90E38" w:rsidRPr="00BD3271" w:rsidRDefault="00E90E38" w:rsidP="008C0E71">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141CAAA" w14:textId="77777777" w:rsidR="00E90E38" w:rsidRPr="00BD3271" w:rsidRDefault="00E90E38" w:rsidP="008C0E71">
            <w:pPr>
              <w:pStyle w:val="TAC"/>
              <w:rPr>
                <w:lang w:eastAsia="zh-CN"/>
              </w:rPr>
            </w:pPr>
            <w:r w:rsidRPr="00BD3271">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089094" w14:textId="77777777" w:rsidR="00E90E38" w:rsidRPr="00BD3271" w:rsidRDefault="00E90E38" w:rsidP="008C0E71">
            <w:pPr>
              <w:pStyle w:val="TAC"/>
              <w:rPr>
                <w:rFonts w:cs="Arial"/>
              </w:rPr>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9F8025" w14:textId="77777777" w:rsidR="00E90E38" w:rsidRPr="00BD3271" w:rsidRDefault="00E90E38" w:rsidP="008C0E71">
            <w:pPr>
              <w:pStyle w:val="TAC"/>
            </w:pPr>
          </w:p>
        </w:tc>
        <w:tc>
          <w:tcPr>
            <w:tcW w:w="1099" w:type="dxa"/>
            <w:tcBorders>
              <w:top w:val="single" w:sz="4" w:space="0" w:color="auto"/>
              <w:left w:val="single" w:sz="4" w:space="0" w:color="auto"/>
              <w:bottom w:val="single" w:sz="4" w:space="0" w:color="auto"/>
              <w:right w:val="single" w:sz="4" w:space="0" w:color="auto"/>
            </w:tcBorders>
          </w:tcPr>
          <w:p w14:paraId="0D03C105" w14:textId="77777777" w:rsidR="00E90E38" w:rsidRPr="00BD3271" w:rsidRDefault="00E90E38" w:rsidP="008C0E71">
            <w:pPr>
              <w:pStyle w:val="TAC"/>
            </w:pPr>
          </w:p>
        </w:tc>
      </w:tr>
      <w:tr w:rsidR="00E90E38" w:rsidRPr="00BD3271" w14:paraId="65B172BB" w14:textId="77777777" w:rsidTr="008C0E71">
        <w:tc>
          <w:tcPr>
            <w:tcW w:w="9734" w:type="dxa"/>
            <w:gridSpan w:val="9"/>
            <w:tcBorders>
              <w:top w:val="single" w:sz="4" w:space="0" w:color="auto"/>
              <w:left w:val="single" w:sz="4" w:space="0" w:color="auto"/>
              <w:bottom w:val="single" w:sz="4" w:space="0" w:color="auto"/>
              <w:right w:val="single" w:sz="4" w:space="0" w:color="auto"/>
            </w:tcBorders>
            <w:hideMark/>
          </w:tcPr>
          <w:p w14:paraId="69C18752" w14:textId="77777777" w:rsidR="00E90E38" w:rsidRPr="00BD3271" w:rsidRDefault="00E90E38" w:rsidP="008C0E71">
            <w:pPr>
              <w:pStyle w:val="TAN"/>
            </w:pPr>
            <w:r w:rsidRPr="00BD3271">
              <w:lastRenderedPageBreak/>
              <w:t>NOTE 1:</w:t>
            </w:r>
            <w:r w:rsidRPr="00BD3271">
              <w:tab/>
              <w:t>Void.</w:t>
            </w:r>
          </w:p>
          <w:p w14:paraId="407153DE" w14:textId="77777777" w:rsidR="00E90E38" w:rsidRPr="00BD3271" w:rsidRDefault="00E90E38" w:rsidP="008C0E71">
            <w:pPr>
              <w:pStyle w:val="TAN"/>
            </w:pPr>
            <w:r w:rsidRPr="00BD3271">
              <w:t>NOTE 2:</w:t>
            </w:r>
            <w:r w:rsidRPr="00BD3271">
              <w:tab/>
              <w:t>An uplink CA configuration in which at least one of the bands has NOTE 3 in Table 6.2.1.3-1 is allowed to reduce the lower tolerance limit by 1.5dB when the transmission bandwidths of at least one of the bands is confined within F</w:t>
            </w:r>
            <w:r w:rsidRPr="00BD3271">
              <w:rPr>
                <w:vertAlign w:val="subscript"/>
              </w:rPr>
              <w:t>UL_low</w:t>
            </w:r>
            <w:r w:rsidRPr="00BD3271">
              <w:t xml:space="preserve"> and F</w:t>
            </w:r>
            <w:r w:rsidRPr="00BD3271">
              <w:rPr>
                <w:vertAlign w:val="subscript"/>
              </w:rPr>
              <w:t>UL_low</w:t>
            </w:r>
            <w:r w:rsidRPr="00BD3271">
              <w:t xml:space="preserve"> + 4 MHz or F</w:t>
            </w:r>
            <w:r w:rsidRPr="00BD3271">
              <w:rPr>
                <w:vertAlign w:val="subscript"/>
              </w:rPr>
              <w:t>UL_high</w:t>
            </w:r>
            <w:r w:rsidRPr="00BD3271">
              <w:t xml:space="preserve"> – 4 MHz and F</w:t>
            </w:r>
            <w:r w:rsidRPr="00BD3271">
              <w:rPr>
                <w:vertAlign w:val="subscript"/>
              </w:rPr>
              <w:t>UL_high</w:t>
            </w:r>
            <w:r w:rsidRPr="00BD3271">
              <w:t>.</w:t>
            </w:r>
          </w:p>
          <w:p w14:paraId="56AB47E2" w14:textId="77777777" w:rsidR="00E90E38" w:rsidRPr="00BD3271" w:rsidRDefault="00E90E38" w:rsidP="008C0E71">
            <w:pPr>
              <w:pStyle w:val="TAN"/>
            </w:pPr>
            <w:r w:rsidRPr="00BD3271">
              <w:t>NOTE 3:</w:t>
            </w:r>
            <w:r w:rsidRPr="00BD3271">
              <w:tab/>
              <w:t>P</w:t>
            </w:r>
            <w:r w:rsidRPr="00BD3271">
              <w:rPr>
                <w:vertAlign w:val="subscript"/>
              </w:rPr>
              <w:t>PowerClass</w:t>
            </w:r>
            <w:r w:rsidRPr="00BD3271">
              <w:t xml:space="preserve"> is the maximum UE power specified without taking into account the tolerance.</w:t>
            </w:r>
          </w:p>
          <w:p w14:paraId="03F199F3" w14:textId="77777777" w:rsidR="00E90E38" w:rsidRPr="00BD3271" w:rsidRDefault="00E90E38" w:rsidP="008C0E71">
            <w:pPr>
              <w:pStyle w:val="TAN"/>
            </w:pPr>
            <w:r w:rsidRPr="00BD3271">
              <w:t>NOTE 4:</w:t>
            </w:r>
            <w:r w:rsidRPr="00BD3271">
              <w:tab/>
              <w:t>For inter-band carrier aggregation the maximum power requirement should apply to the total transmitted power over all component carriers (per UE).</w:t>
            </w:r>
          </w:p>
          <w:p w14:paraId="66ABA184" w14:textId="77777777" w:rsidR="00E90E38" w:rsidRPr="00BD3271" w:rsidRDefault="00E90E38" w:rsidP="008C0E71">
            <w:pPr>
              <w:pStyle w:val="TAN"/>
              <w:rPr>
                <w:kern w:val="2"/>
                <w:lang w:eastAsia="zh-CN"/>
              </w:rPr>
            </w:pPr>
            <w:r w:rsidRPr="00BD3271">
              <w:t>NOTE 5:</w:t>
            </w:r>
            <w:r w:rsidRPr="00BD3271">
              <w:tab/>
              <w:t>Power class 3 is the default power class unless otherwise stated.</w:t>
            </w:r>
          </w:p>
          <w:p w14:paraId="61604587" w14:textId="77777777" w:rsidR="00E90E38" w:rsidRPr="00BD3271" w:rsidRDefault="00E90E38" w:rsidP="008C0E71">
            <w:pPr>
              <w:pStyle w:val="TAN"/>
            </w:pPr>
            <w:r w:rsidRPr="00BD3271">
              <w:t>NOTE 6:</w:t>
            </w:r>
            <w:r w:rsidRPr="00BD3271">
              <w:tab/>
              <w:t>The UE supports PC3 within NR FDD band, and supports either PC3 or PC2 within NR TDD band.</w:t>
            </w:r>
          </w:p>
          <w:p w14:paraId="4558408E" w14:textId="77777777" w:rsidR="00E90E38" w:rsidRPr="00BD3271" w:rsidRDefault="00E90E38" w:rsidP="008C0E71">
            <w:pPr>
              <w:pStyle w:val="TAN"/>
            </w:pPr>
            <w:r w:rsidRPr="00BD3271">
              <w:t>NOTE 7:</w:t>
            </w:r>
            <w:r w:rsidRPr="00BD3271">
              <w:tab/>
              <w:t>T</w:t>
            </w:r>
            <w:r w:rsidRPr="00BD3271">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BD3271">
              <w:rPr>
                <w:lang w:eastAsia="zh-CN"/>
              </w:rPr>
              <w:t xml:space="preserve"> </w:t>
            </w:r>
            <w:r w:rsidRPr="00BD3271">
              <w:rPr>
                <w:bCs/>
                <w:i/>
              </w:rPr>
              <w:t>higherPowerLimit-r17</w:t>
            </w:r>
            <w:r w:rsidRPr="00BD3271">
              <w:rPr>
                <w:rFonts w:eastAsia="宋体"/>
                <w:bCs/>
                <w:i/>
                <w:lang w:eastAsia="zh-CN"/>
              </w:rPr>
              <w:t xml:space="preserve"> </w:t>
            </w:r>
            <w:r w:rsidRPr="00BD3271">
              <w:rPr>
                <w:lang w:bidi="bn-IN"/>
              </w:rPr>
              <w:t xml:space="preserve">capability </w:t>
            </w:r>
            <w:bookmarkEnd w:id="28"/>
            <w:r w:rsidRPr="00BD3271">
              <w:rPr>
                <w:lang w:bidi="bn-IN"/>
              </w:rPr>
              <w:t xml:space="preserve">whereby the maximum output power indicated in the table may be exceeded in accordance with sub-clause </w:t>
            </w:r>
            <w:r w:rsidRPr="00BD3271">
              <w:t>6.2A.4.1.3.</w:t>
            </w:r>
            <w:r w:rsidRPr="00BD3271">
              <w:rPr>
                <w:lang w:eastAsia="zh-CN"/>
              </w:rPr>
              <w:t xml:space="preserve"> The power classes referenced are according to the reported </w:t>
            </w:r>
            <w:r w:rsidRPr="00BD3271">
              <w:rPr>
                <w:bCs/>
                <w:i/>
              </w:rPr>
              <w:t>ue-PowerClassPerBandPerBC-r17</w:t>
            </w:r>
            <w:r w:rsidRPr="00BD3271">
              <w:rPr>
                <w:rFonts w:eastAsia="宋体"/>
                <w:bCs/>
                <w:i/>
                <w:lang w:eastAsia="zh-CN"/>
              </w:rPr>
              <w:t xml:space="preserve"> </w:t>
            </w:r>
            <w:r w:rsidRPr="00BD3271">
              <w:rPr>
                <w:lang w:eastAsia="zh-CN"/>
              </w:rPr>
              <w:t>if indicated or ue-PowerClass otherwise.</w:t>
            </w:r>
          </w:p>
        </w:tc>
      </w:tr>
    </w:tbl>
    <w:p w14:paraId="638B6665" w14:textId="77777777" w:rsidR="00E90E38" w:rsidRPr="00BD3271" w:rsidRDefault="00E90E38" w:rsidP="00E90E38">
      <w:bookmarkStart w:id="29" w:name="_Hlk52890018"/>
    </w:p>
    <w:p w14:paraId="75E41132" w14:textId="77777777" w:rsidR="00E90E38" w:rsidRPr="00BD3271" w:rsidRDefault="00E90E38" w:rsidP="00E90E38">
      <w:r w:rsidRPr="00BD3271">
        <w:t>If a UE supports a different power class than the default UE power class for the band</w:t>
      </w:r>
      <w:r w:rsidRPr="00BD3271">
        <w:rPr>
          <w:rFonts w:eastAsia="宋体"/>
          <w:lang w:eastAsia="zh-CN"/>
        </w:rPr>
        <w:t xml:space="preserve"> combination listed in </w:t>
      </w:r>
      <w:r w:rsidRPr="00BD3271">
        <w:t>Table 6.2A.1.0.3-1 and the supported power class enables the higher maximum output power than that of the default power class:</w:t>
      </w:r>
    </w:p>
    <w:p w14:paraId="4974A991" w14:textId="77777777" w:rsidR="00E90E38" w:rsidRPr="00BD3271" w:rsidRDefault="00E90E38" w:rsidP="00E90E38">
      <w:pPr>
        <w:pStyle w:val="B10"/>
      </w:pPr>
      <w:r w:rsidRPr="00BD3271">
        <w:t>–</w:t>
      </w:r>
      <w:r w:rsidRPr="00BD3271">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B9A0A00" w14:textId="77777777" w:rsidR="00E90E38" w:rsidRPr="00BD3271" w:rsidRDefault="00E90E38" w:rsidP="00E90E38">
      <w:pPr>
        <w:pStyle w:val="B10"/>
      </w:pPr>
      <w:r w:rsidRPr="00BD3271">
        <w:t>–</w:t>
      </w:r>
      <w:r w:rsidRPr="00BD3271">
        <w:tab/>
        <w:t>if the IE P-Max as defined in TS 38.331 [7] is provided and set to the maximum output power of the default power class or lower;</w:t>
      </w:r>
    </w:p>
    <w:p w14:paraId="7F7E722B" w14:textId="77777777" w:rsidR="00E90E38" w:rsidRPr="00BD3271" w:rsidRDefault="00E90E38" w:rsidP="00E90E38">
      <w:pPr>
        <w:pStyle w:val="B20"/>
        <w:ind w:leftChars="300" w:left="1000" w:hangingChars="200" w:hanging="400"/>
        <w:rPr>
          <w:lang w:eastAsia="zh-CN"/>
        </w:rPr>
      </w:pPr>
      <w:r w:rsidRPr="00BD3271">
        <w:t>–</w:t>
      </w:r>
      <w:r w:rsidRPr="00BD3271">
        <w:tab/>
        <w:t>shall apply all requirements for the default power class to the supported power class and set the configured transmitted power as specified in clause 6.2</w:t>
      </w:r>
      <w:r w:rsidRPr="00BD3271">
        <w:rPr>
          <w:lang w:eastAsia="zh-CN"/>
        </w:rPr>
        <w:t>A</w:t>
      </w:r>
      <w:r w:rsidRPr="00BD3271">
        <w:t>.4;</w:t>
      </w:r>
    </w:p>
    <w:p w14:paraId="30EEE976" w14:textId="77777777" w:rsidR="00E90E38" w:rsidRPr="00BD3271" w:rsidRDefault="00E90E38" w:rsidP="00E90E38">
      <w:pPr>
        <w:pStyle w:val="B10"/>
        <w:rPr>
          <w:lang w:eastAsia="zh-CN"/>
        </w:rPr>
      </w:pPr>
      <w:r w:rsidRPr="00BD3271">
        <w:t>–</w:t>
      </w:r>
      <w:r w:rsidRPr="00BD3271">
        <w:tab/>
      </w:r>
      <w:r w:rsidRPr="00BD3271">
        <w:rPr>
          <w:lang w:eastAsia="zh-CN"/>
        </w:rPr>
        <w:t>else;</w:t>
      </w:r>
    </w:p>
    <w:p w14:paraId="587F27DC" w14:textId="77777777" w:rsidR="00E90E38" w:rsidRPr="00BD3271" w:rsidRDefault="00E90E38" w:rsidP="00E90E38">
      <w:pPr>
        <w:pStyle w:val="B20"/>
        <w:ind w:leftChars="300" w:left="1000" w:hangingChars="200" w:hanging="400"/>
        <w:rPr>
          <w:rFonts w:eastAsia="宋体"/>
          <w:lang w:eastAsia="zh-CN"/>
        </w:rPr>
      </w:pPr>
      <w:r w:rsidRPr="00BD3271">
        <w:t>–</w:t>
      </w:r>
      <w:r w:rsidRPr="00BD3271">
        <w:tab/>
        <w:t>shall apply all requirements for the supported power class and set the configured transmitted power as specified in clause 6.2</w:t>
      </w:r>
      <w:r w:rsidRPr="00BD3271">
        <w:rPr>
          <w:rFonts w:eastAsia="宋体"/>
          <w:lang w:eastAsia="zh-CN"/>
        </w:rPr>
        <w:t>A</w:t>
      </w:r>
      <w:r w:rsidRPr="00BD3271">
        <w:t>.4</w:t>
      </w:r>
      <w:r w:rsidRPr="00BD3271">
        <w:rPr>
          <w:lang w:eastAsia="zh-CN"/>
        </w:rPr>
        <w:t xml:space="preserve"> (r</w:t>
      </w:r>
      <w:r w:rsidRPr="00BD3271">
        <w:t>egardless of the average percentage of uplink symbols</w:t>
      </w:r>
      <w:r w:rsidRPr="00BD3271">
        <w:rPr>
          <w:lang w:eastAsia="zh-CN"/>
        </w:rPr>
        <w:t xml:space="preserve"> if </w:t>
      </w:r>
      <w:r w:rsidRPr="00BD3271">
        <w:t xml:space="preserve">the field of UE capability </w:t>
      </w:r>
      <w:r w:rsidRPr="00BD3271">
        <w:rPr>
          <w:i/>
        </w:rPr>
        <w:t>maxUplinkDutyCycle-</w:t>
      </w:r>
      <w:r w:rsidRPr="00BD3271">
        <w:rPr>
          <w:i/>
          <w:lang w:eastAsia="zh-CN"/>
        </w:rPr>
        <w:t>interBand</w:t>
      </w:r>
      <w:r w:rsidRPr="00BD3271">
        <w:rPr>
          <w:i/>
        </w:rPr>
        <w:t>CA-PC2</w:t>
      </w:r>
      <w:r w:rsidRPr="00BD3271">
        <w:t xml:space="preserve"> is absent</w:t>
      </w:r>
      <w:r w:rsidRPr="00BD3271">
        <w:rPr>
          <w:lang w:eastAsia="zh-CN"/>
        </w:rPr>
        <w:t>)</w:t>
      </w:r>
      <w:r w:rsidRPr="00BD3271">
        <w:t>.</w:t>
      </w:r>
    </w:p>
    <w:p w14:paraId="21291484" w14:textId="77777777" w:rsidR="00E90E38" w:rsidRPr="00BD3271" w:rsidRDefault="00E90E38" w:rsidP="00E90E38">
      <w:pPr>
        <w:rPr>
          <w:lang w:eastAsia="zh-CN"/>
        </w:rPr>
      </w:pPr>
      <w:r w:rsidRPr="00BD3271">
        <w:rPr>
          <w:rFonts w:eastAsia="宋体"/>
          <w:lang w:eastAsia="zh-CN"/>
        </w:rPr>
        <w:t xml:space="preserve">The average percentage of uplink symbols is defined as </w:t>
      </w:r>
      <w:r w:rsidRPr="00BD3271">
        <w:rPr>
          <w:rFonts w:eastAsia="宋体"/>
          <w:sz w:val="21"/>
          <w:szCs w:val="21"/>
          <w:lang w:eastAsia="zh-CN"/>
        </w:rPr>
        <w:t>50%</w:t>
      </w:r>
      <w:r w:rsidRPr="00BD3271">
        <w:rPr>
          <w:rFonts w:eastAsia="宋体"/>
          <w:iCs/>
          <w:sz w:val="21"/>
          <w:szCs w:val="21"/>
          <w:lang w:eastAsia="zh-CN"/>
        </w:rPr>
        <w:t xml:space="preserve"> </w:t>
      </w:r>
      <w:r w:rsidRPr="00BD3271">
        <w:rPr>
          <w:rFonts w:eastAsia="宋体"/>
          <w:iCs/>
          <w:sz w:val="21"/>
          <w:szCs w:val="21"/>
          <w:lang w:eastAsia="zh-CN"/>
        </w:rPr>
        <w:sym w:font="Symbol" w:char="F0B4"/>
      </w:r>
      <w:r w:rsidRPr="00BD3271">
        <w:rPr>
          <w:rFonts w:eastAsia="宋体"/>
          <w:iCs/>
          <w:sz w:val="21"/>
          <w:szCs w:val="21"/>
          <w:lang w:eastAsia="zh-CN"/>
        </w:rPr>
        <w:t xml:space="preserve"> (</w:t>
      </w:r>
      <w:r w:rsidRPr="00BD3271">
        <w:rPr>
          <w:rFonts w:eastAsia="宋体"/>
          <w:sz w:val="21"/>
          <w:szCs w:val="21"/>
          <w:lang w:eastAsia="zh-CN"/>
        </w:rPr>
        <w:t xml:space="preserve"> Duty</w:t>
      </w:r>
      <w:r w:rsidRPr="00BD3271">
        <w:rPr>
          <w:rFonts w:eastAsia="宋体"/>
          <w:sz w:val="21"/>
          <w:szCs w:val="21"/>
          <w:vertAlign w:val="subscript"/>
          <w:lang w:eastAsia="zh-CN"/>
        </w:rPr>
        <w:t>NR, x</w:t>
      </w:r>
      <w:r w:rsidRPr="00BD3271">
        <w:rPr>
          <w:rFonts w:eastAsia="宋体"/>
          <w:sz w:val="21"/>
          <w:szCs w:val="21"/>
          <w:lang w:eastAsia="zh-CN"/>
        </w:rPr>
        <w:t xml:space="preserve"> /maxDuty</w:t>
      </w:r>
      <w:r w:rsidRPr="00BD3271">
        <w:rPr>
          <w:rFonts w:eastAsia="宋体"/>
          <w:sz w:val="21"/>
          <w:szCs w:val="21"/>
          <w:vertAlign w:val="subscript"/>
          <w:lang w:eastAsia="zh-CN"/>
        </w:rPr>
        <w:t>NR,x</w:t>
      </w:r>
      <w:r w:rsidRPr="00BD3271">
        <w:rPr>
          <w:rFonts w:eastAsia="宋体"/>
          <w:sz w:val="21"/>
          <w:szCs w:val="21"/>
          <w:lang w:eastAsia="zh-CN"/>
        </w:rPr>
        <w:t xml:space="preserve"> + Duty</w:t>
      </w:r>
      <w:r w:rsidRPr="00BD3271">
        <w:rPr>
          <w:rFonts w:eastAsia="宋体"/>
          <w:sz w:val="21"/>
          <w:szCs w:val="21"/>
          <w:vertAlign w:val="subscript"/>
          <w:lang w:eastAsia="zh-CN"/>
        </w:rPr>
        <w:t>NR, y</w:t>
      </w:r>
      <w:r w:rsidRPr="00BD3271">
        <w:rPr>
          <w:rFonts w:eastAsia="宋体"/>
          <w:sz w:val="21"/>
          <w:szCs w:val="21"/>
          <w:lang w:eastAsia="zh-CN"/>
        </w:rPr>
        <w:t xml:space="preserve"> /maxDuty</w:t>
      </w:r>
      <w:r w:rsidRPr="00BD3271">
        <w:rPr>
          <w:rFonts w:eastAsia="宋体"/>
          <w:sz w:val="21"/>
          <w:szCs w:val="21"/>
          <w:vertAlign w:val="subscript"/>
          <w:lang w:eastAsia="zh-CN"/>
        </w:rPr>
        <w:t>NR,y,</w:t>
      </w:r>
      <w:r w:rsidRPr="00BD3271">
        <w:rPr>
          <w:rFonts w:eastAsia="宋体"/>
          <w:sz w:val="21"/>
          <w:szCs w:val="21"/>
          <w:lang w:eastAsia="zh-CN"/>
        </w:rPr>
        <w:t xml:space="preserve"> ). </w:t>
      </w:r>
      <w:r w:rsidRPr="00BD3271">
        <w:rPr>
          <w:rFonts w:eastAsia="宋体"/>
          <w:lang w:eastAsia="zh-CN"/>
        </w:rPr>
        <w:t>Duty</w:t>
      </w:r>
      <w:r w:rsidRPr="00BD3271">
        <w:rPr>
          <w:rFonts w:eastAsia="宋体"/>
          <w:vertAlign w:val="subscript"/>
          <w:lang w:eastAsia="zh-CN"/>
        </w:rPr>
        <w:t>NR, x</w:t>
      </w:r>
      <w:r w:rsidRPr="00BD3271">
        <w:rPr>
          <w:rFonts w:eastAsia="宋体"/>
          <w:lang w:eastAsia="zh-CN"/>
        </w:rPr>
        <w:t>, Duty</w:t>
      </w:r>
      <w:r w:rsidRPr="00BD3271">
        <w:rPr>
          <w:rFonts w:eastAsia="宋体"/>
          <w:vertAlign w:val="subscript"/>
          <w:lang w:eastAsia="zh-CN"/>
        </w:rPr>
        <w:t>NR, y</w:t>
      </w:r>
      <w:r w:rsidRPr="00BD3271">
        <w:rPr>
          <w:rFonts w:eastAsia="宋体"/>
          <w:lang w:eastAsia="zh-CN"/>
        </w:rPr>
        <w:t xml:space="preserve"> represent the actual percentage of </w:t>
      </w:r>
      <w:r w:rsidRPr="00BD3271">
        <w:t xml:space="preserve">uplink symbols transmitted in </w:t>
      </w:r>
      <w:r w:rsidRPr="00BD3271">
        <w:rPr>
          <w:lang w:eastAsia="zh-CN"/>
        </w:rPr>
        <w:t>the</w:t>
      </w:r>
      <w:r w:rsidRPr="00BD3271">
        <w:t xml:space="preserve"> </w:t>
      </w:r>
      <w:r w:rsidRPr="00BD3271">
        <w:rPr>
          <w:lang w:eastAsia="zh-CN"/>
        </w:rPr>
        <w:t xml:space="preserve">same </w:t>
      </w:r>
      <w:r w:rsidRPr="00BD3271">
        <w:t>evaluation period</w:t>
      </w:r>
      <w:r w:rsidRPr="00BD3271">
        <w:rPr>
          <w:lang w:eastAsia="zh-CN"/>
        </w:rPr>
        <w:t xml:space="preserve"> </w:t>
      </w:r>
      <w:r w:rsidRPr="00BD3271">
        <w:t>(The exact evaluation period is no less than one radio frame)</w:t>
      </w:r>
      <w:r w:rsidRPr="00BD3271">
        <w:rPr>
          <w:lang w:eastAsia="zh-CN"/>
        </w:rPr>
        <w:t xml:space="preserve"> for </w:t>
      </w:r>
      <w:r w:rsidRPr="00BD3271">
        <w:rPr>
          <w:rFonts w:eastAsia="宋体"/>
          <w:lang w:eastAsia="zh-CN"/>
        </w:rPr>
        <w:t xml:space="preserve">NR Band x, NR Band y respectively; </w:t>
      </w:r>
      <w:r w:rsidRPr="00BD3271">
        <w:rPr>
          <w:lang w:eastAsia="zh-CN"/>
        </w:rPr>
        <w:t>max</w:t>
      </w:r>
      <w:r w:rsidRPr="00BD3271">
        <w:rPr>
          <w:rFonts w:eastAsia="宋体"/>
          <w:sz w:val="21"/>
          <w:szCs w:val="21"/>
          <w:lang w:eastAsia="zh-CN"/>
        </w:rPr>
        <w:t>Duty</w:t>
      </w:r>
      <w:r w:rsidRPr="00BD3271">
        <w:rPr>
          <w:rFonts w:eastAsia="宋体"/>
          <w:sz w:val="21"/>
          <w:szCs w:val="21"/>
          <w:vertAlign w:val="subscript"/>
          <w:lang w:eastAsia="zh-CN"/>
        </w:rPr>
        <w:t>NR,x</w:t>
      </w:r>
      <w:r w:rsidRPr="00BD3271">
        <w:rPr>
          <w:rFonts w:eastAsia="宋体"/>
          <w:sz w:val="21"/>
          <w:szCs w:val="21"/>
          <w:lang w:eastAsia="zh-CN"/>
        </w:rPr>
        <w:t>,</w:t>
      </w:r>
      <w:r w:rsidRPr="00BD3271">
        <w:rPr>
          <w:rFonts w:eastAsia="宋体"/>
          <w:sz w:val="21"/>
          <w:szCs w:val="21"/>
          <w:vertAlign w:val="subscript"/>
          <w:lang w:eastAsia="zh-CN"/>
        </w:rPr>
        <w:t xml:space="preserve"> </w:t>
      </w:r>
      <w:r w:rsidRPr="00BD3271">
        <w:rPr>
          <w:rFonts w:eastAsia="宋体"/>
          <w:sz w:val="21"/>
          <w:szCs w:val="21"/>
          <w:lang w:eastAsia="zh-CN"/>
        </w:rPr>
        <w:t>maxDuty</w:t>
      </w:r>
      <w:r w:rsidRPr="00BD3271">
        <w:rPr>
          <w:rFonts w:eastAsia="宋体"/>
          <w:sz w:val="21"/>
          <w:szCs w:val="21"/>
          <w:vertAlign w:val="subscript"/>
          <w:lang w:eastAsia="zh-CN"/>
        </w:rPr>
        <w:t xml:space="preserve">NR,y </w:t>
      </w:r>
      <w:r w:rsidRPr="00BD3271">
        <w:rPr>
          <w:rFonts w:eastAsia="宋体"/>
          <w:lang w:eastAsia="zh-CN"/>
        </w:rPr>
        <w:t xml:space="preserve">represent the </w:t>
      </w:r>
      <w:r w:rsidRPr="00BD3271">
        <w:rPr>
          <w:lang w:eastAsia="zh-CN"/>
        </w:rPr>
        <w:t>field of UE capability</w:t>
      </w:r>
      <w:r w:rsidRPr="00BD3271">
        <w:rPr>
          <w:i/>
        </w:rPr>
        <w:t xml:space="preserve"> maxUplinkDutyCycle-PC2-FR1</w:t>
      </w:r>
      <w:r w:rsidRPr="00BD3271">
        <w:t xml:space="preserve"> </w:t>
      </w:r>
      <w:r w:rsidRPr="00BD3271">
        <w:rPr>
          <w:lang w:eastAsia="zh-CN"/>
        </w:rPr>
        <w:t xml:space="preserve">per band </w:t>
      </w:r>
      <w:r w:rsidRPr="00BD3271">
        <w:t>as defined in TS 38.331</w:t>
      </w:r>
      <w:r w:rsidRPr="00BD3271">
        <w:rPr>
          <w:lang w:eastAsia="zh-CN"/>
        </w:rPr>
        <w:t xml:space="preserve">.  For NR Band x or NR Band y, </w:t>
      </w:r>
    </w:p>
    <w:p w14:paraId="4004CD84" w14:textId="77777777" w:rsidR="00E90E38" w:rsidRPr="00BD3271" w:rsidRDefault="00E90E38" w:rsidP="00E90E38">
      <w:pPr>
        <w:pStyle w:val="B10"/>
      </w:pPr>
      <w:r w:rsidRPr="00BD3271">
        <w:t>–</w:t>
      </w:r>
      <w:r w:rsidRPr="00BD3271">
        <w:tab/>
        <w:t>if power class of one or both of the bands within the band combination is power class 2 and the corresponding UE capability maxUplinkDutyCycle-PC2-FR1 is absent;</w:t>
      </w:r>
    </w:p>
    <w:p w14:paraId="134D1853" w14:textId="77777777" w:rsidR="00E90E38" w:rsidRPr="00BD3271" w:rsidRDefault="00E90E38" w:rsidP="00E90E38">
      <w:pPr>
        <w:pStyle w:val="B20"/>
      </w:pPr>
      <w:r w:rsidRPr="00BD3271">
        <w:t>–</w:t>
      </w:r>
      <w:r w:rsidRPr="00BD3271">
        <w:tab/>
        <w:t>the corresponding maxDutyNR,x or maxDutyNR,y is equal to 50%;</w:t>
      </w:r>
    </w:p>
    <w:p w14:paraId="0FAAD3B0" w14:textId="77777777" w:rsidR="00E90E38" w:rsidRPr="00BD3271" w:rsidRDefault="00E90E38" w:rsidP="00E90E38">
      <w:pPr>
        <w:pStyle w:val="B10"/>
      </w:pPr>
      <w:r w:rsidRPr="00BD3271">
        <w:t>–</w:t>
      </w:r>
      <w:r w:rsidRPr="00BD3271">
        <w:tab/>
      </w:r>
      <w:r w:rsidRPr="00BD3271">
        <w:rPr>
          <w:lang w:eastAsia="zh-CN"/>
        </w:rPr>
        <w:t>else if the band is configured with power class 3;</w:t>
      </w:r>
    </w:p>
    <w:p w14:paraId="2787CEDF" w14:textId="77777777" w:rsidR="00E90E38" w:rsidRPr="00BD3271" w:rsidRDefault="00E90E38" w:rsidP="00E90E38">
      <w:pPr>
        <w:pStyle w:val="B20"/>
      </w:pPr>
      <w:r w:rsidRPr="00BD3271">
        <w:t>–</w:t>
      </w:r>
      <w:r w:rsidRPr="00BD3271">
        <w:tab/>
        <w:t>the corresponding maxDutyNR,x or maxDutyNR,y is equal to 100%.</w:t>
      </w:r>
    </w:p>
    <w:p w14:paraId="201802E0" w14:textId="77777777" w:rsidR="00E90E38" w:rsidRPr="00BD3271" w:rsidRDefault="00E90E38" w:rsidP="00E90E38">
      <w:r w:rsidRPr="00BD3271">
        <w:t>The normative reference for this requirement is TS 38.101-1 [2] clause 6.2</w:t>
      </w:r>
      <w:r w:rsidRPr="00BD3271">
        <w:rPr>
          <w:lang w:eastAsia="zh-CN"/>
        </w:rPr>
        <w:t>A</w:t>
      </w:r>
      <w:r w:rsidRPr="00BD3271">
        <w:t>.1.3.</w:t>
      </w:r>
    </w:p>
    <w:p w14:paraId="54331840" w14:textId="77777777" w:rsidR="00E90E38" w:rsidRPr="00BD3271" w:rsidRDefault="00E90E38" w:rsidP="00E90E38">
      <w:pPr>
        <w:pStyle w:val="TH"/>
        <w:rPr>
          <w:rFonts w:eastAsia="宋体"/>
          <w:lang w:eastAsia="zh-CN"/>
        </w:rPr>
      </w:pPr>
      <w:r w:rsidRPr="00BD3271">
        <w:t>Table 6.2A.1.</w:t>
      </w:r>
      <w:r w:rsidRPr="00BD3271">
        <w:rPr>
          <w:lang w:eastAsia="zh-CN"/>
        </w:rPr>
        <w:t>0.</w:t>
      </w:r>
      <w:r w:rsidRPr="00BD3271">
        <w:t>3-</w:t>
      </w:r>
      <w:r w:rsidRPr="00BD3271">
        <w:rPr>
          <w:rFonts w:eastAsia="宋体"/>
          <w:lang w:eastAsia="zh-CN"/>
        </w:rPr>
        <w:t>2: Void</w:t>
      </w:r>
    </w:p>
    <w:bookmarkEnd w:id="29"/>
    <w:p w14:paraId="56A746DB" w14:textId="632D702A" w:rsidR="00E90E38" w:rsidRPr="00BD3271" w:rsidRDefault="006232AB" w:rsidP="006232AB">
      <w:pPr>
        <w:pStyle w:val="30"/>
        <w:rPr>
          <w:noProof/>
          <w:color w:val="FF0000"/>
        </w:rPr>
      </w:pPr>
      <w:r w:rsidRPr="00BD3271">
        <w:rPr>
          <w:noProof/>
          <w:color w:val="FF0000"/>
        </w:rPr>
        <w:t>&lt;Unchange</w:t>
      </w:r>
      <w:r w:rsidRPr="00BD3271">
        <w:rPr>
          <w:rFonts w:hint="eastAsia"/>
          <w:noProof/>
          <w:color w:val="FF0000"/>
          <w:lang w:eastAsia="zh-CN"/>
        </w:rPr>
        <w:t>d</w:t>
      </w:r>
      <w:r w:rsidRPr="00BD3271">
        <w:rPr>
          <w:noProof/>
          <w:color w:val="FF0000"/>
        </w:rPr>
        <w:t xml:space="preserve"> Te</w:t>
      </w:r>
      <w:r w:rsidRPr="00BD3271">
        <w:rPr>
          <w:rFonts w:hint="eastAsia"/>
          <w:noProof/>
          <w:color w:val="FF0000"/>
          <w:lang w:eastAsia="zh-CN"/>
        </w:rPr>
        <w:t>xt</w:t>
      </w:r>
      <w:r w:rsidRPr="00BD3271">
        <w:rPr>
          <w:noProof/>
          <w:color w:val="FF0000"/>
        </w:rPr>
        <w:t xml:space="preserve"> Skippped&gt;</w:t>
      </w:r>
    </w:p>
    <w:p w14:paraId="6A562B61" w14:textId="77777777" w:rsidR="00E90E38" w:rsidRPr="00BD3271" w:rsidRDefault="00E90E38" w:rsidP="00E90E38">
      <w:pPr>
        <w:pStyle w:val="40"/>
        <w:rPr>
          <w:rFonts w:eastAsia="Malgun Gothic"/>
        </w:rPr>
      </w:pPr>
      <w:bookmarkStart w:id="30" w:name="_Toc27477840"/>
      <w:bookmarkStart w:id="31" w:name="_Toc36226524"/>
      <w:bookmarkStart w:id="32" w:name="_Toc44323781"/>
      <w:bookmarkStart w:id="33" w:name="_Toc52989950"/>
      <w:bookmarkStart w:id="34" w:name="_Toc60823146"/>
      <w:bookmarkStart w:id="35" w:name="_Toc60825068"/>
      <w:bookmarkStart w:id="36" w:name="_Toc69305965"/>
      <w:bookmarkStart w:id="37" w:name="_Toc69309794"/>
      <w:bookmarkStart w:id="38" w:name="_Toc76020106"/>
      <w:bookmarkStart w:id="39" w:name="_Toc83720580"/>
      <w:bookmarkStart w:id="40" w:name="_Toc90916436"/>
      <w:bookmarkStart w:id="41" w:name="_Toc90916633"/>
      <w:bookmarkStart w:id="42" w:name="_Toc90917389"/>
      <w:r w:rsidRPr="00BD3271">
        <w:rPr>
          <w:rFonts w:eastAsia="Malgun Gothic"/>
        </w:rPr>
        <w:t>6.2A.1.1</w:t>
      </w:r>
      <w:r w:rsidRPr="00BD3271">
        <w:rPr>
          <w:rFonts w:eastAsia="Malgun Gothic"/>
        </w:rPr>
        <w:tab/>
        <w:t>UE maximum output power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06CB10B1" w14:textId="77777777" w:rsidR="00E90E38" w:rsidRPr="00BD3271" w:rsidRDefault="00E90E38" w:rsidP="00E90E38">
      <w:pPr>
        <w:pStyle w:val="EditorsNote"/>
      </w:pPr>
      <w:r w:rsidRPr="00BD3271">
        <w:t>Editor’s Note:</w:t>
      </w:r>
    </w:p>
    <w:p w14:paraId="374C11B8" w14:textId="77777777" w:rsidR="00E90E38" w:rsidRPr="00BD3271" w:rsidRDefault="00E90E38" w:rsidP="00E90E38">
      <w:pPr>
        <w:pStyle w:val="EditorsNote"/>
      </w:pPr>
      <w:r w:rsidRPr="00BD3271">
        <w:t>No test points are defined for intra-band contiguous UL CA and intra-band non-contiguous UL CA since there is no configuration satisfying MPR=0dB requirements in TS 38.101-1. Testing with lowest value of MPR will be covered in 6.2A.2.</w:t>
      </w:r>
    </w:p>
    <w:p w14:paraId="7C509B41" w14:textId="77777777" w:rsidR="00E90E38" w:rsidRPr="00BD3271" w:rsidRDefault="00E90E38" w:rsidP="00E90E38">
      <w:pPr>
        <w:pStyle w:val="H6"/>
        <w:rPr>
          <w:rFonts w:eastAsia="Malgun Gothic"/>
        </w:rPr>
      </w:pPr>
      <w:bookmarkStart w:id="43" w:name="_Toc52989951"/>
      <w:bookmarkStart w:id="44" w:name="_Toc60823147"/>
      <w:bookmarkStart w:id="45" w:name="_Toc60825069"/>
      <w:bookmarkStart w:id="46" w:name="_Toc69305966"/>
      <w:r w:rsidRPr="00BD3271">
        <w:rPr>
          <w:rFonts w:eastAsia="Malgun Gothic"/>
        </w:rPr>
        <w:lastRenderedPageBreak/>
        <w:t>6.2A.1.1.1</w:t>
      </w:r>
      <w:r w:rsidRPr="00BD3271">
        <w:rPr>
          <w:rFonts w:eastAsia="Malgun Gothic"/>
        </w:rPr>
        <w:tab/>
        <w:t>Test purpose</w:t>
      </w:r>
      <w:bookmarkEnd w:id="43"/>
      <w:bookmarkEnd w:id="44"/>
      <w:bookmarkEnd w:id="45"/>
      <w:bookmarkEnd w:id="46"/>
    </w:p>
    <w:p w14:paraId="3B60FD88" w14:textId="77777777" w:rsidR="00E90E38" w:rsidRPr="00BD3271" w:rsidRDefault="00E90E38" w:rsidP="00E90E38">
      <w:pPr>
        <w:rPr>
          <w:rFonts w:eastAsia="Malgun Gothic"/>
        </w:rPr>
      </w:pPr>
      <w:r w:rsidRPr="00BD3271">
        <w:rPr>
          <w:rFonts w:eastAsia="Malgun Gothic"/>
        </w:rPr>
        <w:t>To verify that the error of the UE maximum output power in two uplink carrier aggregation does not exceed the range prescribed by the specified nominal maximum output power and tolerance.</w:t>
      </w:r>
    </w:p>
    <w:p w14:paraId="12EB1A0F" w14:textId="77777777" w:rsidR="00E90E38" w:rsidRPr="00BD3271" w:rsidRDefault="00E90E38" w:rsidP="00E90E38">
      <w:pPr>
        <w:rPr>
          <w:rFonts w:eastAsia="Malgun Gothic"/>
        </w:rPr>
      </w:pPr>
      <w:r w:rsidRPr="00BD3271">
        <w:rPr>
          <w:rFonts w:eastAsia="Malgun Gothic"/>
        </w:rPr>
        <w:t>An excess maximum output power has the possibility to interfere to other channels or other systems. A small maximum output power decreases the coverage area.</w:t>
      </w:r>
    </w:p>
    <w:p w14:paraId="60536825" w14:textId="77777777" w:rsidR="00E90E38" w:rsidRPr="00BD3271" w:rsidRDefault="00E90E38" w:rsidP="00E90E38">
      <w:pPr>
        <w:pStyle w:val="H6"/>
        <w:rPr>
          <w:rFonts w:eastAsia="Malgun Gothic"/>
        </w:rPr>
      </w:pPr>
      <w:bookmarkStart w:id="47" w:name="_Toc52989952"/>
      <w:bookmarkStart w:id="48" w:name="_Toc60823148"/>
      <w:bookmarkStart w:id="49" w:name="_Toc60825070"/>
      <w:bookmarkStart w:id="50" w:name="_Toc69305967"/>
      <w:r w:rsidRPr="00BD3271">
        <w:rPr>
          <w:rFonts w:eastAsia="Malgun Gothic"/>
        </w:rPr>
        <w:t>6.2A.1.1.2</w:t>
      </w:r>
      <w:r w:rsidRPr="00BD3271">
        <w:rPr>
          <w:rFonts w:eastAsia="Malgun Gothic"/>
        </w:rPr>
        <w:tab/>
        <w:t>Test applicability</w:t>
      </w:r>
      <w:bookmarkEnd w:id="47"/>
      <w:bookmarkEnd w:id="48"/>
      <w:bookmarkEnd w:id="49"/>
      <w:bookmarkEnd w:id="50"/>
    </w:p>
    <w:p w14:paraId="7ACF4435" w14:textId="77777777" w:rsidR="00E90E38" w:rsidRPr="00BD3271" w:rsidRDefault="00E90E38" w:rsidP="00E90E38">
      <w:pPr>
        <w:rPr>
          <w:rFonts w:eastAsia="Malgun Gothic"/>
        </w:rPr>
      </w:pPr>
      <w:r w:rsidRPr="00BD3271">
        <w:rPr>
          <w:rFonts w:eastAsia="Malgun Gothic"/>
        </w:rPr>
        <w:t>This test case applies to all types of NR UE release 15 and forward that support NR 2UL CA.</w:t>
      </w:r>
    </w:p>
    <w:p w14:paraId="7C788D40" w14:textId="77777777" w:rsidR="00E90E38" w:rsidRPr="00BD3271" w:rsidRDefault="00E90E38" w:rsidP="00E90E38">
      <w:pPr>
        <w:pStyle w:val="NO"/>
        <w:rPr>
          <w:rFonts w:eastAsia="Malgun Gothic"/>
        </w:rPr>
      </w:pPr>
      <w:r w:rsidRPr="00BD3271">
        <w:t>NOTE: Testing for intra-band contiguous and non-contiguous CA can’t be performed due to lack of appropriate test points.</w:t>
      </w:r>
    </w:p>
    <w:p w14:paraId="37CFD4F3" w14:textId="77777777" w:rsidR="00E90E38" w:rsidRPr="00BD3271" w:rsidRDefault="00E90E38" w:rsidP="00E90E38">
      <w:pPr>
        <w:pStyle w:val="H6"/>
        <w:rPr>
          <w:rFonts w:eastAsia="Malgun Gothic"/>
        </w:rPr>
      </w:pPr>
      <w:bookmarkStart w:id="51" w:name="_Toc52989953"/>
      <w:bookmarkStart w:id="52" w:name="_Toc60823149"/>
      <w:bookmarkStart w:id="53" w:name="_Toc60825071"/>
      <w:bookmarkStart w:id="54" w:name="_Toc69305968"/>
      <w:r w:rsidRPr="00BD3271">
        <w:rPr>
          <w:rFonts w:eastAsia="Malgun Gothic"/>
        </w:rPr>
        <w:t>6.2A.1.1.3</w:t>
      </w:r>
      <w:r w:rsidRPr="00BD3271">
        <w:rPr>
          <w:rFonts w:eastAsia="Malgun Gothic"/>
        </w:rPr>
        <w:tab/>
        <w:t>Minimum conformance requirements</w:t>
      </w:r>
      <w:bookmarkEnd w:id="51"/>
      <w:bookmarkEnd w:id="52"/>
      <w:bookmarkEnd w:id="53"/>
      <w:bookmarkEnd w:id="54"/>
    </w:p>
    <w:p w14:paraId="3B293C21" w14:textId="77777777" w:rsidR="00E90E38" w:rsidRPr="00BD3271" w:rsidRDefault="00E90E38" w:rsidP="00E90E38">
      <w:pPr>
        <w:rPr>
          <w:rFonts w:eastAsia="Malgun Gothic"/>
        </w:rPr>
      </w:pPr>
      <w:r w:rsidRPr="00BD3271">
        <w:rPr>
          <w:rFonts w:eastAsia="Malgun Gothic"/>
        </w:rPr>
        <w:t>The minimum conformance requirements are defined in clause 6.2A.1.0.</w:t>
      </w:r>
    </w:p>
    <w:p w14:paraId="37F48D43" w14:textId="77777777" w:rsidR="00E90E38" w:rsidRPr="00BD3271" w:rsidRDefault="00E90E38" w:rsidP="00E90E38">
      <w:pPr>
        <w:pStyle w:val="H6"/>
        <w:rPr>
          <w:rFonts w:eastAsia="Malgun Gothic"/>
        </w:rPr>
      </w:pPr>
      <w:bookmarkStart w:id="55" w:name="_Toc52989954"/>
      <w:bookmarkStart w:id="56" w:name="_Toc60823150"/>
      <w:bookmarkStart w:id="57" w:name="_Toc60825072"/>
      <w:bookmarkStart w:id="58" w:name="_Toc69305969"/>
      <w:r w:rsidRPr="00BD3271">
        <w:rPr>
          <w:rFonts w:eastAsia="Malgun Gothic"/>
        </w:rPr>
        <w:t>6.2A.1.1.4</w:t>
      </w:r>
      <w:r w:rsidRPr="00BD3271">
        <w:rPr>
          <w:rFonts w:eastAsia="Malgun Gothic"/>
        </w:rPr>
        <w:tab/>
        <w:t>Test description</w:t>
      </w:r>
      <w:bookmarkEnd w:id="55"/>
      <w:bookmarkEnd w:id="56"/>
      <w:bookmarkEnd w:id="57"/>
      <w:bookmarkEnd w:id="58"/>
    </w:p>
    <w:p w14:paraId="3BDC23EC" w14:textId="77777777" w:rsidR="00E90E38" w:rsidRPr="00BD3271" w:rsidRDefault="00E90E38" w:rsidP="00E90E38">
      <w:pPr>
        <w:pStyle w:val="H6"/>
        <w:rPr>
          <w:rFonts w:eastAsia="Malgun Gothic"/>
        </w:rPr>
      </w:pPr>
      <w:r w:rsidRPr="00BD3271">
        <w:rPr>
          <w:rFonts w:eastAsia="Malgun Gothic"/>
        </w:rPr>
        <w:t>6.2A.1.1.4.1</w:t>
      </w:r>
      <w:r w:rsidRPr="00BD3271">
        <w:rPr>
          <w:rFonts w:eastAsia="Malgun Gothic"/>
        </w:rPr>
        <w:tab/>
        <w:t>Initial conditions</w:t>
      </w:r>
    </w:p>
    <w:p w14:paraId="075AF3BF" w14:textId="77777777" w:rsidR="00E90E38" w:rsidRPr="00BD3271" w:rsidRDefault="00E90E38" w:rsidP="00E90E38">
      <w:pPr>
        <w:rPr>
          <w:rFonts w:eastAsia="Malgun Gothic"/>
        </w:rPr>
      </w:pPr>
      <w:r w:rsidRPr="00BD3271">
        <w:rPr>
          <w:rFonts w:eastAsia="Malgun Gothic"/>
        </w:rPr>
        <w:t>Initial conditions are a set of test configurations the UE needs to be tested in and the steps for the SS to take with the UE to reach the correct measurement state.</w:t>
      </w:r>
    </w:p>
    <w:p w14:paraId="4745A627" w14:textId="77777777" w:rsidR="00E90E38" w:rsidRPr="00BD3271" w:rsidRDefault="00E90E38" w:rsidP="00E90E38">
      <w:pPr>
        <w:rPr>
          <w:rFonts w:eastAsia="Malgun Gothic"/>
        </w:rPr>
      </w:pPr>
      <w:r w:rsidRPr="00BD3271">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603EFBF" w14:textId="77777777" w:rsidR="00E90E38" w:rsidRPr="00BD3271" w:rsidRDefault="00E90E38" w:rsidP="00E90E38">
      <w:pPr>
        <w:pStyle w:val="TH"/>
        <w:rPr>
          <w:rFonts w:eastAsia="Malgun Gothic"/>
        </w:rPr>
      </w:pPr>
      <w:r w:rsidRPr="00BD3271">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E90E38" w:rsidRPr="00BD3271" w14:paraId="64C8462B" w14:textId="77777777" w:rsidTr="008C0E71">
        <w:tc>
          <w:tcPr>
            <w:tcW w:w="5000" w:type="pct"/>
            <w:gridSpan w:val="5"/>
            <w:shd w:val="clear" w:color="auto" w:fill="auto"/>
          </w:tcPr>
          <w:p w14:paraId="70115A76" w14:textId="77777777" w:rsidR="00E90E38" w:rsidRPr="00BD3271" w:rsidRDefault="00E90E38" w:rsidP="008C0E71">
            <w:pPr>
              <w:pStyle w:val="TAH"/>
              <w:rPr>
                <w:rFonts w:eastAsia="Malgun Gothic"/>
              </w:rPr>
            </w:pPr>
            <w:r w:rsidRPr="00BD3271">
              <w:rPr>
                <w:rFonts w:eastAsia="Malgun Gothic"/>
              </w:rPr>
              <w:t>Initial Conditions</w:t>
            </w:r>
          </w:p>
        </w:tc>
      </w:tr>
      <w:tr w:rsidR="00E90E38" w:rsidRPr="00BD3271" w14:paraId="13BEB850" w14:textId="77777777" w:rsidTr="008C0E71">
        <w:tc>
          <w:tcPr>
            <w:tcW w:w="1921" w:type="pct"/>
            <w:gridSpan w:val="2"/>
            <w:shd w:val="clear" w:color="auto" w:fill="auto"/>
          </w:tcPr>
          <w:p w14:paraId="7238CFA3" w14:textId="77777777" w:rsidR="00E90E38" w:rsidRPr="00BD3271" w:rsidRDefault="00E90E38" w:rsidP="008C0E71">
            <w:pPr>
              <w:pStyle w:val="TAL"/>
              <w:rPr>
                <w:rFonts w:eastAsia="Malgun Gothic"/>
              </w:rPr>
            </w:pPr>
            <w:r w:rsidRPr="00BD3271">
              <w:rPr>
                <w:rFonts w:eastAsia="Malgun Gothic"/>
              </w:rPr>
              <w:t>Test Environment as specified in TS 38.508-1 [5] subclause 4.1</w:t>
            </w:r>
          </w:p>
        </w:tc>
        <w:tc>
          <w:tcPr>
            <w:tcW w:w="3079" w:type="pct"/>
            <w:gridSpan w:val="3"/>
            <w:shd w:val="clear" w:color="auto" w:fill="auto"/>
          </w:tcPr>
          <w:p w14:paraId="08828F43" w14:textId="77777777" w:rsidR="00E90E38" w:rsidRPr="00BD3271" w:rsidRDefault="00E90E38" w:rsidP="008C0E71">
            <w:pPr>
              <w:pStyle w:val="TAL"/>
              <w:rPr>
                <w:rFonts w:eastAsia="Malgun Gothic"/>
              </w:rPr>
            </w:pPr>
            <w:r w:rsidRPr="00BD3271">
              <w:rPr>
                <w:rFonts w:eastAsia="Malgun Gothic"/>
              </w:rPr>
              <w:t>Normal, TL/VL, TL/VH, TH/VL, TH/VH</w:t>
            </w:r>
          </w:p>
        </w:tc>
      </w:tr>
      <w:tr w:rsidR="00E90E38" w:rsidRPr="00BD3271" w14:paraId="299AE13A" w14:textId="77777777" w:rsidTr="008C0E71">
        <w:tc>
          <w:tcPr>
            <w:tcW w:w="1921" w:type="pct"/>
            <w:gridSpan w:val="2"/>
            <w:shd w:val="clear" w:color="auto" w:fill="auto"/>
          </w:tcPr>
          <w:p w14:paraId="16B186AB" w14:textId="77777777" w:rsidR="00E90E38" w:rsidRPr="00BD3271" w:rsidRDefault="00E90E38" w:rsidP="008C0E71">
            <w:pPr>
              <w:pStyle w:val="TAL"/>
              <w:rPr>
                <w:rFonts w:eastAsia="Malgun Gothic"/>
              </w:rPr>
            </w:pPr>
            <w:r w:rsidRPr="00BD3271">
              <w:rPr>
                <w:rFonts w:eastAsia="Malgun Gothic"/>
              </w:rPr>
              <w:t>Test Frequencies as specified in TS 38.508-1 [5] subclause 4.3.1</w:t>
            </w:r>
          </w:p>
        </w:tc>
        <w:tc>
          <w:tcPr>
            <w:tcW w:w="3079" w:type="pct"/>
            <w:gridSpan w:val="3"/>
            <w:shd w:val="clear" w:color="auto" w:fill="auto"/>
          </w:tcPr>
          <w:p w14:paraId="33880B0A" w14:textId="77777777" w:rsidR="00E90E38" w:rsidRPr="00BD3271" w:rsidRDefault="00E90E38" w:rsidP="008C0E71">
            <w:pPr>
              <w:pStyle w:val="TAL"/>
              <w:rPr>
                <w:rFonts w:eastAsia="Malgun Gothic"/>
              </w:rPr>
            </w:pPr>
            <w:r w:rsidRPr="00BD3271">
              <w:rPr>
                <w:rFonts w:eastAsia="Malgun Gothic"/>
              </w:rPr>
              <w:t>Low range for PCC and SCC</w:t>
            </w:r>
          </w:p>
          <w:p w14:paraId="051C4BF6" w14:textId="77777777" w:rsidR="00E90E38" w:rsidRPr="00BD3271" w:rsidRDefault="00E90E38" w:rsidP="008C0E71">
            <w:pPr>
              <w:pStyle w:val="TAL"/>
              <w:rPr>
                <w:rFonts w:eastAsia="Malgun Gothic"/>
              </w:rPr>
            </w:pPr>
            <w:r w:rsidRPr="00BD3271">
              <w:rPr>
                <w:rFonts w:eastAsia="Malgun Gothic"/>
              </w:rPr>
              <w:t>High range for PCC and SCC</w:t>
            </w:r>
          </w:p>
        </w:tc>
      </w:tr>
      <w:tr w:rsidR="00E90E38" w:rsidRPr="00BD3271" w14:paraId="04C4B9DD" w14:textId="77777777" w:rsidTr="008C0E71">
        <w:tc>
          <w:tcPr>
            <w:tcW w:w="1921" w:type="pct"/>
            <w:gridSpan w:val="2"/>
            <w:shd w:val="clear" w:color="auto" w:fill="auto"/>
          </w:tcPr>
          <w:p w14:paraId="35BF4523" w14:textId="77777777" w:rsidR="00E90E38" w:rsidRPr="00BD3271" w:rsidRDefault="00E90E38" w:rsidP="008C0E71">
            <w:pPr>
              <w:pStyle w:val="TAL"/>
              <w:rPr>
                <w:rFonts w:eastAsia="Malgun Gothic"/>
              </w:rPr>
            </w:pPr>
            <w:r w:rsidRPr="00BD3271">
              <w:rPr>
                <w:rFonts w:eastAsia="Malgun Gothic"/>
              </w:rPr>
              <w:t>Test Channel Bandwidths as specified in TS 38.508-1 [5] subclause 4.3.1</w:t>
            </w:r>
          </w:p>
        </w:tc>
        <w:tc>
          <w:tcPr>
            <w:tcW w:w="3079" w:type="pct"/>
            <w:gridSpan w:val="3"/>
            <w:shd w:val="clear" w:color="auto" w:fill="auto"/>
          </w:tcPr>
          <w:p w14:paraId="05CC2C1B" w14:textId="77777777" w:rsidR="00E90E38" w:rsidRPr="00BD3271" w:rsidRDefault="00E90E38" w:rsidP="008C0E71">
            <w:pPr>
              <w:pStyle w:val="TAL"/>
              <w:rPr>
                <w:rFonts w:eastAsia="Malgun Gothic"/>
              </w:rPr>
            </w:pPr>
            <w:r w:rsidRPr="00BD3271">
              <w:rPr>
                <w:rFonts w:eastAsia="Malgun Gothic"/>
              </w:rPr>
              <w:t>Lowest N</w:t>
            </w:r>
            <w:r w:rsidRPr="00BD3271">
              <w:rPr>
                <w:rFonts w:eastAsia="Malgun Gothic"/>
                <w:vertAlign w:val="subscript"/>
              </w:rPr>
              <w:t>RB_agg</w:t>
            </w:r>
            <w:r w:rsidRPr="00BD3271">
              <w:rPr>
                <w:rFonts w:eastAsia="Malgun Gothic"/>
              </w:rPr>
              <w:t>, Highest N</w:t>
            </w:r>
            <w:r w:rsidRPr="00BD3271">
              <w:rPr>
                <w:rFonts w:eastAsia="Malgun Gothic"/>
                <w:vertAlign w:val="subscript"/>
              </w:rPr>
              <w:t>RB_agg</w:t>
            </w:r>
            <w:r w:rsidRPr="00BD3271">
              <w:rPr>
                <w:rFonts w:hint="eastAsia"/>
                <w:lang w:eastAsia="ja-JP"/>
              </w:rPr>
              <w:t xml:space="preserve"> (NOTE 3)</w:t>
            </w:r>
          </w:p>
        </w:tc>
      </w:tr>
      <w:tr w:rsidR="00E90E38" w:rsidRPr="00BD3271" w14:paraId="2AD6F82D" w14:textId="77777777" w:rsidTr="008C0E71">
        <w:tc>
          <w:tcPr>
            <w:tcW w:w="1921" w:type="pct"/>
            <w:gridSpan w:val="2"/>
            <w:shd w:val="clear" w:color="auto" w:fill="auto"/>
          </w:tcPr>
          <w:p w14:paraId="0A1B13A7" w14:textId="77777777" w:rsidR="00E90E38" w:rsidRPr="00BD3271" w:rsidRDefault="00E90E38" w:rsidP="008C0E71">
            <w:pPr>
              <w:pStyle w:val="TAL"/>
              <w:rPr>
                <w:rFonts w:eastAsia="Malgun Gothic"/>
              </w:rPr>
            </w:pPr>
            <w:r w:rsidRPr="00BD3271">
              <w:rPr>
                <w:rFonts w:eastAsia="Malgun Gothic"/>
              </w:rPr>
              <w:t>Test SCS as specified in Table 5.3.5-1</w:t>
            </w:r>
          </w:p>
        </w:tc>
        <w:tc>
          <w:tcPr>
            <w:tcW w:w="3079" w:type="pct"/>
            <w:gridSpan w:val="3"/>
            <w:shd w:val="clear" w:color="auto" w:fill="auto"/>
          </w:tcPr>
          <w:p w14:paraId="4BCDA244" w14:textId="77777777" w:rsidR="00E90E38" w:rsidRPr="00BD3271" w:rsidRDefault="00E90E38" w:rsidP="008C0E71">
            <w:pPr>
              <w:pStyle w:val="TAL"/>
              <w:rPr>
                <w:rFonts w:eastAsia="Malgun Gothic"/>
              </w:rPr>
            </w:pPr>
            <w:r w:rsidRPr="00BD3271">
              <w:rPr>
                <w:rFonts w:eastAsia="Malgun Gothic"/>
              </w:rPr>
              <w:t>Lowest, Highest</w:t>
            </w:r>
          </w:p>
        </w:tc>
      </w:tr>
      <w:tr w:rsidR="00E90E38" w:rsidRPr="00BD3271" w14:paraId="360DFC5D" w14:textId="77777777" w:rsidTr="008C0E71">
        <w:tc>
          <w:tcPr>
            <w:tcW w:w="5000" w:type="pct"/>
            <w:gridSpan w:val="5"/>
            <w:shd w:val="clear" w:color="auto" w:fill="auto"/>
          </w:tcPr>
          <w:p w14:paraId="13FB984A" w14:textId="77777777" w:rsidR="00E90E38" w:rsidRPr="00BD3271" w:rsidRDefault="00E90E38" w:rsidP="008C0E71">
            <w:pPr>
              <w:pStyle w:val="TAH"/>
              <w:rPr>
                <w:rFonts w:eastAsia="Malgun Gothic"/>
              </w:rPr>
            </w:pPr>
            <w:r w:rsidRPr="00BD3271">
              <w:rPr>
                <w:rFonts w:eastAsia="Malgun Gothic"/>
              </w:rPr>
              <w:t>Test Parameters</w:t>
            </w:r>
          </w:p>
        </w:tc>
      </w:tr>
      <w:tr w:rsidR="00E90E38" w:rsidRPr="00BD3271" w14:paraId="6BF3F249" w14:textId="77777777" w:rsidTr="008C0E71">
        <w:tc>
          <w:tcPr>
            <w:tcW w:w="560" w:type="pct"/>
            <w:tcBorders>
              <w:bottom w:val="nil"/>
            </w:tcBorders>
            <w:shd w:val="clear" w:color="auto" w:fill="auto"/>
          </w:tcPr>
          <w:p w14:paraId="51975F70" w14:textId="77777777" w:rsidR="00E90E38" w:rsidRPr="00BD3271" w:rsidRDefault="00E90E38" w:rsidP="008C0E71">
            <w:pPr>
              <w:pStyle w:val="TAH"/>
              <w:rPr>
                <w:rFonts w:eastAsia="Malgun Gothic"/>
              </w:rPr>
            </w:pPr>
            <w:r w:rsidRPr="00BD3271">
              <w:rPr>
                <w:rFonts w:eastAsia="Malgun Gothic"/>
              </w:rPr>
              <w:t>Test ID</w:t>
            </w:r>
          </w:p>
        </w:tc>
        <w:tc>
          <w:tcPr>
            <w:tcW w:w="1362" w:type="pct"/>
            <w:tcBorders>
              <w:bottom w:val="nil"/>
            </w:tcBorders>
            <w:shd w:val="clear" w:color="auto" w:fill="auto"/>
          </w:tcPr>
          <w:p w14:paraId="37353BDB" w14:textId="77777777" w:rsidR="00E90E38" w:rsidRPr="00BD3271" w:rsidRDefault="00E90E38" w:rsidP="008C0E71">
            <w:pPr>
              <w:pStyle w:val="TAH"/>
              <w:rPr>
                <w:rFonts w:eastAsia="Malgun Gothic"/>
              </w:rPr>
            </w:pPr>
            <w:r w:rsidRPr="00BD3271">
              <w:t>Downlink Configuration for PCC &amp; SCC</w:t>
            </w:r>
          </w:p>
        </w:tc>
        <w:tc>
          <w:tcPr>
            <w:tcW w:w="3079" w:type="pct"/>
            <w:gridSpan w:val="3"/>
            <w:shd w:val="clear" w:color="auto" w:fill="auto"/>
          </w:tcPr>
          <w:p w14:paraId="1046172E" w14:textId="77777777" w:rsidR="00E90E38" w:rsidRPr="00BD3271" w:rsidRDefault="00E90E38" w:rsidP="008C0E71">
            <w:pPr>
              <w:pStyle w:val="TAH"/>
              <w:rPr>
                <w:rFonts w:eastAsia="Malgun Gothic"/>
              </w:rPr>
            </w:pPr>
            <w:r w:rsidRPr="00BD3271">
              <w:t>Uplink Configuration</w:t>
            </w:r>
          </w:p>
        </w:tc>
      </w:tr>
      <w:tr w:rsidR="00E90E38" w:rsidRPr="00BD3271" w14:paraId="1138D5F9" w14:textId="77777777" w:rsidTr="008C0E71">
        <w:tc>
          <w:tcPr>
            <w:tcW w:w="560" w:type="pct"/>
            <w:tcBorders>
              <w:top w:val="nil"/>
              <w:bottom w:val="nil"/>
            </w:tcBorders>
            <w:shd w:val="clear" w:color="auto" w:fill="auto"/>
          </w:tcPr>
          <w:p w14:paraId="08A2CBAA" w14:textId="77777777" w:rsidR="00E90E38" w:rsidRPr="00BD3271" w:rsidRDefault="00E90E38" w:rsidP="008C0E71">
            <w:pPr>
              <w:pStyle w:val="TAH"/>
              <w:rPr>
                <w:rFonts w:eastAsia="Malgun Gothic"/>
              </w:rPr>
            </w:pPr>
          </w:p>
        </w:tc>
        <w:tc>
          <w:tcPr>
            <w:tcW w:w="1362" w:type="pct"/>
            <w:tcBorders>
              <w:top w:val="nil"/>
              <w:bottom w:val="nil"/>
            </w:tcBorders>
            <w:shd w:val="clear" w:color="auto" w:fill="auto"/>
          </w:tcPr>
          <w:p w14:paraId="686BF705" w14:textId="77777777" w:rsidR="00E90E38" w:rsidRPr="00BD3271" w:rsidRDefault="00E90E38" w:rsidP="008C0E71">
            <w:pPr>
              <w:pStyle w:val="TAH"/>
              <w:rPr>
                <w:rFonts w:eastAsia="Malgun Gothic"/>
              </w:rPr>
            </w:pPr>
          </w:p>
        </w:tc>
        <w:tc>
          <w:tcPr>
            <w:tcW w:w="1115" w:type="pct"/>
            <w:tcBorders>
              <w:bottom w:val="nil"/>
            </w:tcBorders>
            <w:shd w:val="clear" w:color="auto" w:fill="auto"/>
          </w:tcPr>
          <w:p w14:paraId="10F078D9" w14:textId="77777777" w:rsidR="00E90E38" w:rsidRPr="00BD3271" w:rsidRDefault="00E90E38" w:rsidP="008C0E71">
            <w:pPr>
              <w:pStyle w:val="TAH"/>
            </w:pPr>
            <w:r w:rsidRPr="00BD3271">
              <w:t xml:space="preserve">Modulation for all CCs </w:t>
            </w:r>
          </w:p>
        </w:tc>
        <w:tc>
          <w:tcPr>
            <w:tcW w:w="1964" w:type="pct"/>
            <w:gridSpan w:val="2"/>
            <w:shd w:val="clear" w:color="auto" w:fill="auto"/>
          </w:tcPr>
          <w:p w14:paraId="7458E43C" w14:textId="77777777" w:rsidR="00E90E38" w:rsidRPr="00BD3271" w:rsidRDefault="00E90E38" w:rsidP="008C0E71">
            <w:pPr>
              <w:pStyle w:val="TAH"/>
            </w:pPr>
            <w:r w:rsidRPr="00BD3271">
              <w:t>RB allocation (NOTE 1)</w:t>
            </w:r>
          </w:p>
        </w:tc>
      </w:tr>
      <w:tr w:rsidR="00E90E38" w:rsidRPr="00BD3271" w14:paraId="1A4B526F" w14:textId="77777777" w:rsidTr="008C0E71">
        <w:tc>
          <w:tcPr>
            <w:tcW w:w="560" w:type="pct"/>
            <w:tcBorders>
              <w:top w:val="nil"/>
            </w:tcBorders>
            <w:shd w:val="clear" w:color="auto" w:fill="auto"/>
          </w:tcPr>
          <w:p w14:paraId="4C7574D1" w14:textId="77777777" w:rsidR="00E90E38" w:rsidRPr="00BD3271" w:rsidRDefault="00E90E38" w:rsidP="008C0E71">
            <w:pPr>
              <w:pStyle w:val="TAH"/>
              <w:rPr>
                <w:rFonts w:eastAsia="Malgun Gothic"/>
              </w:rPr>
            </w:pPr>
          </w:p>
        </w:tc>
        <w:tc>
          <w:tcPr>
            <w:tcW w:w="1362" w:type="pct"/>
            <w:tcBorders>
              <w:top w:val="nil"/>
              <w:bottom w:val="single" w:sz="4" w:space="0" w:color="auto"/>
            </w:tcBorders>
            <w:shd w:val="clear" w:color="auto" w:fill="auto"/>
          </w:tcPr>
          <w:p w14:paraId="510F5B14" w14:textId="77777777" w:rsidR="00E90E38" w:rsidRPr="00BD3271" w:rsidRDefault="00E90E38" w:rsidP="008C0E71">
            <w:pPr>
              <w:pStyle w:val="TAH"/>
              <w:rPr>
                <w:rFonts w:eastAsia="Malgun Gothic"/>
              </w:rPr>
            </w:pPr>
          </w:p>
        </w:tc>
        <w:tc>
          <w:tcPr>
            <w:tcW w:w="1115" w:type="pct"/>
            <w:tcBorders>
              <w:top w:val="nil"/>
            </w:tcBorders>
            <w:shd w:val="clear" w:color="auto" w:fill="auto"/>
          </w:tcPr>
          <w:p w14:paraId="5525F059" w14:textId="77777777" w:rsidR="00E90E38" w:rsidRPr="00BD3271" w:rsidRDefault="00E90E38" w:rsidP="008C0E71">
            <w:pPr>
              <w:pStyle w:val="TAH"/>
              <w:rPr>
                <w:rFonts w:eastAsia="Malgun Gothic"/>
              </w:rPr>
            </w:pPr>
            <w:r w:rsidRPr="00BD3271">
              <w:t>(NOTE 2)</w:t>
            </w:r>
          </w:p>
        </w:tc>
        <w:tc>
          <w:tcPr>
            <w:tcW w:w="1002" w:type="pct"/>
            <w:shd w:val="clear" w:color="auto" w:fill="auto"/>
          </w:tcPr>
          <w:p w14:paraId="2B825742" w14:textId="77777777" w:rsidR="00E90E38" w:rsidRPr="00BD3271" w:rsidRDefault="00E90E38" w:rsidP="008C0E71">
            <w:pPr>
              <w:pStyle w:val="TAH"/>
              <w:rPr>
                <w:rFonts w:eastAsia="Malgun Gothic"/>
              </w:rPr>
            </w:pPr>
            <w:r w:rsidRPr="00BD3271">
              <w:t>PCC</w:t>
            </w:r>
          </w:p>
        </w:tc>
        <w:tc>
          <w:tcPr>
            <w:tcW w:w="962" w:type="pct"/>
            <w:shd w:val="clear" w:color="auto" w:fill="auto"/>
          </w:tcPr>
          <w:p w14:paraId="425A390C" w14:textId="77777777" w:rsidR="00E90E38" w:rsidRPr="00BD3271" w:rsidRDefault="00E90E38" w:rsidP="008C0E71">
            <w:pPr>
              <w:pStyle w:val="TAH"/>
              <w:rPr>
                <w:rFonts w:eastAsia="Malgun Gothic"/>
              </w:rPr>
            </w:pPr>
            <w:r w:rsidRPr="00BD3271">
              <w:t>SCC</w:t>
            </w:r>
          </w:p>
        </w:tc>
      </w:tr>
      <w:tr w:rsidR="00E90E38" w:rsidRPr="00BD3271" w14:paraId="3C4B8E28" w14:textId="77777777" w:rsidTr="008C0E71">
        <w:tc>
          <w:tcPr>
            <w:tcW w:w="560" w:type="pct"/>
            <w:shd w:val="clear" w:color="auto" w:fill="auto"/>
          </w:tcPr>
          <w:p w14:paraId="56A63454" w14:textId="77777777" w:rsidR="00E90E38" w:rsidRPr="00BD3271" w:rsidRDefault="00E90E38" w:rsidP="008C0E71">
            <w:pPr>
              <w:pStyle w:val="TAC"/>
              <w:rPr>
                <w:rFonts w:eastAsia="Malgun Gothic"/>
              </w:rPr>
            </w:pPr>
            <w:r w:rsidRPr="00BD3271">
              <w:rPr>
                <w:rFonts w:eastAsia="Malgun Gothic"/>
              </w:rPr>
              <w:t>1</w:t>
            </w:r>
          </w:p>
        </w:tc>
        <w:tc>
          <w:tcPr>
            <w:tcW w:w="1362" w:type="pct"/>
            <w:tcBorders>
              <w:bottom w:val="nil"/>
            </w:tcBorders>
            <w:shd w:val="clear" w:color="auto" w:fill="auto"/>
          </w:tcPr>
          <w:p w14:paraId="413269B6" w14:textId="77777777" w:rsidR="00E90E38" w:rsidRPr="00BD3271" w:rsidRDefault="00E90E38" w:rsidP="008C0E71">
            <w:pPr>
              <w:pStyle w:val="TAC"/>
              <w:rPr>
                <w:rFonts w:eastAsia="Malgun Gothic"/>
              </w:rPr>
            </w:pPr>
            <w:r w:rsidRPr="00BD3271">
              <w:rPr>
                <w:rFonts w:eastAsia="Malgun Gothic"/>
              </w:rPr>
              <w:t>N/A for this test</w:t>
            </w:r>
          </w:p>
        </w:tc>
        <w:tc>
          <w:tcPr>
            <w:tcW w:w="1115" w:type="pct"/>
            <w:shd w:val="clear" w:color="auto" w:fill="auto"/>
          </w:tcPr>
          <w:p w14:paraId="460E33DF" w14:textId="77777777" w:rsidR="00E90E38" w:rsidRPr="00BD3271" w:rsidRDefault="00E90E38" w:rsidP="008C0E71">
            <w:pPr>
              <w:pStyle w:val="TAC"/>
              <w:rPr>
                <w:rFonts w:eastAsia="Malgun Gothic"/>
              </w:rPr>
            </w:pPr>
            <w:r w:rsidRPr="00BD3271">
              <w:rPr>
                <w:rFonts w:eastAsia="Malgun Gothic"/>
              </w:rPr>
              <w:t>DFT-s-OFDM Pi/2 BPSK</w:t>
            </w:r>
          </w:p>
        </w:tc>
        <w:tc>
          <w:tcPr>
            <w:tcW w:w="1002" w:type="pct"/>
            <w:shd w:val="clear" w:color="auto" w:fill="auto"/>
          </w:tcPr>
          <w:p w14:paraId="29E8DA2A" w14:textId="77777777" w:rsidR="00E90E38" w:rsidRPr="00BD3271" w:rsidRDefault="00E90E38" w:rsidP="008C0E71">
            <w:pPr>
              <w:pStyle w:val="TAC"/>
              <w:rPr>
                <w:rFonts w:eastAsia="Malgun Gothic"/>
              </w:rPr>
            </w:pPr>
            <w:r w:rsidRPr="00BD3271">
              <w:rPr>
                <w:rFonts w:eastAsia="Malgun Gothic"/>
              </w:rPr>
              <w:t>Inner Full</w:t>
            </w:r>
          </w:p>
        </w:tc>
        <w:tc>
          <w:tcPr>
            <w:tcW w:w="962" w:type="pct"/>
            <w:shd w:val="clear" w:color="auto" w:fill="auto"/>
          </w:tcPr>
          <w:p w14:paraId="6506432A" w14:textId="77777777" w:rsidR="00E90E38" w:rsidRPr="00BD3271" w:rsidRDefault="00E90E38" w:rsidP="008C0E71">
            <w:pPr>
              <w:pStyle w:val="TAC"/>
              <w:rPr>
                <w:rFonts w:eastAsia="Malgun Gothic"/>
              </w:rPr>
            </w:pPr>
            <w:r w:rsidRPr="00BD3271">
              <w:rPr>
                <w:rFonts w:eastAsia="Malgun Gothic"/>
              </w:rPr>
              <w:t>Inner Full</w:t>
            </w:r>
          </w:p>
        </w:tc>
      </w:tr>
      <w:tr w:rsidR="00E90E38" w:rsidRPr="00BD3271" w14:paraId="278C5BEA" w14:textId="77777777" w:rsidTr="008C0E71">
        <w:tc>
          <w:tcPr>
            <w:tcW w:w="560" w:type="pct"/>
            <w:shd w:val="clear" w:color="auto" w:fill="auto"/>
          </w:tcPr>
          <w:p w14:paraId="39995D96" w14:textId="77777777" w:rsidR="00E90E38" w:rsidRPr="00BD3271" w:rsidRDefault="00E90E38" w:rsidP="008C0E71">
            <w:pPr>
              <w:pStyle w:val="TAC"/>
              <w:rPr>
                <w:rFonts w:eastAsia="Malgun Gothic"/>
              </w:rPr>
            </w:pPr>
            <w:r w:rsidRPr="00BD3271">
              <w:rPr>
                <w:rFonts w:eastAsia="Malgun Gothic"/>
              </w:rPr>
              <w:t>2</w:t>
            </w:r>
          </w:p>
        </w:tc>
        <w:tc>
          <w:tcPr>
            <w:tcW w:w="1362" w:type="pct"/>
            <w:tcBorders>
              <w:top w:val="nil"/>
              <w:bottom w:val="nil"/>
            </w:tcBorders>
            <w:shd w:val="clear" w:color="auto" w:fill="auto"/>
          </w:tcPr>
          <w:p w14:paraId="4BA82127" w14:textId="77777777" w:rsidR="00E90E38" w:rsidRPr="00BD3271" w:rsidRDefault="00E90E38" w:rsidP="008C0E71">
            <w:pPr>
              <w:pStyle w:val="TAC"/>
              <w:rPr>
                <w:rFonts w:eastAsia="Malgun Gothic"/>
              </w:rPr>
            </w:pPr>
          </w:p>
        </w:tc>
        <w:tc>
          <w:tcPr>
            <w:tcW w:w="1115" w:type="pct"/>
            <w:shd w:val="clear" w:color="auto" w:fill="auto"/>
          </w:tcPr>
          <w:p w14:paraId="0C0CB0F5" w14:textId="77777777" w:rsidR="00E90E38" w:rsidRPr="00BD3271" w:rsidRDefault="00E90E38" w:rsidP="008C0E71">
            <w:pPr>
              <w:pStyle w:val="TAC"/>
              <w:rPr>
                <w:rFonts w:eastAsia="Malgun Gothic"/>
              </w:rPr>
            </w:pPr>
            <w:r w:rsidRPr="00BD3271">
              <w:rPr>
                <w:rFonts w:eastAsia="Malgun Gothic"/>
              </w:rPr>
              <w:t>DFT-s-OFDM Pi/2 BPSK</w:t>
            </w:r>
          </w:p>
        </w:tc>
        <w:tc>
          <w:tcPr>
            <w:tcW w:w="1002" w:type="pct"/>
            <w:shd w:val="clear" w:color="auto" w:fill="auto"/>
          </w:tcPr>
          <w:p w14:paraId="5DED6E09" w14:textId="77777777" w:rsidR="00E90E38" w:rsidRPr="00BD3271" w:rsidRDefault="00E90E38" w:rsidP="008C0E71">
            <w:pPr>
              <w:pStyle w:val="TAC"/>
              <w:rPr>
                <w:rFonts w:eastAsia="Malgun Gothic"/>
              </w:rPr>
            </w:pPr>
            <w:r w:rsidRPr="00BD3271">
              <w:rPr>
                <w:rFonts w:eastAsia="Malgun Gothic"/>
              </w:rPr>
              <w:t>Inner 1RB Left</w:t>
            </w:r>
          </w:p>
        </w:tc>
        <w:tc>
          <w:tcPr>
            <w:tcW w:w="962" w:type="pct"/>
            <w:shd w:val="clear" w:color="auto" w:fill="auto"/>
          </w:tcPr>
          <w:p w14:paraId="78A33099" w14:textId="77777777" w:rsidR="00E90E38" w:rsidRPr="00BD3271" w:rsidRDefault="00E90E38" w:rsidP="008C0E71">
            <w:pPr>
              <w:pStyle w:val="TAC"/>
              <w:rPr>
                <w:rFonts w:eastAsia="Malgun Gothic"/>
              </w:rPr>
            </w:pPr>
            <w:r w:rsidRPr="00BD3271">
              <w:rPr>
                <w:rFonts w:eastAsia="Malgun Gothic"/>
              </w:rPr>
              <w:t>Inner 1RB Left</w:t>
            </w:r>
          </w:p>
        </w:tc>
      </w:tr>
      <w:tr w:rsidR="00E90E38" w:rsidRPr="00BD3271" w14:paraId="05EE42D4" w14:textId="77777777" w:rsidTr="008C0E71">
        <w:tc>
          <w:tcPr>
            <w:tcW w:w="560" w:type="pct"/>
            <w:shd w:val="clear" w:color="auto" w:fill="auto"/>
          </w:tcPr>
          <w:p w14:paraId="4EAEDD13" w14:textId="77777777" w:rsidR="00E90E38" w:rsidRPr="00BD3271" w:rsidRDefault="00E90E38" w:rsidP="008C0E71">
            <w:pPr>
              <w:pStyle w:val="TAC"/>
              <w:rPr>
                <w:rFonts w:eastAsia="Malgun Gothic"/>
              </w:rPr>
            </w:pPr>
            <w:r w:rsidRPr="00BD3271">
              <w:rPr>
                <w:rFonts w:eastAsia="Malgun Gothic"/>
              </w:rPr>
              <w:t>3</w:t>
            </w:r>
          </w:p>
        </w:tc>
        <w:tc>
          <w:tcPr>
            <w:tcW w:w="1362" w:type="pct"/>
            <w:tcBorders>
              <w:top w:val="nil"/>
              <w:bottom w:val="nil"/>
            </w:tcBorders>
            <w:shd w:val="clear" w:color="auto" w:fill="auto"/>
          </w:tcPr>
          <w:p w14:paraId="2563FD2B" w14:textId="77777777" w:rsidR="00E90E38" w:rsidRPr="00BD3271" w:rsidRDefault="00E90E38" w:rsidP="008C0E71">
            <w:pPr>
              <w:pStyle w:val="TAC"/>
              <w:rPr>
                <w:rFonts w:eastAsia="Malgun Gothic"/>
              </w:rPr>
            </w:pPr>
          </w:p>
        </w:tc>
        <w:tc>
          <w:tcPr>
            <w:tcW w:w="1115" w:type="pct"/>
            <w:shd w:val="clear" w:color="auto" w:fill="auto"/>
          </w:tcPr>
          <w:p w14:paraId="07F4173E" w14:textId="77777777" w:rsidR="00E90E38" w:rsidRPr="00BD3271" w:rsidRDefault="00E90E38" w:rsidP="008C0E71">
            <w:pPr>
              <w:pStyle w:val="TAC"/>
              <w:rPr>
                <w:rFonts w:eastAsia="Malgun Gothic"/>
              </w:rPr>
            </w:pPr>
            <w:r w:rsidRPr="00BD3271">
              <w:rPr>
                <w:rFonts w:eastAsia="Malgun Gothic"/>
              </w:rPr>
              <w:t>DFT-s-OFDM Pi/2 BPSK</w:t>
            </w:r>
          </w:p>
        </w:tc>
        <w:tc>
          <w:tcPr>
            <w:tcW w:w="1002" w:type="pct"/>
            <w:shd w:val="clear" w:color="auto" w:fill="auto"/>
          </w:tcPr>
          <w:p w14:paraId="3A2C56FA" w14:textId="77777777" w:rsidR="00E90E38" w:rsidRPr="00BD3271" w:rsidRDefault="00E90E38" w:rsidP="008C0E71">
            <w:pPr>
              <w:pStyle w:val="TAC"/>
              <w:rPr>
                <w:rFonts w:eastAsia="Malgun Gothic"/>
              </w:rPr>
            </w:pPr>
            <w:r w:rsidRPr="00BD3271">
              <w:rPr>
                <w:rFonts w:eastAsia="Malgun Gothic"/>
              </w:rPr>
              <w:t>Inner 1RB Right</w:t>
            </w:r>
          </w:p>
        </w:tc>
        <w:tc>
          <w:tcPr>
            <w:tcW w:w="962" w:type="pct"/>
            <w:shd w:val="clear" w:color="auto" w:fill="auto"/>
          </w:tcPr>
          <w:p w14:paraId="52118A2A" w14:textId="77777777" w:rsidR="00E90E38" w:rsidRPr="00BD3271" w:rsidRDefault="00E90E38" w:rsidP="008C0E71">
            <w:pPr>
              <w:pStyle w:val="TAC"/>
              <w:rPr>
                <w:rFonts w:eastAsia="Malgun Gothic"/>
              </w:rPr>
            </w:pPr>
            <w:r w:rsidRPr="00BD3271">
              <w:rPr>
                <w:rFonts w:eastAsia="Malgun Gothic"/>
              </w:rPr>
              <w:t>Inner 1RB Right</w:t>
            </w:r>
          </w:p>
        </w:tc>
      </w:tr>
      <w:tr w:rsidR="00E90E38" w:rsidRPr="00BD3271" w14:paraId="4E3A80E2" w14:textId="77777777" w:rsidTr="008C0E71">
        <w:tc>
          <w:tcPr>
            <w:tcW w:w="560" w:type="pct"/>
            <w:shd w:val="clear" w:color="auto" w:fill="auto"/>
          </w:tcPr>
          <w:p w14:paraId="20868321" w14:textId="77777777" w:rsidR="00E90E38" w:rsidRPr="00BD3271" w:rsidRDefault="00E90E38" w:rsidP="008C0E71">
            <w:pPr>
              <w:pStyle w:val="TAC"/>
              <w:rPr>
                <w:rFonts w:eastAsia="Malgun Gothic"/>
              </w:rPr>
            </w:pPr>
            <w:r w:rsidRPr="00BD3271">
              <w:rPr>
                <w:rFonts w:eastAsia="Malgun Gothic"/>
              </w:rPr>
              <w:t>4</w:t>
            </w:r>
          </w:p>
        </w:tc>
        <w:tc>
          <w:tcPr>
            <w:tcW w:w="1362" w:type="pct"/>
            <w:tcBorders>
              <w:top w:val="nil"/>
              <w:bottom w:val="nil"/>
            </w:tcBorders>
            <w:shd w:val="clear" w:color="auto" w:fill="auto"/>
          </w:tcPr>
          <w:p w14:paraId="636140BC" w14:textId="77777777" w:rsidR="00E90E38" w:rsidRPr="00BD3271" w:rsidRDefault="00E90E38" w:rsidP="008C0E71">
            <w:pPr>
              <w:pStyle w:val="TAC"/>
              <w:rPr>
                <w:rFonts w:eastAsia="Malgun Gothic"/>
              </w:rPr>
            </w:pPr>
          </w:p>
        </w:tc>
        <w:tc>
          <w:tcPr>
            <w:tcW w:w="1115" w:type="pct"/>
            <w:shd w:val="clear" w:color="auto" w:fill="auto"/>
          </w:tcPr>
          <w:p w14:paraId="24FD4B88" w14:textId="77777777" w:rsidR="00E90E38" w:rsidRPr="00BD3271" w:rsidRDefault="00E90E38" w:rsidP="008C0E71">
            <w:pPr>
              <w:pStyle w:val="TAC"/>
              <w:rPr>
                <w:rFonts w:eastAsia="Malgun Gothic"/>
              </w:rPr>
            </w:pPr>
            <w:r w:rsidRPr="00BD3271">
              <w:rPr>
                <w:rFonts w:eastAsia="Malgun Gothic"/>
              </w:rPr>
              <w:t>DFT-s-OFDM QPSK</w:t>
            </w:r>
          </w:p>
        </w:tc>
        <w:tc>
          <w:tcPr>
            <w:tcW w:w="1002" w:type="pct"/>
            <w:shd w:val="clear" w:color="auto" w:fill="auto"/>
          </w:tcPr>
          <w:p w14:paraId="24477514" w14:textId="77777777" w:rsidR="00E90E38" w:rsidRPr="00BD3271" w:rsidRDefault="00E90E38" w:rsidP="008C0E71">
            <w:pPr>
              <w:pStyle w:val="TAC"/>
              <w:rPr>
                <w:rFonts w:eastAsia="Malgun Gothic"/>
              </w:rPr>
            </w:pPr>
            <w:r w:rsidRPr="00BD3271">
              <w:rPr>
                <w:rFonts w:eastAsia="Malgun Gothic"/>
              </w:rPr>
              <w:t>Inner Full</w:t>
            </w:r>
          </w:p>
        </w:tc>
        <w:tc>
          <w:tcPr>
            <w:tcW w:w="962" w:type="pct"/>
            <w:shd w:val="clear" w:color="auto" w:fill="auto"/>
          </w:tcPr>
          <w:p w14:paraId="64633D7B" w14:textId="77777777" w:rsidR="00E90E38" w:rsidRPr="00BD3271" w:rsidRDefault="00E90E38" w:rsidP="008C0E71">
            <w:pPr>
              <w:pStyle w:val="TAC"/>
              <w:rPr>
                <w:rFonts w:eastAsia="Malgun Gothic"/>
              </w:rPr>
            </w:pPr>
            <w:r w:rsidRPr="00BD3271">
              <w:rPr>
                <w:rFonts w:eastAsia="Malgun Gothic"/>
              </w:rPr>
              <w:t>Inner Full</w:t>
            </w:r>
          </w:p>
        </w:tc>
      </w:tr>
      <w:tr w:rsidR="00E90E38" w:rsidRPr="00BD3271" w14:paraId="1E00DDFF" w14:textId="77777777" w:rsidTr="008C0E71">
        <w:tc>
          <w:tcPr>
            <w:tcW w:w="560" w:type="pct"/>
            <w:shd w:val="clear" w:color="auto" w:fill="auto"/>
          </w:tcPr>
          <w:p w14:paraId="356F38D7" w14:textId="77777777" w:rsidR="00E90E38" w:rsidRPr="00BD3271" w:rsidRDefault="00E90E38" w:rsidP="008C0E71">
            <w:pPr>
              <w:pStyle w:val="TAC"/>
              <w:rPr>
                <w:rFonts w:eastAsia="Malgun Gothic"/>
              </w:rPr>
            </w:pPr>
            <w:r w:rsidRPr="00BD3271">
              <w:rPr>
                <w:rFonts w:eastAsia="Malgun Gothic"/>
              </w:rPr>
              <w:t>5</w:t>
            </w:r>
          </w:p>
        </w:tc>
        <w:tc>
          <w:tcPr>
            <w:tcW w:w="1362" w:type="pct"/>
            <w:tcBorders>
              <w:top w:val="nil"/>
              <w:bottom w:val="nil"/>
            </w:tcBorders>
            <w:shd w:val="clear" w:color="auto" w:fill="auto"/>
          </w:tcPr>
          <w:p w14:paraId="06E468AD" w14:textId="77777777" w:rsidR="00E90E38" w:rsidRPr="00BD3271" w:rsidRDefault="00E90E38" w:rsidP="008C0E71">
            <w:pPr>
              <w:pStyle w:val="TAC"/>
              <w:rPr>
                <w:rFonts w:eastAsia="Malgun Gothic"/>
              </w:rPr>
            </w:pPr>
          </w:p>
        </w:tc>
        <w:tc>
          <w:tcPr>
            <w:tcW w:w="1115" w:type="pct"/>
            <w:shd w:val="clear" w:color="auto" w:fill="auto"/>
          </w:tcPr>
          <w:p w14:paraId="03905CCA" w14:textId="77777777" w:rsidR="00E90E38" w:rsidRPr="00BD3271" w:rsidRDefault="00E90E38" w:rsidP="008C0E71">
            <w:pPr>
              <w:pStyle w:val="TAC"/>
              <w:rPr>
                <w:rFonts w:eastAsia="Malgun Gothic"/>
              </w:rPr>
            </w:pPr>
            <w:r w:rsidRPr="00BD3271">
              <w:rPr>
                <w:rFonts w:eastAsia="Malgun Gothic"/>
              </w:rPr>
              <w:t>DFT-s-OFDM QPSK</w:t>
            </w:r>
          </w:p>
        </w:tc>
        <w:tc>
          <w:tcPr>
            <w:tcW w:w="1002" w:type="pct"/>
            <w:shd w:val="clear" w:color="auto" w:fill="auto"/>
          </w:tcPr>
          <w:p w14:paraId="54445DBD" w14:textId="77777777" w:rsidR="00E90E38" w:rsidRPr="00BD3271" w:rsidRDefault="00E90E38" w:rsidP="008C0E71">
            <w:pPr>
              <w:pStyle w:val="TAC"/>
              <w:rPr>
                <w:rFonts w:eastAsia="Malgun Gothic"/>
              </w:rPr>
            </w:pPr>
            <w:r w:rsidRPr="00BD3271">
              <w:rPr>
                <w:rFonts w:eastAsia="Malgun Gothic"/>
              </w:rPr>
              <w:t>Inner 1RB Left</w:t>
            </w:r>
          </w:p>
        </w:tc>
        <w:tc>
          <w:tcPr>
            <w:tcW w:w="962" w:type="pct"/>
            <w:shd w:val="clear" w:color="auto" w:fill="auto"/>
          </w:tcPr>
          <w:p w14:paraId="5DCD09E1" w14:textId="77777777" w:rsidR="00E90E38" w:rsidRPr="00BD3271" w:rsidRDefault="00E90E38" w:rsidP="008C0E71">
            <w:pPr>
              <w:pStyle w:val="TAC"/>
              <w:rPr>
                <w:rFonts w:eastAsia="Malgun Gothic"/>
              </w:rPr>
            </w:pPr>
            <w:r w:rsidRPr="00BD3271">
              <w:rPr>
                <w:rFonts w:eastAsia="Malgun Gothic"/>
              </w:rPr>
              <w:t>Inner 1RB Left</w:t>
            </w:r>
          </w:p>
        </w:tc>
      </w:tr>
      <w:tr w:rsidR="00E90E38" w:rsidRPr="00BD3271" w14:paraId="4C2A8BFE" w14:textId="77777777" w:rsidTr="008C0E71">
        <w:tc>
          <w:tcPr>
            <w:tcW w:w="560" w:type="pct"/>
            <w:shd w:val="clear" w:color="auto" w:fill="auto"/>
          </w:tcPr>
          <w:p w14:paraId="225150A3" w14:textId="77777777" w:rsidR="00E90E38" w:rsidRPr="00BD3271" w:rsidRDefault="00E90E38" w:rsidP="008C0E71">
            <w:pPr>
              <w:pStyle w:val="TAC"/>
              <w:rPr>
                <w:rFonts w:eastAsia="Malgun Gothic"/>
              </w:rPr>
            </w:pPr>
            <w:r w:rsidRPr="00BD3271">
              <w:rPr>
                <w:rFonts w:eastAsia="Malgun Gothic"/>
              </w:rPr>
              <w:t>6</w:t>
            </w:r>
          </w:p>
        </w:tc>
        <w:tc>
          <w:tcPr>
            <w:tcW w:w="1362" w:type="pct"/>
            <w:tcBorders>
              <w:top w:val="nil"/>
            </w:tcBorders>
            <w:shd w:val="clear" w:color="auto" w:fill="auto"/>
          </w:tcPr>
          <w:p w14:paraId="248F3E41" w14:textId="77777777" w:rsidR="00E90E38" w:rsidRPr="00BD3271" w:rsidRDefault="00E90E38" w:rsidP="008C0E71">
            <w:pPr>
              <w:pStyle w:val="TAC"/>
              <w:rPr>
                <w:rFonts w:eastAsia="Malgun Gothic"/>
              </w:rPr>
            </w:pPr>
          </w:p>
        </w:tc>
        <w:tc>
          <w:tcPr>
            <w:tcW w:w="1115" w:type="pct"/>
            <w:shd w:val="clear" w:color="auto" w:fill="auto"/>
          </w:tcPr>
          <w:p w14:paraId="26541091" w14:textId="77777777" w:rsidR="00E90E38" w:rsidRPr="00BD3271" w:rsidRDefault="00E90E38" w:rsidP="008C0E71">
            <w:pPr>
              <w:pStyle w:val="TAC"/>
              <w:rPr>
                <w:rFonts w:eastAsia="Malgun Gothic"/>
              </w:rPr>
            </w:pPr>
            <w:r w:rsidRPr="00BD3271">
              <w:rPr>
                <w:rFonts w:eastAsia="Malgun Gothic"/>
              </w:rPr>
              <w:t>DFT-s-OFDM QPSK</w:t>
            </w:r>
          </w:p>
        </w:tc>
        <w:tc>
          <w:tcPr>
            <w:tcW w:w="1002" w:type="pct"/>
            <w:shd w:val="clear" w:color="auto" w:fill="auto"/>
          </w:tcPr>
          <w:p w14:paraId="020C5310" w14:textId="77777777" w:rsidR="00E90E38" w:rsidRPr="00BD3271" w:rsidRDefault="00E90E38" w:rsidP="008C0E71">
            <w:pPr>
              <w:pStyle w:val="TAC"/>
              <w:rPr>
                <w:rFonts w:eastAsia="Malgun Gothic"/>
              </w:rPr>
            </w:pPr>
            <w:r w:rsidRPr="00BD3271">
              <w:rPr>
                <w:rFonts w:eastAsia="Malgun Gothic"/>
              </w:rPr>
              <w:t>Inner 1RB Right</w:t>
            </w:r>
          </w:p>
        </w:tc>
        <w:tc>
          <w:tcPr>
            <w:tcW w:w="962" w:type="pct"/>
            <w:shd w:val="clear" w:color="auto" w:fill="auto"/>
          </w:tcPr>
          <w:p w14:paraId="2DDB2BC2" w14:textId="77777777" w:rsidR="00E90E38" w:rsidRPr="00BD3271" w:rsidRDefault="00E90E38" w:rsidP="008C0E71">
            <w:pPr>
              <w:pStyle w:val="TAC"/>
              <w:rPr>
                <w:rFonts w:eastAsia="Malgun Gothic"/>
              </w:rPr>
            </w:pPr>
            <w:r w:rsidRPr="00BD3271">
              <w:rPr>
                <w:rFonts w:eastAsia="Malgun Gothic"/>
              </w:rPr>
              <w:t>Inner 1RB Right</w:t>
            </w:r>
          </w:p>
        </w:tc>
      </w:tr>
      <w:tr w:rsidR="00E90E38" w:rsidRPr="00BD3271" w14:paraId="47E96366" w14:textId="77777777" w:rsidTr="008C0E71">
        <w:tc>
          <w:tcPr>
            <w:tcW w:w="5000" w:type="pct"/>
            <w:gridSpan w:val="5"/>
            <w:shd w:val="clear" w:color="auto" w:fill="auto"/>
          </w:tcPr>
          <w:p w14:paraId="174969F1" w14:textId="77777777" w:rsidR="00E90E38" w:rsidRPr="00BD3271" w:rsidRDefault="00E90E38" w:rsidP="008C0E71">
            <w:pPr>
              <w:pStyle w:val="TAN"/>
              <w:rPr>
                <w:rFonts w:eastAsia="Malgun Gothic"/>
              </w:rPr>
            </w:pPr>
            <w:r w:rsidRPr="00BD3271">
              <w:rPr>
                <w:rFonts w:eastAsia="Malgun Gothic"/>
              </w:rPr>
              <w:t>NOTE 1:</w:t>
            </w:r>
            <w:r w:rsidRPr="00BD3271">
              <w:rPr>
                <w:rFonts w:eastAsia="Malgun Gothic"/>
              </w:rPr>
              <w:tab/>
              <w:t>The specific configuration of each RB allocation is defined in Table 6.1-1.</w:t>
            </w:r>
          </w:p>
          <w:p w14:paraId="7671EDC8" w14:textId="77777777" w:rsidR="00E90E38" w:rsidRPr="00BD3271" w:rsidRDefault="00E90E38" w:rsidP="008C0E71">
            <w:pPr>
              <w:pStyle w:val="TAN"/>
              <w:rPr>
                <w:rFonts w:eastAsia="Malgun Gothic"/>
              </w:rPr>
            </w:pPr>
            <w:r w:rsidRPr="00BD3271">
              <w:rPr>
                <w:rFonts w:eastAsia="Malgun Gothic"/>
                <w:lang w:eastAsia="zh-CN"/>
              </w:rPr>
              <w:t>NOTE 2:</w:t>
            </w:r>
            <w:r w:rsidRPr="00BD3271">
              <w:rPr>
                <w:rFonts w:eastAsia="Malgun Gothic"/>
                <w:lang w:eastAsia="zh-CN"/>
              </w:rPr>
              <w:tab/>
            </w:r>
            <w:r w:rsidRPr="00BD3271">
              <w:rPr>
                <w:rFonts w:eastAsia="Malgun Gothic"/>
              </w:rPr>
              <w:t>DFT-s-OFDM Pi/2 BPSK test applies only for UEs which supports Pi/2 BPSK in FR1.</w:t>
            </w:r>
          </w:p>
          <w:p w14:paraId="0BBC0A72" w14:textId="77777777" w:rsidR="00E90E38" w:rsidRPr="00BD3271" w:rsidRDefault="00E90E38" w:rsidP="008C0E71">
            <w:pPr>
              <w:pStyle w:val="TAN"/>
              <w:rPr>
                <w:rFonts w:eastAsia="Malgun Gothic"/>
              </w:rPr>
            </w:pPr>
            <w:r w:rsidRPr="00BD3271">
              <w:rPr>
                <w:rFonts w:hint="eastAsia"/>
                <w:lang w:eastAsia="ja-JP"/>
              </w:rPr>
              <w:t>NOTE 3:</w:t>
            </w:r>
            <w:r w:rsidRPr="00BD3271">
              <w:rPr>
                <w:lang w:eastAsia="ja-JP"/>
              </w:rPr>
              <w:tab/>
            </w:r>
            <w:r w:rsidRPr="00BD3271">
              <w:t xml:space="preserve">For </w:t>
            </w:r>
            <w:r w:rsidRPr="00BD3271">
              <w:rPr>
                <w:rFonts w:eastAsia="Malgun Gothic"/>
              </w:rPr>
              <w:t>NR CA configurations</w:t>
            </w:r>
            <w:r w:rsidRPr="00BD3271">
              <w:rPr>
                <w:rFonts w:hint="eastAsia"/>
                <w:lang w:eastAsia="ja-JP"/>
              </w:rPr>
              <w:t xml:space="preserve"> </w:t>
            </w:r>
            <w:r w:rsidRPr="00BD3271">
              <w:t xml:space="preserve">including </w:t>
            </w:r>
            <w:r w:rsidRPr="00BD3271">
              <w:rPr>
                <w:rFonts w:hint="eastAsia"/>
                <w:lang w:eastAsia="ja-JP"/>
              </w:rPr>
              <w:t xml:space="preserve">NR bands with </w:t>
            </w:r>
            <w:r w:rsidRPr="00BD3271">
              <w:rPr>
                <w:lang w:eastAsia="zh-CN"/>
              </w:rPr>
              <w:t>∆MPR</w:t>
            </w:r>
            <w:r w:rsidRPr="00BD3271">
              <w:rPr>
                <w:rFonts w:hint="eastAsia"/>
                <w:lang w:eastAsia="ja-JP"/>
              </w:rPr>
              <w:t xml:space="preserve"> &gt; 0dB in </w:t>
            </w:r>
            <w:r w:rsidRPr="00BD3271">
              <w:t xml:space="preserve">Table 6.2.2.3-3, the </w:t>
            </w:r>
            <w:r w:rsidRPr="00BD3271">
              <w:rPr>
                <w:rFonts w:eastAsia="Malgun Gothic"/>
              </w:rPr>
              <w:t>N</w:t>
            </w:r>
            <w:r w:rsidRPr="00BD3271">
              <w:rPr>
                <w:rFonts w:eastAsia="Malgun Gothic"/>
                <w:vertAlign w:val="subscript"/>
              </w:rPr>
              <w:t>RB_agg</w:t>
            </w:r>
            <w:r w:rsidRPr="00BD3271">
              <w:t xml:space="preserve"> is replaced by </w:t>
            </w:r>
            <w:r w:rsidRPr="00BD3271">
              <w:rPr>
                <w:rFonts w:hint="eastAsia"/>
                <w:lang w:eastAsia="ja-JP"/>
              </w:rPr>
              <w:t>the closest</w:t>
            </w:r>
            <w:r w:rsidRPr="00BD3271">
              <w:rPr>
                <w:rFonts w:eastAsia="Malgun Gothic"/>
              </w:rPr>
              <w:t xml:space="preserve"> </w:t>
            </w:r>
            <w:r w:rsidRPr="00BD3271">
              <w:rPr>
                <w:rFonts w:hint="eastAsia"/>
                <w:lang w:eastAsia="ja-JP"/>
              </w:rPr>
              <w:t xml:space="preserve">one among all the possible </w:t>
            </w:r>
            <w:r w:rsidRPr="00BD3271">
              <w:rPr>
                <w:rFonts w:eastAsia="Malgun Gothic"/>
              </w:rPr>
              <w:t>N</w:t>
            </w:r>
            <w:r w:rsidRPr="00BD3271">
              <w:rPr>
                <w:rFonts w:eastAsia="Malgun Gothic"/>
                <w:vertAlign w:val="subscript"/>
              </w:rPr>
              <w:t>RB_agg</w:t>
            </w:r>
            <w:r w:rsidRPr="00BD3271">
              <w:rPr>
                <w:rFonts w:hint="eastAsia"/>
                <w:lang w:eastAsia="ja-JP"/>
              </w:rPr>
              <w:t xml:space="preserve"> without channel bandwidths defined for </w:t>
            </w:r>
            <w:r w:rsidRPr="00BD3271">
              <w:rPr>
                <w:lang w:eastAsia="zh-CN"/>
              </w:rPr>
              <w:t>∆MPR</w:t>
            </w:r>
            <w:r w:rsidRPr="00BD3271">
              <w:rPr>
                <w:rFonts w:hint="eastAsia"/>
                <w:lang w:eastAsia="ja-JP"/>
              </w:rPr>
              <w:t xml:space="preserve"> &gt; 0dB in </w:t>
            </w:r>
            <w:r w:rsidRPr="00BD3271">
              <w:rPr>
                <w:lang w:eastAsia="ja-JP"/>
              </w:rPr>
              <w:t>Table 6.2.2.3-3</w:t>
            </w:r>
            <w:r w:rsidRPr="00BD3271">
              <w:rPr>
                <w:rFonts w:hint="eastAsia"/>
                <w:lang w:eastAsia="ja-JP"/>
              </w:rPr>
              <w:t xml:space="preserve"> in order to test with MPR = 0 dB.</w:t>
            </w:r>
            <w:r w:rsidRPr="00BD3271">
              <w:t xml:space="preserve"> </w:t>
            </w:r>
            <w:r w:rsidRPr="00BD3271">
              <w:rPr>
                <w:lang w:eastAsia="ja-JP"/>
              </w:rPr>
              <w:t>If there are two channel bandwidths that have same distance, the higher one is selected.</w:t>
            </w:r>
          </w:p>
        </w:tc>
      </w:tr>
    </w:tbl>
    <w:p w14:paraId="5F970B6E" w14:textId="77777777" w:rsidR="00E90E38" w:rsidRPr="00BD3271" w:rsidRDefault="00E90E38" w:rsidP="00E90E38">
      <w:pPr>
        <w:rPr>
          <w:rFonts w:eastAsia="Malgun Gothic"/>
        </w:rPr>
      </w:pPr>
    </w:p>
    <w:p w14:paraId="409E70D3" w14:textId="77777777" w:rsidR="00E90E38" w:rsidRPr="00BD3271" w:rsidRDefault="00E90E38" w:rsidP="00E90E38">
      <w:pPr>
        <w:pStyle w:val="TH"/>
        <w:rPr>
          <w:rFonts w:eastAsia="Malgun Gothic"/>
        </w:rPr>
      </w:pPr>
      <w:r w:rsidRPr="00BD3271">
        <w:rPr>
          <w:rFonts w:eastAsia="Malgun Gothic"/>
        </w:rPr>
        <w:lastRenderedPageBreak/>
        <w:t>Table 6.2A.1.1.4.1-2: Intra-band contiguous CA Test Configuration Table</w:t>
      </w:r>
    </w:p>
    <w:p w14:paraId="195B1DC8" w14:textId="77777777" w:rsidR="00E90E38" w:rsidRPr="00BD3271" w:rsidRDefault="00E90E38" w:rsidP="00E90E38">
      <w:pPr>
        <w:pStyle w:val="NO"/>
      </w:pPr>
      <w:r w:rsidRPr="00BD3271">
        <w:t>NOTE:</w:t>
      </w:r>
      <w:r w:rsidRPr="00BD3271">
        <w:tab/>
        <w:t>No test points are defined since there is no configuration satisfying MPR=0dB requirements in TS 38.101-1.</w:t>
      </w:r>
    </w:p>
    <w:p w14:paraId="57922DF0" w14:textId="77777777" w:rsidR="00E90E38" w:rsidRPr="00BD3271" w:rsidRDefault="00E90E38" w:rsidP="00E90E38">
      <w:pPr>
        <w:pStyle w:val="TH"/>
        <w:rPr>
          <w:rFonts w:eastAsia="Malgun Gothic"/>
        </w:rPr>
      </w:pPr>
      <w:r w:rsidRPr="00BD3271">
        <w:rPr>
          <w:rFonts w:eastAsia="Malgun Gothic"/>
        </w:rPr>
        <w:t>Table 6.2A.1.1.4.1-3: Intra-band non-contiguous CA Test Configuration Table</w:t>
      </w:r>
    </w:p>
    <w:p w14:paraId="1DF93771" w14:textId="77777777" w:rsidR="00E90E38" w:rsidRPr="00BD3271" w:rsidRDefault="00E90E38" w:rsidP="00E90E38">
      <w:pPr>
        <w:pStyle w:val="NO"/>
        <w:rPr>
          <w:rFonts w:eastAsia="Malgun Gothic"/>
        </w:rPr>
      </w:pPr>
      <w:r w:rsidRPr="00BD3271">
        <w:t>NOTE:</w:t>
      </w:r>
      <w:r w:rsidRPr="00BD3271">
        <w:tab/>
        <w:t>No test points are defined since there is no configuration satisfying MPR=0dB requirements in RAN4.</w:t>
      </w:r>
    </w:p>
    <w:p w14:paraId="7CD0A910" w14:textId="77777777" w:rsidR="00E90E38" w:rsidRPr="00BD3271" w:rsidRDefault="00E90E38" w:rsidP="00E90E38">
      <w:pPr>
        <w:pStyle w:val="B10"/>
        <w:rPr>
          <w:rFonts w:eastAsia="Malgun Gothic"/>
        </w:rPr>
      </w:pPr>
      <w:r w:rsidRPr="00BD3271">
        <w:rPr>
          <w:rFonts w:eastAsia="Malgun Gothic"/>
        </w:rPr>
        <w:t>1.</w:t>
      </w:r>
      <w:r w:rsidRPr="00BD3271">
        <w:rPr>
          <w:rFonts w:eastAsia="Malgun Gothic"/>
        </w:rPr>
        <w:tab/>
        <w:t>Connect the SS to the UE antenna connectors as shown in TS 38.508-1 [5] Annex A, Figure A.3.1.1.3 for TE diagram and section A.3.2 for UE diagram.</w:t>
      </w:r>
    </w:p>
    <w:p w14:paraId="6BF2C1CC" w14:textId="77777777" w:rsidR="00E90E38" w:rsidRPr="00BD3271" w:rsidRDefault="00E90E38" w:rsidP="00E90E38">
      <w:pPr>
        <w:pStyle w:val="B10"/>
        <w:rPr>
          <w:rFonts w:eastAsia="Malgun Gothic"/>
        </w:rPr>
      </w:pPr>
      <w:r w:rsidRPr="00BD3271">
        <w:rPr>
          <w:rFonts w:eastAsia="Malgun Gothic"/>
        </w:rPr>
        <w:t>2.</w:t>
      </w:r>
      <w:r w:rsidRPr="00BD3271">
        <w:rPr>
          <w:rFonts w:eastAsia="Malgun Gothic"/>
        </w:rPr>
        <w:tab/>
        <w:t>The parameter settings for the cell are set up according to TS 38.508-1 [5] subclause 4.4.3.</w:t>
      </w:r>
    </w:p>
    <w:p w14:paraId="5B019A08" w14:textId="77777777" w:rsidR="00E90E38" w:rsidRPr="00BD3271" w:rsidRDefault="00E90E38" w:rsidP="00E90E38">
      <w:pPr>
        <w:pStyle w:val="B10"/>
        <w:rPr>
          <w:rFonts w:eastAsia="Malgun Gothic"/>
        </w:rPr>
      </w:pPr>
      <w:r w:rsidRPr="00BD3271">
        <w:rPr>
          <w:rFonts w:eastAsia="Malgun Gothic"/>
        </w:rPr>
        <w:t>3.</w:t>
      </w:r>
      <w:r w:rsidRPr="00BD3271">
        <w:rPr>
          <w:rFonts w:eastAsia="Malgun Gothic"/>
        </w:rPr>
        <w:tab/>
        <w:t>Downlink signals for PCC are initially set up according to Annex C.0, C.1, C.2, and uplink signals according to Annex G.0, G.1, G.2, G.3.0.</w:t>
      </w:r>
    </w:p>
    <w:p w14:paraId="677F0689" w14:textId="77777777" w:rsidR="00E90E38" w:rsidRPr="00BD3271" w:rsidRDefault="00E90E38" w:rsidP="00E90E38">
      <w:pPr>
        <w:pStyle w:val="B10"/>
        <w:rPr>
          <w:rFonts w:eastAsia="Malgun Gothic"/>
        </w:rPr>
      </w:pPr>
      <w:r w:rsidRPr="00BD3271">
        <w:rPr>
          <w:rFonts w:eastAsia="Malgun Gothic"/>
        </w:rPr>
        <w:t>4.</w:t>
      </w:r>
      <w:r w:rsidRPr="00BD3271">
        <w:rPr>
          <w:rFonts w:eastAsia="Malgun Gothic"/>
        </w:rPr>
        <w:tab/>
        <w:t>The UL Reference Measurement Channel is set according to Table 6.2A.1.1.4.1-1.</w:t>
      </w:r>
    </w:p>
    <w:p w14:paraId="0F2AA99D" w14:textId="77777777" w:rsidR="00E90E38" w:rsidRPr="00BD3271" w:rsidRDefault="00E90E38" w:rsidP="00E90E38">
      <w:pPr>
        <w:pStyle w:val="B10"/>
        <w:rPr>
          <w:rFonts w:eastAsia="Malgun Gothic"/>
        </w:rPr>
      </w:pPr>
      <w:r w:rsidRPr="00BD3271">
        <w:rPr>
          <w:rFonts w:eastAsia="Malgun Gothic"/>
        </w:rPr>
        <w:t>5.</w:t>
      </w:r>
      <w:r w:rsidRPr="00BD3271">
        <w:rPr>
          <w:rFonts w:eastAsia="Malgun Gothic"/>
        </w:rPr>
        <w:tab/>
        <w:t>Propagation conditions are set according to Annex B.0.</w:t>
      </w:r>
    </w:p>
    <w:p w14:paraId="72B99877" w14:textId="77777777" w:rsidR="00E90E38" w:rsidRPr="00BD3271" w:rsidRDefault="00E90E38" w:rsidP="00E90E38">
      <w:pPr>
        <w:pStyle w:val="B10"/>
        <w:rPr>
          <w:rFonts w:eastAsia="Malgun Gothic"/>
        </w:rPr>
      </w:pPr>
      <w:r w:rsidRPr="00BD3271">
        <w:rPr>
          <w:rFonts w:eastAsia="Malgun Gothic"/>
        </w:rPr>
        <w:t>6.</w:t>
      </w:r>
      <w:r w:rsidRPr="00BD3271">
        <w:rPr>
          <w:rFonts w:eastAsia="Malgun Gothic"/>
        </w:rPr>
        <w:tab/>
        <w:t xml:space="preserve">Ensure the UE is in state RRC_CONNECTED with generic procedure parameters Connectivity </w:t>
      </w:r>
      <w:r w:rsidRPr="00BD3271">
        <w:rPr>
          <w:rFonts w:eastAsia="Malgun Gothic"/>
          <w:i/>
        </w:rPr>
        <w:t>NR</w:t>
      </w:r>
      <w:r w:rsidRPr="00BD3271">
        <w:rPr>
          <w:rFonts w:eastAsia="Malgun Gothic"/>
        </w:rPr>
        <w:t xml:space="preserve">, Connected without release </w:t>
      </w:r>
      <w:r w:rsidRPr="00BD3271">
        <w:rPr>
          <w:rFonts w:eastAsia="Malgun Gothic"/>
          <w:i/>
        </w:rPr>
        <w:t xml:space="preserve">On, </w:t>
      </w:r>
      <w:r w:rsidRPr="00BD3271">
        <w:rPr>
          <w:rFonts w:eastAsia="Malgun Gothic"/>
        </w:rPr>
        <w:t>Test Mode</w:t>
      </w:r>
      <w:r w:rsidRPr="00BD3271">
        <w:rPr>
          <w:rFonts w:eastAsia="Malgun Gothic"/>
          <w:i/>
        </w:rPr>
        <w:t xml:space="preserve"> On </w:t>
      </w:r>
      <w:r w:rsidRPr="00BD3271">
        <w:rPr>
          <w:rFonts w:eastAsia="Malgun Gothic"/>
        </w:rPr>
        <w:t>and Test Loop Function</w:t>
      </w:r>
      <w:r w:rsidRPr="00BD3271">
        <w:rPr>
          <w:rFonts w:eastAsia="Malgun Gothic"/>
          <w:i/>
        </w:rPr>
        <w:t xml:space="preserve"> On</w:t>
      </w:r>
      <w:r w:rsidRPr="00BD3271">
        <w:rPr>
          <w:rFonts w:eastAsia="Malgun Gothic"/>
        </w:rPr>
        <w:t xml:space="preserve"> according to TS 38.508-1 [5] clause 4.5. Message contents are defined in clause 6.2A.1.1.4.3.</w:t>
      </w:r>
    </w:p>
    <w:p w14:paraId="551B026B" w14:textId="77777777" w:rsidR="00E90E38" w:rsidRPr="00BD3271" w:rsidRDefault="00E90E38" w:rsidP="00E90E38">
      <w:pPr>
        <w:pStyle w:val="H6"/>
        <w:rPr>
          <w:rFonts w:eastAsia="Malgun Gothic"/>
        </w:rPr>
      </w:pPr>
      <w:r w:rsidRPr="00BD3271">
        <w:rPr>
          <w:rFonts w:eastAsia="Malgun Gothic"/>
        </w:rPr>
        <w:t>6.2A.1.1.4.2</w:t>
      </w:r>
      <w:r w:rsidRPr="00BD3271">
        <w:rPr>
          <w:rFonts w:eastAsia="Malgun Gothic"/>
        </w:rPr>
        <w:tab/>
        <w:t>Test procedure</w:t>
      </w:r>
    </w:p>
    <w:p w14:paraId="0838A003" w14:textId="77777777" w:rsidR="00E90E38" w:rsidRPr="00BD3271" w:rsidRDefault="00E90E38" w:rsidP="00E90E38">
      <w:pPr>
        <w:pStyle w:val="B10"/>
        <w:rPr>
          <w:rFonts w:eastAsia="Malgun Gothic"/>
        </w:rPr>
      </w:pPr>
      <w:r w:rsidRPr="00BD3271">
        <w:rPr>
          <w:rFonts w:eastAsia="Malgun Gothic"/>
        </w:rPr>
        <w:t>1.</w:t>
      </w:r>
      <w:r w:rsidRPr="00BD3271">
        <w:rPr>
          <w:rFonts w:eastAsia="Malgun Gothic"/>
        </w:rPr>
        <w:tab/>
        <w:t>Configure SCC according to Annex C.0, C.1, C.2 for all downlink physical channels.</w:t>
      </w:r>
    </w:p>
    <w:p w14:paraId="7F5F3E18" w14:textId="77777777" w:rsidR="00E90E38" w:rsidRPr="00BD3271" w:rsidRDefault="00E90E38" w:rsidP="00E90E38">
      <w:pPr>
        <w:pStyle w:val="B10"/>
        <w:rPr>
          <w:rFonts w:eastAsia="Malgun Gothic"/>
        </w:rPr>
      </w:pPr>
      <w:r w:rsidRPr="00BD3271">
        <w:rPr>
          <w:rFonts w:eastAsia="Malgun Gothic"/>
        </w:rPr>
        <w:t>2.</w:t>
      </w:r>
      <w:r w:rsidRPr="00BD3271">
        <w:rPr>
          <w:rFonts w:eastAsia="Malgun Gothic"/>
        </w:rPr>
        <w:tab/>
        <w:t>The SS shall configure SCC as per TS 38.508-1 [5] clause 5.5.1. Message contents are defined in clause 6.2A.1.1.4.3.</w:t>
      </w:r>
    </w:p>
    <w:p w14:paraId="03DE28F7" w14:textId="77777777" w:rsidR="00E90E38" w:rsidRPr="00BD3271" w:rsidRDefault="00E90E38" w:rsidP="00E90E38">
      <w:pPr>
        <w:pStyle w:val="B10"/>
        <w:rPr>
          <w:rFonts w:eastAsia="Malgun Gothic"/>
        </w:rPr>
      </w:pPr>
      <w:r w:rsidRPr="00BD3271">
        <w:rPr>
          <w:rFonts w:eastAsia="Malgun Gothic"/>
        </w:rPr>
        <w:t>3.</w:t>
      </w:r>
      <w:r w:rsidRPr="00BD3271">
        <w:rPr>
          <w:rFonts w:eastAsia="Malgun Gothic"/>
        </w:rPr>
        <w:tab/>
        <w:t>SS activates SCC by sending the activation MAC CE (Refer TS 3</w:t>
      </w:r>
      <w:r w:rsidRPr="00BD3271">
        <w:rPr>
          <w:rFonts w:eastAsia="Malgun Gothic"/>
          <w:lang w:eastAsia="zh-CN"/>
        </w:rPr>
        <w:t>8</w:t>
      </w:r>
      <w:r w:rsidRPr="00BD3271">
        <w:rPr>
          <w:rFonts w:eastAsia="Malgun Gothic"/>
        </w:rPr>
        <w:t>.321 [</w:t>
      </w:r>
      <w:r w:rsidRPr="00BD3271">
        <w:rPr>
          <w:rFonts w:eastAsia="Malgun Gothic"/>
          <w:lang w:eastAsia="zh-CN"/>
        </w:rPr>
        <w:t>18</w:t>
      </w:r>
      <w:r w:rsidRPr="00BD3271">
        <w:rPr>
          <w:rFonts w:eastAsia="Malgun Gothic"/>
        </w:rPr>
        <w:t>], clauses 5.</w:t>
      </w:r>
      <w:r w:rsidRPr="00BD3271">
        <w:rPr>
          <w:rFonts w:eastAsia="Malgun Gothic"/>
          <w:lang w:eastAsia="zh-CN"/>
        </w:rPr>
        <w:t>9</w:t>
      </w:r>
      <w:r w:rsidRPr="00BD3271">
        <w:rPr>
          <w:rFonts w:eastAsia="Malgun Gothic"/>
        </w:rPr>
        <w:t>, 6.1.3.</w:t>
      </w:r>
      <w:r w:rsidRPr="00BD3271">
        <w:rPr>
          <w:rFonts w:eastAsia="Malgun Gothic"/>
          <w:lang w:eastAsia="zh-CN"/>
        </w:rPr>
        <w:t>10</w:t>
      </w:r>
      <w:r w:rsidRPr="00BD3271">
        <w:rPr>
          <w:rFonts w:eastAsia="Malgun Gothic"/>
        </w:rPr>
        <w:t>). Wait for at least 2 seconds (Refer TS 3</w:t>
      </w:r>
      <w:r w:rsidRPr="00BD3271">
        <w:rPr>
          <w:rFonts w:eastAsia="Malgun Gothic"/>
          <w:lang w:eastAsia="zh-CN"/>
        </w:rPr>
        <w:t>8</w:t>
      </w:r>
      <w:r w:rsidRPr="00BD3271">
        <w:rPr>
          <w:rFonts w:eastAsia="Malgun Gothic"/>
        </w:rPr>
        <w:t>.133</w:t>
      </w:r>
      <w:r w:rsidRPr="00BD3271">
        <w:rPr>
          <w:rFonts w:eastAsia="Malgun Gothic"/>
          <w:lang w:eastAsia="zh-CN"/>
        </w:rPr>
        <w:t>[19]</w:t>
      </w:r>
      <w:r w:rsidRPr="00BD3271">
        <w:rPr>
          <w:rFonts w:eastAsia="Malgun Gothic"/>
        </w:rPr>
        <w:t xml:space="preserve">, clause </w:t>
      </w:r>
      <w:r w:rsidRPr="00BD3271">
        <w:rPr>
          <w:rFonts w:eastAsia="Malgun Gothic"/>
          <w:lang w:eastAsia="zh-CN"/>
        </w:rPr>
        <w:t>9</w:t>
      </w:r>
      <w:r w:rsidRPr="00BD3271">
        <w:rPr>
          <w:rFonts w:eastAsia="Malgun Gothic"/>
        </w:rPr>
        <w:t>.3).</w:t>
      </w:r>
    </w:p>
    <w:p w14:paraId="7CD64426" w14:textId="77777777" w:rsidR="00E90E38" w:rsidRPr="00BD3271" w:rsidRDefault="00E90E38" w:rsidP="00E90E38">
      <w:pPr>
        <w:pStyle w:val="B10"/>
        <w:rPr>
          <w:rFonts w:eastAsia="Malgun Gothic"/>
        </w:rPr>
      </w:pPr>
      <w:r w:rsidRPr="00BD3271">
        <w:rPr>
          <w:rFonts w:eastAsia="Malgun Gothic"/>
        </w:rPr>
        <w:t>4.</w:t>
      </w:r>
      <w:r w:rsidRPr="00BD327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3015D64" w14:textId="77777777" w:rsidR="00E90E38" w:rsidRPr="00BD3271" w:rsidRDefault="00E90E38" w:rsidP="00E90E38">
      <w:pPr>
        <w:pStyle w:val="B10"/>
        <w:rPr>
          <w:rFonts w:eastAsia="Malgun Gothic"/>
        </w:rPr>
      </w:pPr>
      <w:r w:rsidRPr="00BD3271">
        <w:rPr>
          <w:rFonts w:eastAsia="Malgun Gothic"/>
        </w:rPr>
        <w:t>5.</w:t>
      </w:r>
      <w:r w:rsidRPr="00BD3271">
        <w:rPr>
          <w:rFonts w:eastAsia="Malgun Gothic"/>
        </w:rPr>
        <w:tab/>
        <w:t>Send continuously uplink power control "up" commands in every uplink scheduling information to the UE; allow at least 200ms starting from the first TPC command in this step for the UE to reach P</w:t>
      </w:r>
      <w:r w:rsidRPr="00BD3271">
        <w:rPr>
          <w:rFonts w:eastAsia="Malgun Gothic"/>
          <w:vertAlign w:val="subscript"/>
        </w:rPr>
        <w:t>UMAX</w:t>
      </w:r>
      <w:r w:rsidRPr="00BD3271">
        <w:rPr>
          <w:rFonts w:eastAsia="Malgun Gothic"/>
        </w:rPr>
        <w:t xml:space="preserve"> level.</w:t>
      </w:r>
    </w:p>
    <w:p w14:paraId="26689B46" w14:textId="77777777" w:rsidR="00E90E38" w:rsidRPr="00BD3271" w:rsidRDefault="00E90E38" w:rsidP="00E90E38">
      <w:pPr>
        <w:pStyle w:val="B10"/>
        <w:rPr>
          <w:rFonts w:eastAsia="Malgun Gothic"/>
        </w:rPr>
      </w:pPr>
      <w:r w:rsidRPr="00BD3271">
        <w:rPr>
          <w:rFonts w:eastAsia="Malgun Gothic"/>
        </w:rPr>
        <w:t>6.</w:t>
      </w:r>
      <w:r w:rsidRPr="00BD3271">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BD3271">
        <w:t xml:space="preserve"> </w:t>
      </w:r>
      <w:bookmarkStart w:id="59" w:name="_Hlk95313891"/>
      <w:r w:rsidRPr="00BD3271">
        <w:t>For FDD band in inter-band CA with both TDD band and FDD band, only slots overlapping with only UL symbols in TDD are under test.</w:t>
      </w:r>
      <w:bookmarkEnd w:id="59"/>
    </w:p>
    <w:p w14:paraId="16198D05" w14:textId="77777777" w:rsidR="00E90E38" w:rsidRPr="00BD3271" w:rsidRDefault="00E90E38" w:rsidP="00E90E38">
      <w:pPr>
        <w:pStyle w:val="H6"/>
        <w:rPr>
          <w:rFonts w:eastAsia="Malgun Gothic"/>
        </w:rPr>
      </w:pPr>
      <w:r w:rsidRPr="00BD3271">
        <w:rPr>
          <w:rFonts w:eastAsia="Malgun Gothic"/>
        </w:rPr>
        <w:t>6.2A.1.1.4.3</w:t>
      </w:r>
      <w:r w:rsidRPr="00BD3271">
        <w:rPr>
          <w:rFonts w:eastAsia="Malgun Gothic"/>
        </w:rPr>
        <w:tab/>
        <w:t>Message contents</w:t>
      </w:r>
    </w:p>
    <w:p w14:paraId="6D43C252" w14:textId="77777777" w:rsidR="00E90E38" w:rsidRPr="00BD3271" w:rsidRDefault="00E90E38" w:rsidP="00E90E38">
      <w:pPr>
        <w:rPr>
          <w:rFonts w:eastAsia="Malgun Gothic"/>
        </w:rPr>
      </w:pPr>
      <w:r w:rsidRPr="00BD3271">
        <w:rPr>
          <w:rFonts w:eastAsia="Malgun Gothic"/>
        </w:rPr>
        <w:t>Message contents are according to TS 38.508-1 [5] subclause 4.6 and 5.4 with the following exceptions.</w:t>
      </w:r>
    </w:p>
    <w:p w14:paraId="5B82A4E5" w14:textId="77777777" w:rsidR="00E90E38" w:rsidRPr="00BD3271" w:rsidRDefault="00E90E38" w:rsidP="00E90E38">
      <w:pPr>
        <w:pStyle w:val="TH"/>
        <w:rPr>
          <w:rFonts w:eastAsia="Malgun Gothic"/>
        </w:rPr>
      </w:pPr>
      <w:r w:rsidRPr="00BD3271">
        <w:rPr>
          <w:rFonts w:eastAsia="Malgun Gothic"/>
        </w:rPr>
        <w:t xml:space="preserve">Table 6.2A.1.1.4.3-1: </w:t>
      </w:r>
      <w:r w:rsidRPr="00BD3271">
        <w:rPr>
          <w:rFonts w:eastAsia="Malgun Gothic"/>
          <w:i/>
        </w:rPr>
        <w:t>P</w:t>
      </w:r>
      <w:r w:rsidRPr="00BD3271">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90E38" w:rsidRPr="00BD3271" w14:paraId="268F4CAE" w14:textId="77777777" w:rsidTr="008C0E71">
        <w:tc>
          <w:tcPr>
            <w:tcW w:w="9747" w:type="dxa"/>
          </w:tcPr>
          <w:p w14:paraId="3DFCCE9E" w14:textId="77777777" w:rsidR="00E90E38" w:rsidRPr="00BD3271" w:rsidRDefault="00E90E38" w:rsidP="008C0E71">
            <w:pPr>
              <w:pStyle w:val="TAL"/>
              <w:rPr>
                <w:rFonts w:eastAsia="Malgun Gothic"/>
              </w:rPr>
            </w:pPr>
            <w:r w:rsidRPr="00BD3271">
              <w:rPr>
                <w:rFonts w:eastAsia="Malgun Gothic"/>
              </w:rPr>
              <w:t>Derivation Path: TS 38.508-1 [5], Table 4.6.3-118 with condition TRANSFORM_PRECODER_ENABLED</w:t>
            </w:r>
          </w:p>
        </w:tc>
      </w:tr>
    </w:tbl>
    <w:p w14:paraId="627D7B69" w14:textId="77777777" w:rsidR="00E90E38" w:rsidRPr="00BD3271" w:rsidRDefault="00E90E38" w:rsidP="00E90E38"/>
    <w:p w14:paraId="02F460F0" w14:textId="77777777" w:rsidR="00E90E38" w:rsidRPr="00BD3271" w:rsidRDefault="00E90E38" w:rsidP="00E90E38">
      <w:pPr>
        <w:pStyle w:val="TH"/>
      </w:pPr>
      <w:r w:rsidRPr="00BD3271">
        <w:lastRenderedPageBreak/>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90E38" w:rsidRPr="00BD3271" w14:paraId="0F290BF5" w14:textId="77777777" w:rsidTr="008C0E71">
        <w:tc>
          <w:tcPr>
            <w:tcW w:w="9635" w:type="dxa"/>
            <w:gridSpan w:val="4"/>
          </w:tcPr>
          <w:p w14:paraId="743778FA" w14:textId="77777777" w:rsidR="00E90E38" w:rsidRPr="00BD3271" w:rsidRDefault="00E90E38" w:rsidP="008C0E71">
            <w:pPr>
              <w:pStyle w:val="TAL"/>
            </w:pPr>
            <w:r w:rsidRPr="00BD3271">
              <w:t>Derivation Path: TS 38.508-1 [5] Table 4.6.3-62 FrequencyInfoUL-SIB</w:t>
            </w:r>
          </w:p>
        </w:tc>
      </w:tr>
      <w:tr w:rsidR="00E90E38" w:rsidRPr="00BD3271" w14:paraId="2A9DAC0C" w14:textId="77777777" w:rsidTr="008C0E71">
        <w:tc>
          <w:tcPr>
            <w:tcW w:w="3397" w:type="dxa"/>
          </w:tcPr>
          <w:p w14:paraId="34BC673C" w14:textId="77777777" w:rsidR="00E90E38" w:rsidRPr="00BD3271" w:rsidRDefault="00E90E38" w:rsidP="008C0E71">
            <w:pPr>
              <w:pStyle w:val="TAH"/>
            </w:pPr>
            <w:r w:rsidRPr="00BD3271">
              <w:t>Information Element</w:t>
            </w:r>
          </w:p>
        </w:tc>
        <w:tc>
          <w:tcPr>
            <w:tcW w:w="1843" w:type="dxa"/>
          </w:tcPr>
          <w:p w14:paraId="3AD1293C" w14:textId="77777777" w:rsidR="00E90E38" w:rsidRPr="00BD3271" w:rsidRDefault="00E90E38" w:rsidP="008C0E71">
            <w:pPr>
              <w:pStyle w:val="TAH"/>
            </w:pPr>
            <w:r w:rsidRPr="00BD3271">
              <w:t>Value/remark</w:t>
            </w:r>
          </w:p>
        </w:tc>
        <w:tc>
          <w:tcPr>
            <w:tcW w:w="1276" w:type="dxa"/>
          </w:tcPr>
          <w:p w14:paraId="0527C4BB" w14:textId="77777777" w:rsidR="00E90E38" w:rsidRPr="00BD3271" w:rsidRDefault="00E90E38" w:rsidP="008C0E71">
            <w:pPr>
              <w:pStyle w:val="TAH"/>
            </w:pPr>
            <w:r w:rsidRPr="00BD3271">
              <w:t>Comment</w:t>
            </w:r>
          </w:p>
        </w:tc>
        <w:tc>
          <w:tcPr>
            <w:tcW w:w="3119" w:type="dxa"/>
          </w:tcPr>
          <w:p w14:paraId="61B2FCEB" w14:textId="77777777" w:rsidR="00E90E38" w:rsidRPr="00BD3271" w:rsidRDefault="00E90E38" w:rsidP="008C0E71">
            <w:pPr>
              <w:pStyle w:val="TAH"/>
            </w:pPr>
            <w:r w:rsidRPr="00BD3271">
              <w:t>Condition</w:t>
            </w:r>
          </w:p>
        </w:tc>
      </w:tr>
      <w:tr w:rsidR="00E90E38" w:rsidRPr="00BD3271" w14:paraId="0ECC5184" w14:textId="77777777" w:rsidTr="008C0E71">
        <w:tc>
          <w:tcPr>
            <w:tcW w:w="3397" w:type="dxa"/>
            <w:vMerge w:val="restart"/>
          </w:tcPr>
          <w:p w14:paraId="7DDE18AE" w14:textId="77777777" w:rsidR="00E90E38" w:rsidRPr="00BD3271" w:rsidRDefault="00E90E38" w:rsidP="008C0E71">
            <w:pPr>
              <w:pStyle w:val="TAL"/>
            </w:pPr>
            <w:r w:rsidRPr="00BD3271">
              <w:t>p-Max</w:t>
            </w:r>
          </w:p>
        </w:tc>
        <w:tc>
          <w:tcPr>
            <w:tcW w:w="1843" w:type="dxa"/>
          </w:tcPr>
          <w:p w14:paraId="4C65C0A0" w14:textId="77777777" w:rsidR="00E90E38" w:rsidRPr="00BD3271" w:rsidRDefault="00E90E38" w:rsidP="008C0E71">
            <w:pPr>
              <w:pStyle w:val="TAL"/>
            </w:pPr>
            <w:r w:rsidRPr="00BD3271">
              <w:t>20</w:t>
            </w:r>
          </w:p>
        </w:tc>
        <w:tc>
          <w:tcPr>
            <w:tcW w:w="1276" w:type="dxa"/>
          </w:tcPr>
          <w:p w14:paraId="769B85E0" w14:textId="77777777" w:rsidR="00E90E38" w:rsidRPr="00BD3271" w:rsidRDefault="00E90E38" w:rsidP="008C0E71"/>
        </w:tc>
        <w:tc>
          <w:tcPr>
            <w:tcW w:w="3119" w:type="dxa"/>
          </w:tcPr>
          <w:p w14:paraId="476BD4B7" w14:textId="77777777" w:rsidR="00E90E38" w:rsidRPr="00BD3271" w:rsidRDefault="00E90E38" w:rsidP="008C0E71">
            <w:pPr>
              <w:pStyle w:val="TAL"/>
            </w:pPr>
            <w:r w:rsidRPr="00BD3271">
              <w:t>Power class 3 and Inter-band CA</w:t>
            </w:r>
          </w:p>
        </w:tc>
      </w:tr>
      <w:tr w:rsidR="00E90E38" w:rsidRPr="00BD3271" w14:paraId="132611F1" w14:textId="77777777" w:rsidTr="008C0E71">
        <w:tc>
          <w:tcPr>
            <w:tcW w:w="3397" w:type="dxa"/>
            <w:vMerge/>
          </w:tcPr>
          <w:p w14:paraId="4F5FF10C" w14:textId="77777777" w:rsidR="00E90E38" w:rsidRPr="00BD3271" w:rsidRDefault="00E90E38" w:rsidP="008C0E71">
            <w:pPr>
              <w:pStyle w:val="TAL"/>
            </w:pPr>
          </w:p>
        </w:tc>
        <w:tc>
          <w:tcPr>
            <w:tcW w:w="1843" w:type="dxa"/>
          </w:tcPr>
          <w:p w14:paraId="2EAF26C3" w14:textId="77777777" w:rsidR="00E90E38" w:rsidRPr="00BD3271" w:rsidRDefault="00E90E38" w:rsidP="008C0E71">
            <w:pPr>
              <w:pStyle w:val="TAL"/>
            </w:pPr>
            <w:r w:rsidRPr="00BD3271">
              <w:rPr>
                <w:lang w:eastAsia="zh-CN"/>
              </w:rPr>
              <w:t>23</w:t>
            </w:r>
          </w:p>
        </w:tc>
        <w:tc>
          <w:tcPr>
            <w:tcW w:w="1276" w:type="dxa"/>
          </w:tcPr>
          <w:p w14:paraId="106ED2AC" w14:textId="77777777" w:rsidR="00E90E38" w:rsidRPr="00BD3271" w:rsidRDefault="00E90E38" w:rsidP="008C0E71"/>
        </w:tc>
        <w:tc>
          <w:tcPr>
            <w:tcW w:w="3119" w:type="dxa"/>
          </w:tcPr>
          <w:p w14:paraId="0694BD12" w14:textId="77777777" w:rsidR="00E90E38" w:rsidRPr="00BD3271" w:rsidRDefault="00E90E38" w:rsidP="008C0E71">
            <w:pPr>
              <w:pStyle w:val="TAL"/>
            </w:pPr>
            <w:r w:rsidRPr="00BD3271">
              <w:t>Power class 2 and Inter-band CA</w:t>
            </w:r>
          </w:p>
        </w:tc>
      </w:tr>
      <w:tr w:rsidR="00E90E38" w:rsidRPr="00BD3271" w14:paraId="4AEAFD10" w14:textId="77777777" w:rsidTr="008C0E71">
        <w:tc>
          <w:tcPr>
            <w:tcW w:w="3397" w:type="dxa"/>
          </w:tcPr>
          <w:p w14:paraId="368AF915" w14:textId="77777777" w:rsidR="00E90E38" w:rsidRPr="00BD3271" w:rsidRDefault="00E90E38" w:rsidP="008C0E71">
            <w:pPr>
              <w:pStyle w:val="TAL"/>
            </w:pPr>
          </w:p>
        </w:tc>
        <w:tc>
          <w:tcPr>
            <w:tcW w:w="1843" w:type="dxa"/>
          </w:tcPr>
          <w:p w14:paraId="0C826CC1" w14:textId="77777777" w:rsidR="00E90E38" w:rsidRPr="00BD3271" w:rsidRDefault="00E90E38" w:rsidP="008C0E71">
            <w:pPr>
              <w:pStyle w:val="TAL"/>
              <w:rPr>
                <w:lang w:eastAsia="zh-CN"/>
              </w:rPr>
            </w:pPr>
            <w:r w:rsidRPr="00BD3271">
              <w:rPr>
                <w:lang w:eastAsia="zh-CN"/>
              </w:rPr>
              <w:t>Not Present</w:t>
            </w:r>
          </w:p>
        </w:tc>
        <w:tc>
          <w:tcPr>
            <w:tcW w:w="1276" w:type="dxa"/>
          </w:tcPr>
          <w:p w14:paraId="0292DE97" w14:textId="77777777" w:rsidR="00E90E38" w:rsidRPr="00BD3271" w:rsidRDefault="00E90E38" w:rsidP="008C0E71"/>
        </w:tc>
        <w:tc>
          <w:tcPr>
            <w:tcW w:w="3119" w:type="dxa"/>
          </w:tcPr>
          <w:p w14:paraId="5771FC5A" w14:textId="77777777" w:rsidR="00E90E38" w:rsidRPr="00BD3271" w:rsidRDefault="00E90E38" w:rsidP="008C0E71">
            <w:pPr>
              <w:pStyle w:val="TAL"/>
            </w:pPr>
            <w:r w:rsidRPr="00BD3271">
              <w:t xml:space="preserve">Value applicable to both carriers in case of inter-band CA when UE supports higherPowerLimit-r17 and the associated conditions apply as defined in Note 8 in table </w:t>
            </w:r>
            <w:r w:rsidRPr="00BD3271">
              <w:rPr>
                <w:rFonts w:eastAsia="Malgun Gothic"/>
              </w:rPr>
              <w:t>6.2A.1.1.5-1</w:t>
            </w:r>
            <w:r w:rsidRPr="00BD3271">
              <w:rPr>
                <w:lang w:eastAsia="zh-CN"/>
              </w:rPr>
              <w:t>a.</w:t>
            </w:r>
          </w:p>
        </w:tc>
      </w:tr>
    </w:tbl>
    <w:p w14:paraId="33FB1CAA" w14:textId="77777777" w:rsidR="00E90E38" w:rsidRPr="00BD3271" w:rsidRDefault="00E90E38" w:rsidP="00E90E38">
      <w:pPr>
        <w:rPr>
          <w:rFonts w:eastAsia="Malgun Gothic"/>
        </w:rPr>
      </w:pPr>
    </w:p>
    <w:p w14:paraId="43877508" w14:textId="77777777" w:rsidR="00E90E38" w:rsidRPr="00BD3271" w:rsidRDefault="00E90E38" w:rsidP="00E90E38">
      <w:pPr>
        <w:pStyle w:val="H6"/>
        <w:rPr>
          <w:rFonts w:eastAsia="Malgun Gothic"/>
        </w:rPr>
      </w:pPr>
      <w:bookmarkStart w:id="60" w:name="_Toc52989955"/>
      <w:bookmarkStart w:id="61" w:name="_Toc60823151"/>
      <w:bookmarkStart w:id="62" w:name="_Toc60825073"/>
      <w:bookmarkStart w:id="63" w:name="_Toc69305970"/>
      <w:r w:rsidRPr="00BD3271">
        <w:rPr>
          <w:rFonts w:eastAsia="Malgun Gothic"/>
        </w:rPr>
        <w:t>6.2A.1.1.5</w:t>
      </w:r>
      <w:r w:rsidRPr="00BD3271">
        <w:rPr>
          <w:rFonts w:eastAsia="Malgun Gothic"/>
        </w:rPr>
        <w:tab/>
        <w:t>Test requirement</w:t>
      </w:r>
      <w:bookmarkEnd w:id="60"/>
      <w:bookmarkEnd w:id="61"/>
      <w:bookmarkEnd w:id="62"/>
      <w:bookmarkEnd w:id="63"/>
    </w:p>
    <w:p w14:paraId="3EA1947D" w14:textId="77777777" w:rsidR="00E90E38" w:rsidRPr="00BD3271" w:rsidRDefault="00E90E38" w:rsidP="00E90E38">
      <w:pPr>
        <w:rPr>
          <w:rFonts w:eastAsia="Malgun Gothic"/>
        </w:rPr>
      </w:pPr>
      <w:r w:rsidRPr="00BD3271">
        <w:rPr>
          <w:rFonts w:eastAsia="Malgun Gothic"/>
        </w:rPr>
        <w:t>The maximum output power for CA, derived in step 6 shall be within the range prescribed by the nominal maximum output power and tolerance in Table 6.2A.1.1.5-1 for Inter-band 2 UL CA configuration.</w:t>
      </w:r>
      <w:r w:rsidRPr="00BD3271">
        <w:rPr>
          <w:rFonts w:eastAsia="Malgun Gothic"/>
          <w:lang w:eastAsia="zh-CN"/>
        </w:rPr>
        <w:t xml:space="preserve"> </w:t>
      </w:r>
      <w:r w:rsidRPr="00BD3271">
        <w:t>The test requirement of configurations for CA operating band including Band n41 also apply for the corresponding CA operating bands with Band n90 replacing Band n41.</w:t>
      </w:r>
    </w:p>
    <w:p w14:paraId="57CA5E6B" w14:textId="77777777" w:rsidR="00E90E38" w:rsidRPr="00BD3271" w:rsidRDefault="00E90E38" w:rsidP="00E90E38">
      <w:pPr>
        <w:pStyle w:val="TH"/>
        <w:rPr>
          <w:rFonts w:eastAsia="Malgun Gothic"/>
        </w:rPr>
      </w:pPr>
      <w:r w:rsidRPr="00BD3271">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E90E38" w:rsidRPr="00BD3271" w14:paraId="4030A383"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09951501" w14:textId="77777777" w:rsidR="00E90E38" w:rsidRPr="00BD3271" w:rsidRDefault="00E90E38" w:rsidP="008C0E71">
            <w:pPr>
              <w:pStyle w:val="TAH"/>
            </w:pPr>
            <w:r w:rsidRPr="00BD3271">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37536A95" w14:textId="77777777" w:rsidR="00E90E38" w:rsidRPr="00BD3271" w:rsidRDefault="00E90E38" w:rsidP="008C0E71">
            <w:pPr>
              <w:pStyle w:val="TAH"/>
            </w:pPr>
            <w:r w:rsidRPr="00BD3271">
              <w:t>Class 1 (dBm)</w:t>
            </w:r>
          </w:p>
        </w:tc>
        <w:tc>
          <w:tcPr>
            <w:tcW w:w="1100" w:type="dxa"/>
            <w:tcBorders>
              <w:top w:val="single" w:sz="4" w:space="0" w:color="auto"/>
              <w:left w:val="single" w:sz="4" w:space="0" w:color="auto"/>
              <w:bottom w:val="single" w:sz="4" w:space="0" w:color="auto"/>
              <w:right w:val="single" w:sz="4" w:space="0" w:color="auto"/>
            </w:tcBorders>
            <w:hideMark/>
          </w:tcPr>
          <w:p w14:paraId="162C97D8" w14:textId="77777777" w:rsidR="00E90E38" w:rsidRPr="00BD3271" w:rsidRDefault="00E90E38" w:rsidP="008C0E71">
            <w:pPr>
              <w:pStyle w:val="TAH"/>
            </w:pPr>
            <w:r w:rsidRPr="00BD3271">
              <w:t>Tolerance (dB)</w:t>
            </w:r>
          </w:p>
        </w:tc>
        <w:tc>
          <w:tcPr>
            <w:tcW w:w="972" w:type="dxa"/>
            <w:tcBorders>
              <w:top w:val="single" w:sz="4" w:space="0" w:color="auto"/>
              <w:left w:val="single" w:sz="4" w:space="0" w:color="auto"/>
              <w:bottom w:val="single" w:sz="4" w:space="0" w:color="auto"/>
              <w:right w:val="single" w:sz="4" w:space="0" w:color="auto"/>
            </w:tcBorders>
            <w:hideMark/>
          </w:tcPr>
          <w:p w14:paraId="47C9F869" w14:textId="77777777" w:rsidR="00E90E38" w:rsidRPr="00BD3271" w:rsidRDefault="00E90E38" w:rsidP="008C0E71">
            <w:pPr>
              <w:pStyle w:val="TAH"/>
            </w:pPr>
            <w:r w:rsidRPr="00BD3271">
              <w:t>Class 2 (dBm)</w:t>
            </w:r>
          </w:p>
        </w:tc>
        <w:tc>
          <w:tcPr>
            <w:tcW w:w="1100" w:type="dxa"/>
            <w:tcBorders>
              <w:top w:val="single" w:sz="4" w:space="0" w:color="auto"/>
              <w:left w:val="single" w:sz="4" w:space="0" w:color="auto"/>
              <w:bottom w:val="single" w:sz="4" w:space="0" w:color="auto"/>
              <w:right w:val="single" w:sz="4" w:space="0" w:color="auto"/>
            </w:tcBorders>
            <w:hideMark/>
          </w:tcPr>
          <w:p w14:paraId="2A4B9DCD" w14:textId="77777777" w:rsidR="00E90E38" w:rsidRPr="00BD3271" w:rsidRDefault="00E90E38" w:rsidP="008C0E71">
            <w:pPr>
              <w:pStyle w:val="TAH"/>
            </w:pPr>
            <w:r w:rsidRPr="00BD3271">
              <w:t>Tolerance (dB)</w:t>
            </w:r>
          </w:p>
        </w:tc>
        <w:tc>
          <w:tcPr>
            <w:tcW w:w="972" w:type="dxa"/>
            <w:tcBorders>
              <w:top w:val="single" w:sz="4" w:space="0" w:color="auto"/>
              <w:left w:val="single" w:sz="4" w:space="0" w:color="auto"/>
              <w:bottom w:val="single" w:sz="4" w:space="0" w:color="auto"/>
              <w:right w:val="single" w:sz="4" w:space="0" w:color="auto"/>
            </w:tcBorders>
            <w:hideMark/>
          </w:tcPr>
          <w:p w14:paraId="31F18A27" w14:textId="77777777" w:rsidR="00E90E38" w:rsidRPr="00BD3271" w:rsidRDefault="00E90E38" w:rsidP="008C0E71">
            <w:pPr>
              <w:pStyle w:val="TAH"/>
            </w:pPr>
            <w:r w:rsidRPr="00BD3271">
              <w:t>Class 3 (dBm)</w:t>
            </w:r>
          </w:p>
        </w:tc>
        <w:tc>
          <w:tcPr>
            <w:tcW w:w="1243" w:type="dxa"/>
            <w:tcBorders>
              <w:top w:val="single" w:sz="4" w:space="0" w:color="auto"/>
              <w:left w:val="single" w:sz="4" w:space="0" w:color="auto"/>
              <w:bottom w:val="single" w:sz="4" w:space="0" w:color="auto"/>
              <w:right w:val="single" w:sz="4" w:space="0" w:color="auto"/>
            </w:tcBorders>
            <w:hideMark/>
          </w:tcPr>
          <w:p w14:paraId="1A4DDB5A" w14:textId="77777777" w:rsidR="00E90E38" w:rsidRPr="00BD3271" w:rsidRDefault="00E90E38" w:rsidP="008C0E71">
            <w:pPr>
              <w:pStyle w:val="TAH"/>
            </w:pPr>
            <w:r w:rsidRPr="00BD3271">
              <w:t>Tolerance (dB)</w:t>
            </w:r>
          </w:p>
        </w:tc>
        <w:tc>
          <w:tcPr>
            <w:tcW w:w="830" w:type="dxa"/>
            <w:tcBorders>
              <w:top w:val="single" w:sz="4" w:space="0" w:color="auto"/>
              <w:left w:val="single" w:sz="4" w:space="0" w:color="auto"/>
              <w:bottom w:val="single" w:sz="4" w:space="0" w:color="auto"/>
              <w:right w:val="single" w:sz="4" w:space="0" w:color="auto"/>
            </w:tcBorders>
            <w:hideMark/>
          </w:tcPr>
          <w:p w14:paraId="37E4D5BA" w14:textId="77777777" w:rsidR="00E90E38" w:rsidRPr="00BD3271" w:rsidRDefault="00E90E38" w:rsidP="008C0E71">
            <w:pPr>
              <w:pStyle w:val="TAH"/>
            </w:pPr>
            <w:r w:rsidRPr="00BD3271">
              <w:t>Class 4 (dBm)</w:t>
            </w:r>
          </w:p>
        </w:tc>
        <w:tc>
          <w:tcPr>
            <w:tcW w:w="1100" w:type="dxa"/>
            <w:tcBorders>
              <w:top w:val="single" w:sz="4" w:space="0" w:color="auto"/>
              <w:left w:val="single" w:sz="4" w:space="0" w:color="auto"/>
              <w:bottom w:val="single" w:sz="4" w:space="0" w:color="auto"/>
              <w:right w:val="single" w:sz="4" w:space="0" w:color="auto"/>
            </w:tcBorders>
            <w:hideMark/>
          </w:tcPr>
          <w:p w14:paraId="60E805BA" w14:textId="77777777" w:rsidR="00E90E38" w:rsidRPr="00BD3271" w:rsidRDefault="00E90E38" w:rsidP="008C0E71">
            <w:pPr>
              <w:pStyle w:val="TAH"/>
            </w:pPr>
            <w:r w:rsidRPr="00BD3271">
              <w:t>Tolerance (dB)</w:t>
            </w:r>
          </w:p>
        </w:tc>
      </w:tr>
      <w:tr w:rsidR="00E90E38" w:rsidRPr="00BD3271" w14:paraId="4D773409" w14:textId="77777777" w:rsidTr="008C0E71">
        <w:tc>
          <w:tcPr>
            <w:tcW w:w="1435" w:type="dxa"/>
            <w:tcBorders>
              <w:top w:val="single" w:sz="4" w:space="0" w:color="auto"/>
              <w:left w:val="single" w:sz="4" w:space="0" w:color="auto"/>
              <w:bottom w:val="single" w:sz="4" w:space="0" w:color="auto"/>
              <w:right w:val="single" w:sz="4" w:space="0" w:color="auto"/>
            </w:tcBorders>
          </w:tcPr>
          <w:p w14:paraId="24FDA47F" w14:textId="77777777" w:rsidR="00E90E38" w:rsidRPr="00BD3271" w:rsidRDefault="00E90E38" w:rsidP="008C0E71">
            <w:pPr>
              <w:pStyle w:val="TAC"/>
            </w:pPr>
            <w:r w:rsidRPr="00BD3271">
              <w:t>CA_n1A-n3A</w:t>
            </w:r>
          </w:p>
        </w:tc>
        <w:tc>
          <w:tcPr>
            <w:tcW w:w="970" w:type="dxa"/>
            <w:tcBorders>
              <w:top w:val="single" w:sz="4" w:space="0" w:color="auto"/>
              <w:left w:val="single" w:sz="4" w:space="0" w:color="auto"/>
              <w:bottom w:val="single" w:sz="4" w:space="0" w:color="auto"/>
              <w:right w:val="single" w:sz="4" w:space="0" w:color="auto"/>
            </w:tcBorders>
          </w:tcPr>
          <w:p w14:paraId="319C4FB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4A9EB94"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5BF620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A20C1D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5BA503F"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57A53842"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786C1EB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E3D535" w14:textId="77777777" w:rsidR="00E90E38" w:rsidRPr="00BD3271" w:rsidRDefault="00E90E38" w:rsidP="008C0E71">
            <w:pPr>
              <w:pStyle w:val="TAC"/>
            </w:pPr>
          </w:p>
        </w:tc>
      </w:tr>
      <w:tr w:rsidR="00E90E38" w:rsidRPr="00BD3271" w14:paraId="1DF77000" w14:textId="77777777" w:rsidTr="008C0E71">
        <w:tc>
          <w:tcPr>
            <w:tcW w:w="1435" w:type="dxa"/>
            <w:tcBorders>
              <w:top w:val="single" w:sz="4" w:space="0" w:color="auto"/>
              <w:left w:val="single" w:sz="4" w:space="0" w:color="auto"/>
              <w:bottom w:val="single" w:sz="4" w:space="0" w:color="auto"/>
              <w:right w:val="single" w:sz="4" w:space="0" w:color="auto"/>
            </w:tcBorders>
          </w:tcPr>
          <w:p w14:paraId="711418AE" w14:textId="77777777" w:rsidR="00E90E38" w:rsidRPr="00BD3271" w:rsidRDefault="00E90E38" w:rsidP="008C0E71">
            <w:pPr>
              <w:pStyle w:val="TAC"/>
            </w:pPr>
            <w:r w:rsidRPr="00BD3271">
              <w:t>CA_n1A-n5A</w:t>
            </w:r>
          </w:p>
        </w:tc>
        <w:tc>
          <w:tcPr>
            <w:tcW w:w="970" w:type="dxa"/>
            <w:tcBorders>
              <w:top w:val="single" w:sz="4" w:space="0" w:color="auto"/>
              <w:left w:val="single" w:sz="4" w:space="0" w:color="auto"/>
              <w:bottom w:val="single" w:sz="4" w:space="0" w:color="auto"/>
              <w:right w:val="single" w:sz="4" w:space="0" w:color="auto"/>
            </w:tcBorders>
          </w:tcPr>
          <w:p w14:paraId="2B03BC2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9550DA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F9034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1FF853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A5B72B"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7A70A497"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4E6728F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9C8717" w14:textId="77777777" w:rsidR="00E90E38" w:rsidRPr="00BD3271" w:rsidRDefault="00E90E38" w:rsidP="008C0E71">
            <w:pPr>
              <w:pStyle w:val="TAC"/>
            </w:pPr>
          </w:p>
        </w:tc>
      </w:tr>
      <w:tr w:rsidR="00E90E38" w:rsidRPr="00BD3271" w14:paraId="21EE9961" w14:textId="77777777" w:rsidTr="008C0E71">
        <w:tc>
          <w:tcPr>
            <w:tcW w:w="1435" w:type="dxa"/>
            <w:tcBorders>
              <w:top w:val="single" w:sz="4" w:space="0" w:color="auto"/>
              <w:left w:val="single" w:sz="4" w:space="0" w:color="auto"/>
              <w:bottom w:val="single" w:sz="4" w:space="0" w:color="auto"/>
              <w:right w:val="single" w:sz="4" w:space="0" w:color="auto"/>
            </w:tcBorders>
          </w:tcPr>
          <w:p w14:paraId="38906008" w14:textId="77777777" w:rsidR="00E90E38" w:rsidRPr="00BD3271" w:rsidRDefault="00E90E38" w:rsidP="008C0E71">
            <w:pPr>
              <w:pStyle w:val="TAC"/>
            </w:pPr>
            <w:r w:rsidRPr="00BD3271">
              <w:t>CA_n1A-n8A</w:t>
            </w:r>
          </w:p>
        </w:tc>
        <w:tc>
          <w:tcPr>
            <w:tcW w:w="970" w:type="dxa"/>
            <w:tcBorders>
              <w:top w:val="single" w:sz="4" w:space="0" w:color="auto"/>
              <w:left w:val="single" w:sz="4" w:space="0" w:color="auto"/>
              <w:bottom w:val="single" w:sz="4" w:space="0" w:color="auto"/>
              <w:right w:val="single" w:sz="4" w:space="0" w:color="auto"/>
            </w:tcBorders>
          </w:tcPr>
          <w:p w14:paraId="15C0D6F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02B2B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C8E13A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194E85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8A19F41"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B67580E"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6A9E9F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80F973" w14:textId="77777777" w:rsidR="00E90E38" w:rsidRPr="00BD3271" w:rsidRDefault="00E90E38" w:rsidP="008C0E71">
            <w:pPr>
              <w:pStyle w:val="TAC"/>
            </w:pPr>
          </w:p>
        </w:tc>
      </w:tr>
      <w:tr w:rsidR="00E90E38" w:rsidRPr="00BD3271" w14:paraId="028BA748" w14:textId="77777777" w:rsidTr="008C0E71">
        <w:tc>
          <w:tcPr>
            <w:tcW w:w="1435" w:type="dxa"/>
            <w:tcBorders>
              <w:top w:val="single" w:sz="4" w:space="0" w:color="auto"/>
              <w:left w:val="single" w:sz="4" w:space="0" w:color="auto"/>
              <w:bottom w:val="single" w:sz="4" w:space="0" w:color="auto"/>
              <w:right w:val="single" w:sz="4" w:space="0" w:color="auto"/>
            </w:tcBorders>
          </w:tcPr>
          <w:p w14:paraId="597EE798" w14:textId="77777777" w:rsidR="00E90E38" w:rsidRPr="00BD3271" w:rsidRDefault="00E90E38" w:rsidP="008C0E71">
            <w:pPr>
              <w:pStyle w:val="TAC"/>
            </w:pPr>
            <w:r w:rsidRPr="00BD3271">
              <w:t>CA_n1A-n28A</w:t>
            </w:r>
          </w:p>
        </w:tc>
        <w:tc>
          <w:tcPr>
            <w:tcW w:w="970" w:type="dxa"/>
            <w:tcBorders>
              <w:top w:val="single" w:sz="4" w:space="0" w:color="auto"/>
              <w:left w:val="single" w:sz="4" w:space="0" w:color="auto"/>
              <w:bottom w:val="single" w:sz="4" w:space="0" w:color="auto"/>
              <w:right w:val="single" w:sz="4" w:space="0" w:color="auto"/>
            </w:tcBorders>
          </w:tcPr>
          <w:p w14:paraId="7487856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1518A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A5EC775"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16ADB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1339FE"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22A4B06D"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310FAC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723C99" w14:textId="77777777" w:rsidR="00E90E38" w:rsidRPr="00BD3271" w:rsidRDefault="00E90E38" w:rsidP="008C0E71">
            <w:pPr>
              <w:pStyle w:val="TAC"/>
            </w:pPr>
          </w:p>
        </w:tc>
      </w:tr>
      <w:tr w:rsidR="00E90E38" w:rsidRPr="00BD3271" w14:paraId="166846A3" w14:textId="77777777" w:rsidTr="008C0E71">
        <w:tc>
          <w:tcPr>
            <w:tcW w:w="1435" w:type="dxa"/>
            <w:tcBorders>
              <w:top w:val="single" w:sz="4" w:space="0" w:color="auto"/>
              <w:left w:val="single" w:sz="4" w:space="0" w:color="auto"/>
              <w:bottom w:val="single" w:sz="4" w:space="0" w:color="auto"/>
              <w:right w:val="single" w:sz="4" w:space="0" w:color="auto"/>
            </w:tcBorders>
          </w:tcPr>
          <w:p w14:paraId="429D25A3" w14:textId="77777777" w:rsidR="00E90E38" w:rsidRPr="00BD3271" w:rsidRDefault="00E90E38" w:rsidP="008C0E71">
            <w:pPr>
              <w:pStyle w:val="TAC"/>
            </w:pPr>
            <w:r w:rsidRPr="00BD3271">
              <w:t>CA_n1A-n41A</w:t>
            </w:r>
          </w:p>
        </w:tc>
        <w:tc>
          <w:tcPr>
            <w:tcW w:w="970" w:type="dxa"/>
            <w:tcBorders>
              <w:top w:val="single" w:sz="4" w:space="0" w:color="auto"/>
              <w:left w:val="single" w:sz="4" w:space="0" w:color="auto"/>
              <w:bottom w:val="single" w:sz="4" w:space="0" w:color="auto"/>
              <w:right w:val="single" w:sz="4" w:space="0" w:color="auto"/>
            </w:tcBorders>
          </w:tcPr>
          <w:p w14:paraId="21B9A5B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A169971"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00986F4"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88AFEA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75744F9"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9FDEDD3"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D99987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87AB46A" w14:textId="77777777" w:rsidR="00E90E38" w:rsidRPr="00BD3271" w:rsidRDefault="00E90E38" w:rsidP="008C0E71">
            <w:pPr>
              <w:pStyle w:val="TAC"/>
            </w:pPr>
          </w:p>
        </w:tc>
      </w:tr>
      <w:tr w:rsidR="00E90E38" w:rsidRPr="00BD3271" w14:paraId="2D61B752"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396AA612" w14:textId="77777777" w:rsidR="00E90E38" w:rsidRPr="00BD3271" w:rsidRDefault="00E90E38" w:rsidP="008C0E71">
            <w:pPr>
              <w:pStyle w:val="TAC"/>
            </w:pPr>
            <w:r w:rsidRPr="00BD3271">
              <w:t>CA_n1A-n78A</w:t>
            </w:r>
          </w:p>
        </w:tc>
        <w:tc>
          <w:tcPr>
            <w:tcW w:w="970" w:type="dxa"/>
            <w:tcBorders>
              <w:top w:val="single" w:sz="4" w:space="0" w:color="auto"/>
              <w:left w:val="single" w:sz="4" w:space="0" w:color="auto"/>
              <w:bottom w:val="single" w:sz="4" w:space="0" w:color="auto"/>
              <w:right w:val="single" w:sz="4" w:space="0" w:color="auto"/>
            </w:tcBorders>
          </w:tcPr>
          <w:p w14:paraId="4B71C59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B750BB"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1A10C5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627F54"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B95AD"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0A69F7BA"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E51410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E37CA89" w14:textId="77777777" w:rsidR="00E90E38" w:rsidRPr="00BD3271" w:rsidRDefault="00E90E38" w:rsidP="008C0E71">
            <w:pPr>
              <w:pStyle w:val="TAC"/>
            </w:pPr>
          </w:p>
        </w:tc>
      </w:tr>
      <w:tr w:rsidR="00E90E38" w:rsidRPr="00BD3271" w14:paraId="522774AF"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18C29E8E" w14:textId="77777777" w:rsidR="00E90E38" w:rsidRPr="00BD3271" w:rsidRDefault="00E90E38" w:rsidP="008C0E71">
            <w:pPr>
              <w:pStyle w:val="TAC"/>
            </w:pPr>
            <w:r w:rsidRPr="00BD3271">
              <w:t>CA_n1A-n79A</w:t>
            </w:r>
          </w:p>
        </w:tc>
        <w:tc>
          <w:tcPr>
            <w:tcW w:w="970" w:type="dxa"/>
            <w:tcBorders>
              <w:top w:val="single" w:sz="4" w:space="0" w:color="auto"/>
              <w:left w:val="single" w:sz="4" w:space="0" w:color="auto"/>
              <w:bottom w:val="single" w:sz="4" w:space="0" w:color="auto"/>
              <w:right w:val="single" w:sz="4" w:space="0" w:color="auto"/>
            </w:tcBorders>
          </w:tcPr>
          <w:p w14:paraId="7D49784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6988C66"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54ECC8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B09BFC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0EC927"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724795D0"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3F4B32B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2E479F5" w14:textId="77777777" w:rsidR="00E90E38" w:rsidRPr="00BD3271" w:rsidRDefault="00E90E38" w:rsidP="008C0E71">
            <w:pPr>
              <w:pStyle w:val="TAC"/>
            </w:pPr>
          </w:p>
        </w:tc>
      </w:tr>
      <w:tr w:rsidR="00E90E38" w:rsidRPr="00BD3271" w14:paraId="6097AA61" w14:textId="77777777" w:rsidTr="008C0E71">
        <w:tc>
          <w:tcPr>
            <w:tcW w:w="1435" w:type="dxa"/>
            <w:tcBorders>
              <w:top w:val="single" w:sz="4" w:space="0" w:color="auto"/>
              <w:left w:val="single" w:sz="4" w:space="0" w:color="auto"/>
              <w:bottom w:val="single" w:sz="4" w:space="0" w:color="auto"/>
              <w:right w:val="single" w:sz="4" w:space="0" w:color="auto"/>
            </w:tcBorders>
          </w:tcPr>
          <w:p w14:paraId="4EB43EC1" w14:textId="77777777" w:rsidR="00E90E38" w:rsidRPr="00BD3271" w:rsidRDefault="00E90E38" w:rsidP="008C0E71">
            <w:pPr>
              <w:pStyle w:val="TAC"/>
            </w:pPr>
            <w:r w:rsidRPr="00BD3271">
              <w:t>CA_n2A-n5A</w:t>
            </w:r>
          </w:p>
        </w:tc>
        <w:tc>
          <w:tcPr>
            <w:tcW w:w="970" w:type="dxa"/>
            <w:tcBorders>
              <w:top w:val="single" w:sz="4" w:space="0" w:color="auto"/>
              <w:left w:val="single" w:sz="4" w:space="0" w:color="auto"/>
              <w:bottom w:val="single" w:sz="4" w:space="0" w:color="auto"/>
              <w:right w:val="single" w:sz="4" w:space="0" w:color="auto"/>
            </w:tcBorders>
          </w:tcPr>
          <w:p w14:paraId="73D8628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47DA6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91D49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968444"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C5D20DC"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2BC27103"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D7658C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39B313" w14:textId="77777777" w:rsidR="00E90E38" w:rsidRPr="00BD3271" w:rsidRDefault="00E90E38" w:rsidP="008C0E71">
            <w:pPr>
              <w:pStyle w:val="TAC"/>
            </w:pPr>
          </w:p>
        </w:tc>
      </w:tr>
      <w:tr w:rsidR="00E90E38" w:rsidRPr="00BD3271" w14:paraId="36DF8D82" w14:textId="77777777" w:rsidTr="008C0E71">
        <w:tc>
          <w:tcPr>
            <w:tcW w:w="1435" w:type="dxa"/>
            <w:tcBorders>
              <w:top w:val="single" w:sz="4" w:space="0" w:color="auto"/>
              <w:left w:val="single" w:sz="4" w:space="0" w:color="auto"/>
              <w:bottom w:val="single" w:sz="4" w:space="0" w:color="auto"/>
              <w:right w:val="single" w:sz="4" w:space="0" w:color="auto"/>
            </w:tcBorders>
          </w:tcPr>
          <w:p w14:paraId="35703A35" w14:textId="77777777" w:rsidR="00E90E38" w:rsidRPr="00BD3271" w:rsidRDefault="00E90E38" w:rsidP="008C0E71">
            <w:pPr>
              <w:pStyle w:val="TAC"/>
            </w:pPr>
            <w:r w:rsidRPr="00BD3271">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2D75DD7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BE12B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FE1EE2C"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7ADE1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9A6AC23" w14:textId="77777777" w:rsidR="00E90E38" w:rsidRPr="00BD3271" w:rsidRDefault="00E90E38" w:rsidP="008C0E71">
            <w:pPr>
              <w:pStyle w:val="TAC"/>
            </w:pPr>
            <w:r w:rsidRPr="00BD3271">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A2692C1" w14:textId="77777777" w:rsidR="00E90E38" w:rsidRPr="00BD3271" w:rsidRDefault="00E90E38" w:rsidP="008C0E71">
            <w:pPr>
              <w:pStyle w:val="TAC"/>
            </w:pPr>
            <w:r w:rsidRPr="00BD3271">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44D8E05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2418FD" w14:textId="77777777" w:rsidR="00E90E38" w:rsidRPr="00BD3271" w:rsidRDefault="00E90E38" w:rsidP="008C0E71">
            <w:pPr>
              <w:pStyle w:val="TAC"/>
            </w:pPr>
          </w:p>
        </w:tc>
      </w:tr>
      <w:tr w:rsidR="00E90E38" w:rsidRPr="00BD3271" w14:paraId="054DB30C" w14:textId="77777777" w:rsidTr="008C0E71">
        <w:tc>
          <w:tcPr>
            <w:tcW w:w="1435" w:type="dxa"/>
            <w:tcBorders>
              <w:top w:val="single" w:sz="4" w:space="0" w:color="auto"/>
              <w:left w:val="single" w:sz="4" w:space="0" w:color="auto"/>
              <w:bottom w:val="single" w:sz="4" w:space="0" w:color="auto"/>
              <w:right w:val="single" w:sz="4" w:space="0" w:color="auto"/>
            </w:tcBorders>
          </w:tcPr>
          <w:p w14:paraId="394487C6" w14:textId="77777777" w:rsidR="00E90E38" w:rsidRPr="00BD3271" w:rsidRDefault="00E90E38" w:rsidP="008C0E71">
            <w:pPr>
              <w:pStyle w:val="TAC"/>
            </w:pPr>
            <w:r w:rsidRPr="00BD3271">
              <w:t>CA_n2A-n14A</w:t>
            </w:r>
          </w:p>
        </w:tc>
        <w:tc>
          <w:tcPr>
            <w:tcW w:w="970" w:type="dxa"/>
            <w:tcBorders>
              <w:top w:val="single" w:sz="4" w:space="0" w:color="auto"/>
              <w:left w:val="single" w:sz="4" w:space="0" w:color="auto"/>
              <w:bottom w:val="single" w:sz="4" w:space="0" w:color="auto"/>
              <w:right w:val="single" w:sz="4" w:space="0" w:color="auto"/>
            </w:tcBorders>
          </w:tcPr>
          <w:p w14:paraId="15197EB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1EE66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279F8E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4E769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928029A"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6EF8AAEE"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4C2564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E740E19" w14:textId="77777777" w:rsidR="00E90E38" w:rsidRPr="00BD3271" w:rsidRDefault="00E90E38" w:rsidP="008C0E71">
            <w:pPr>
              <w:pStyle w:val="TAC"/>
            </w:pPr>
          </w:p>
        </w:tc>
      </w:tr>
      <w:tr w:rsidR="00E90E38" w:rsidRPr="00BD3271" w14:paraId="42B22D0C" w14:textId="77777777" w:rsidTr="008C0E71">
        <w:tc>
          <w:tcPr>
            <w:tcW w:w="1435" w:type="dxa"/>
            <w:tcBorders>
              <w:top w:val="single" w:sz="4" w:space="0" w:color="auto"/>
              <w:left w:val="single" w:sz="4" w:space="0" w:color="auto"/>
              <w:bottom w:val="single" w:sz="4" w:space="0" w:color="auto"/>
              <w:right w:val="single" w:sz="4" w:space="0" w:color="auto"/>
            </w:tcBorders>
          </w:tcPr>
          <w:p w14:paraId="10DA7E4C" w14:textId="77777777" w:rsidR="00E90E38" w:rsidRPr="00BD3271" w:rsidRDefault="00E90E38" w:rsidP="008C0E71">
            <w:pPr>
              <w:pStyle w:val="TAC"/>
            </w:pPr>
            <w:r w:rsidRPr="00BD3271">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92BE02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343415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62F56A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11C9558"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9A25CA"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24A8818A"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6F7E45B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45CC0E" w14:textId="77777777" w:rsidR="00E90E38" w:rsidRPr="00BD3271" w:rsidRDefault="00E90E38" w:rsidP="008C0E71">
            <w:pPr>
              <w:pStyle w:val="TAC"/>
            </w:pPr>
          </w:p>
        </w:tc>
      </w:tr>
      <w:tr w:rsidR="00E90E38" w:rsidRPr="00BD3271" w14:paraId="12302584" w14:textId="77777777" w:rsidTr="008C0E71">
        <w:tc>
          <w:tcPr>
            <w:tcW w:w="1435" w:type="dxa"/>
            <w:tcBorders>
              <w:top w:val="single" w:sz="4" w:space="0" w:color="auto"/>
              <w:left w:val="single" w:sz="4" w:space="0" w:color="auto"/>
              <w:bottom w:val="single" w:sz="4" w:space="0" w:color="auto"/>
              <w:right w:val="single" w:sz="4" w:space="0" w:color="auto"/>
            </w:tcBorders>
          </w:tcPr>
          <w:p w14:paraId="4876F7C8" w14:textId="77777777" w:rsidR="00E90E38" w:rsidRPr="00BD3271" w:rsidRDefault="00E90E38" w:rsidP="008C0E71">
            <w:pPr>
              <w:pStyle w:val="TAC"/>
            </w:pPr>
            <w:r w:rsidRPr="00BD3271">
              <w:t>CA_n2A-n48A</w:t>
            </w:r>
          </w:p>
        </w:tc>
        <w:tc>
          <w:tcPr>
            <w:tcW w:w="970" w:type="dxa"/>
            <w:tcBorders>
              <w:top w:val="single" w:sz="4" w:space="0" w:color="auto"/>
              <w:left w:val="single" w:sz="4" w:space="0" w:color="auto"/>
              <w:bottom w:val="single" w:sz="4" w:space="0" w:color="auto"/>
              <w:right w:val="single" w:sz="4" w:space="0" w:color="auto"/>
            </w:tcBorders>
          </w:tcPr>
          <w:p w14:paraId="170C860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7D9FB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C660B8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D4E2C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F0DCB7B"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0F4414F0"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41E3FA34"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026D83" w14:textId="77777777" w:rsidR="00E90E38" w:rsidRPr="00BD3271" w:rsidRDefault="00E90E38" w:rsidP="008C0E71">
            <w:pPr>
              <w:pStyle w:val="TAC"/>
            </w:pPr>
          </w:p>
        </w:tc>
      </w:tr>
      <w:tr w:rsidR="00E90E38" w:rsidRPr="00BD3271" w14:paraId="22CB5B5B" w14:textId="77777777" w:rsidTr="008C0E71">
        <w:tc>
          <w:tcPr>
            <w:tcW w:w="1435" w:type="dxa"/>
            <w:tcBorders>
              <w:top w:val="single" w:sz="4" w:space="0" w:color="auto"/>
              <w:left w:val="single" w:sz="4" w:space="0" w:color="auto"/>
              <w:bottom w:val="single" w:sz="4" w:space="0" w:color="auto"/>
              <w:right w:val="single" w:sz="4" w:space="0" w:color="auto"/>
            </w:tcBorders>
          </w:tcPr>
          <w:p w14:paraId="5C1BF425" w14:textId="77777777" w:rsidR="00E90E38" w:rsidRPr="00BD3271" w:rsidRDefault="00E90E38" w:rsidP="008C0E71">
            <w:pPr>
              <w:pStyle w:val="TAC"/>
            </w:pPr>
            <w:r w:rsidRPr="00BD3271">
              <w:t>CA_n2A-n66A</w:t>
            </w:r>
          </w:p>
        </w:tc>
        <w:tc>
          <w:tcPr>
            <w:tcW w:w="970" w:type="dxa"/>
            <w:tcBorders>
              <w:top w:val="single" w:sz="4" w:space="0" w:color="auto"/>
              <w:left w:val="single" w:sz="4" w:space="0" w:color="auto"/>
              <w:bottom w:val="single" w:sz="4" w:space="0" w:color="auto"/>
              <w:right w:val="single" w:sz="4" w:space="0" w:color="auto"/>
            </w:tcBorders>
          </w:tcPr>
          <w:p w14:paraId="37721C5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FB4FFFB"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DCD0EA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EB73D8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6BF8A34"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5D25CEE5"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0E7F178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CB5BAC8" w14:textId="77777777" w:rsidR="00E90E38" w:rsidRPr="00BD3271" w:rsidRDefault="00E90E38" w:rsidP="008C0E71">
            <w:pPr>
              <w:pStyle w:val="TAC"/>
            </w:pPr>
          </w:p>
        </w:tc>
      </w:tr>
      <w:tr w:rsidR="00E90E38" w:rsidRPr="00BD3271" w14:paraId="4D6079AC" w14:textId="77777777" w:rsidTr="008C0E71">
        <w:tc>
          <w:tcPr>
            <w:tcW w:w="1435" w:type="dxa"/>
            <w:tcBorders>
              <w:top w:val="single" w:sz="4" w:space="0" w:color="auto"/>
              <w:left w:val="single" w:sz="4" w:space="0" w:color="auto"/>
              <w:bottom w:val="single" w:sz="4" w:space="0" w:color="auto"/>
              <w:right w:val="single" w:sz="4" w:space="0" w:color="auto"/>
            </w:tcBorders>
          </w:tcPr>
          <w:p w14:paraId="6E7C7D95" w14:textId="77777777" w:rsidR="00E90E38" w:rsidRPr="00BD3271" w:rsidRDefault="00E90E38" w:rsidP="008C0E71">
            <w:pPr>
              <w:pStyle w:val="TAC"/>
            </w:pPr>
            <w:r w:rsidRPr="00BD3271">
              <w:t>CA_n2A-n77A</w:t>
            </w:r>
          </w:p>
        </w:tc>
        <w:tc>
          <w:tcPr>
            <w:tcW w:w="970" w:type="dxa"/>
            <w:tcBorders>
              <w:top w:val="single" w:sz="4" w:space="0" w:color="auto"/>
              <w:left w:val="single" w:sz="4" w:space="0" w:color="auto"/>
              <w:bottom w:val="single" w:sz="4" w:space="0" w:color="auto"/>
              <w:right w:val="single" w:sz="4" w:space="0" w:color="auto"/>
            </w:tcBorders>
          </w:tcPr>
          <w:p w14:paraId="38EAC0E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F8316C"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C8CB03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C51C9E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BAC616"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504DEB85"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85129A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CB6D6F0" w14:textId="77777777" w:rsidR="00E90E38" w:rsidRPr="00BD3271" w:rsidRDefault="00E90E38" w:rsidP="008C0E71">
            <w:pPr>
              <w:pStyle w:val="TAC"/>
            </w:pPr>
          </w:p>
        </w:tc>
      </w:tr>
      <w:tr w:rsidR="00E90E38" w:rsidRPr="00BD3271" w14:paraId="0514431E" w14:textId="77777777" w:rsidTr="008C0E71">
        <w:tc>
          <w:tcPr>
            <w:tcW w:w="1435" w:type="dxa"/>
            <w:tcBorders>
              <w:top w:val="single" w:sz="4" w:space="0" w:color="auto"/>
              <w:left w:val="single" w:sz="4" w:space="0" w:color="auto"/>
              <w:bottom w:val="single" w:sz="4" w:space="0" w:color="auto"/>
              <w:right w:val="single" w:sz="4" w:space="0" w:color="auto"/>
            </w:tcBorders>
          </w:tcPr>
          <w:p w14:paraId="09289614" w14:textId="77777777" w:rsidR="00E90E38" w:rsidRPr="00BD3271" w:rsidRDefault="00E90E38" w:rsidP="008C0E71">
            <w:pPr>
              <w:pStyle w:val="TAC"/>
            </w:pPr>
            <w:r w:rsidRPr="00BD3271">
              <w:t>CA_n3A-n5A</w:t>
            </w:r>
          </w:p>
        </w:tc>
        <w:tc>
          <w:tcPr>
            <w:tcW w:w="970" w:type="dxa"/>
            <w:tcBorders>
              <w:top w:val="single" w:sz="4" w:space="0" w:color="auto"/>
              <w:left w:val="single" w:sz="4" w:space="0" w:color="auto"/>
              <w:bottom w:val="single" w:sz="4" w:space="0" w:color="auto"/>
              <w:right w:val="single" w:sz="4" w:space="0" w:color="auto"/>
            </w:tcBorders>
          </w:tcPr>
          <w:p w14:paraId="7512218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39D34F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105205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CB5E60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9462DCC"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1457DF1A"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0A16A2D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170F283" w14:textId="77777777" w:rsidR="00E90E38" w:rsidRPr="00BD3271" w:rsidRDefault="00E90E38" w:rsidP="008C0E71">
            <w:pPr>
              <w:pStyle w:val="TAC"/>
            </w:pPr>
          </w:p>
        </w:tc>
      </w:tr>
      <w:tr w:rsidR="00E90E38" w:rsidRPr="00BD3271" w14:paraId="4DDF7F38" w14:textId="77777777" w:rsidTr="008C0E71">
        <w:tc>
          <w:tcPr>
            <w:tcW w:w="1435" w:type="dxa"/>
            <w:tcBorders>
              <w:top w:val="single" w:sz="4" w:space="0" w:color="auto"/>
              <w:left w:val="single" w:sz="4" w:space="0" w:color="auto"/>
              <w:bottom w:val="single" w:sz="4" w:space="0" w:color="auto"/>
              <w:right w:val="single" w:sz="4" w:space="0" w:color="auto"/>
            </w:tcBorders>
          </w:tcPr>
          <w:p w14:paraId="755F79DC" w14:textId="77777777" w:rsidR="00E90E38" w:rsidRPr="00BD3271" w:rsidRDefault="00E90E38" w:rsidP="008C0E71">
            <w:pPr>
              <w:pStyle w:val="TAC"/>
            </w:pPr>
            <w:r w:rsidRPr="00BD3271">
              <w:t>CA_n3A-n</w:t>
            </w:r>
            <w:r w:rsidRPr="00BD3271">
              <w:rPr>
                <w:rFonts w:eastAsia="宋体"/>
                <w:lang w:eastAsia="zh-CN"/>
              </w:rPr>
              <w:t>8</w:t>
            </w:r>
            <w:r w:rsidRPr="00BD3271">
              <w:t>A</w:t>
            </w:r>
          </w:p>
        </w:tc>
        <w:tc>
          <w:tcPr>
            <w:tcW w:w="970" w:type="dxa"/>
            <w:tcBorders>
              <w:top w:val="single" w:sz="4" w:space="0" w:color="auto"/>
              <w:left w:val="single" w:sz="4" w:space="0" w:color="auto"/>
              <w:bottom w:val="single" w:sz="4" w:space="0" w:color="auto"/>
              <w:right w:val="single" w:sz="4" w:space="0" w:color="auto"/>
            </w:tcBorders>
          </w:tcPr>
          <w:p w14:paraId="6AD2F45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F3A9F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3CBF07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1D43A74"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D34357" w14:textId="77777777" w:rsidR="00E90E38" w:rsidRPr="00BD3271" w:rsidRDefault="00E90E38" w:rsidP="008C0E71">
            <w:pPr>
              <w:pStyle w:val="TAC"/>
            </w:pPr>
            <w:r w:rsidRPr="00BD3271">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4CB3A39"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385597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DC65CB6" w14:textId="77777777" w:rsidR="00E90E38" w:rsidRPr="00BD3271" w:rsidRDefault="00E90E38" w:rsidP="008C0E71">
            <w:pPr>
              <w:pStyle w:val="TAC"/>
            </w:pPr>
          </w:p>
        </w:tc>
      </w:tr>
      <w:tr w:rsidR="00E90E38" w:rsidRPr="00BD3271" w14:paraId="29B5A697" w14:textId="77777777" w:rsidTr="008C0E71">
        <w:tc>
          <w:tcPr>
            <w:tcW w:w="1435" w:type="dxa"/>
            <w:tcBorders>
              <w:top w:val="single" w:sz="4" w:space="0" w:color="auto"/>
              <w:left w:val="single" w:sz="4" w:space="0" w:color="auto"/>
              <w:bottom w:val="single" w:sz="4" w:space="0" w:color="auto"/>
              <w:right w:val="single" w:sz="4" w:space="0" w:color="auto"/>
            </w:tcBorders>
          </w:tcPr>
          <w:p w14:paraId="12205DAA" w14:textId="77777777" w:rsidR="00E90E38" w:rsidRPr="00BD3271" w:rsidRDefault="00E90E38" w:rsidP="008C0E71">
            <w:pPr>
              <w:pStyle w:val="TAC"/>
            </w:pPr>
            <w:r w:rsidRPr="00BD3271">
              <w:t>CA_n3A-n2</w:t>
            </w:r>
            <w:r w:rsidRPr="00BD3271">
              <w:rPr>
                <w:rFonts w:eastAsia="宋体"/>
                <w:lang w:eastAsia="zh-CN"/>
              </w:rPr>
              <w:t>8</w:t>
            </w:r>
            <w:r w:rsidRPr="00BD3271">
              <w:t>A</w:t>
            </w:r>
          </w:p>
        </w:tc>
        <w:tc>
          <w:tcPr>
            <w:tcW w:w="970" w:type="dxa"/>
            <w:tcBorders>
              <w:top w:val="single" w:sz="4" w:space="0" w:color="auto"/>
              <w:left w:val="single" w:sz="4" w:space="0" w:color="auto"/>
              <w:bottom w:val="single" w:sz="4" w:space="0" w:color="auto"/>
              <w:right w:val="single" w:sz="4" w:space="0" w:color="auto"/>
            </w:tcBorders>
          </w:tcPr>
          <w:p w14:paraId="7EB5FFD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7241CEB"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F762024"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BBC477"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B6CFCB1" w14:textId="77777777" w:rsidR="00E90E38" w:rsidRPr="00BD3271" w:rsidRDefault="00E90E38" w:rsidP="008C0E71">
            <w:pPr>
              <w:pStyle w:val="TAC"/>
              <w:rPr>
                <w:rFonts w:eastAsia="宋体"/>
                <w:lang w:eastAsia="zh-CN"/>
              </w:rPr>
            </w:pPr>
            <w:r w:rsidRPr="00BD3271">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F270EFC"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3876969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87CE04C" w14:textId="77777777" w:rsidR="00E90E38" w:rsidRPr="00BD3271" w:rsidRDefault="00E90E38" w:rsidP="008C0E71">
            <w:pPr>
              <w:pStyle w:val="TAC"/>
            </w:pPr>
          </w:p>
        </w:tc>
      </w:tr>
      <w:tr w:rsidR="00E90E38" w:rsidRPr="00BD3271" w14:paraId="327EF310" w14:textId="77777777" w:rsidTr="008C0E71">
        <w:tc>
          <w:tcPr>
            <w:tcW w:w="1435" w:type="dxa"/>
            <w:tcBorders>
              <w:top w:val="single" w:sz="4" w:space="0" w:color="auto"/>
              <w:left w:val="single" w:sz="4" w:space="0" w:color="auto"/>
              <w:bottom w:val="single" w:sz="4" w:space="0" w:color="auto"/>
              <w:right w:val="single" w:sz="4" w:space="0" w:color="auto"/>
            </w:tcBorders>
          </w:tcPr>
          <w:p w14:paraId="38C4C6AC" w14:textId="77777777" w:rsidR="00E90E38" w:rsidRPr="00BD3271" w:rsidRDefault="00E90E38" w:rsidP="008C0E71">
            <w:pPr>
              <w:pStyle w:val="TAC"/>
            </w:pPr>
            <w:r w:rsidRPr="00BD3271">
              <w:t>CA_n3A-n40A</w:t>
            </w:r>
          </w:p>
        </w:tc>
        <w:tc>
          <w:tcPr>
            <w:tcW w:w="970" w:type="dxa"/>
            <w:tcBorders>
              <w:top w:val="single" w:sz="4" w:space="0" w:color="auto"/>
              <w:left w:val="single" w:sz="4" w:space="0" w:color="auto"/>
              <w:bottom w:val="single" w:sz="4" w:space="0" w:color="auto"/>
              <w:right w:val="single" w:sz="4" w:space="0" w:color="auto"/>
            </w:tcBorders>
          </w:tcPr>
          <w:p w14:paraId="700689D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5E25F9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79C1C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20ACEC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3AC3F1A" w14:textId="77777777" w:rsidR="00E90E38" w:rsidRPr="00BD3271" w:rsidRDefault="00E90E38" w:rsidP="008C0E71">
            <w:pPr>
              <w:pStyle w:val="TAC"/>
              <w:rPr>
                <w:rFonts w:eastAsia="宋体"/>
                <w:lang w:eastAsia="zh-CN"/>
              </w:rPr>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1FD9DDD"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399E03D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E0575A3" w14:textId="77777777" w:rsidR="00E90E38" w:rsidRPr="00BD3271" w:rsidRDefault="00E90E38" w:rsidP="008C0E71">
            <w:pPr>
              <w:pStyle w:val="TAC"/>
            </w:pPr>
          </w:p>
        </w:tc>
      </w:tr>
      <w:tr w:rsidR="00E90E38" w:rsidRPr="00BD3271" w14:paraId="2C1C6A79"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4B3F8899" w14:textId="77777777" w:rsidR="00E90E38" w:rsidRPr="00BD3271" w:rsidRDefault="00E90E38" w:rsidP="008C0E71">
            <w:pPr>
              <w:pStyle w:val="TAC"/>
            </w:pPr>
            <w:r w:rsidRPr="00BD3271">
              <w:t>CA_n3A-n41A</w:t>
            </w:r>
          </w:p>
        </w:tc>
        <w:tc>
          <w:tcPr>
            <w:tcW w:w="970" w:type="dxa"/>
            <w:tcBorders>
              <w:top w:val="single" w:sz="4" w:space="0" w:color="auto"/>
              <w:left w:val="single" w:sz="4" w:space="0" w:color="auto"/>
              <w:bottom w:val="single" w:sz="4" w:space="0" w:color="auto"/>
              <w:right w:val="single" w:sz="4" w:space="0" w:color="auto"/>
            </w:tcBorders>
          </w:tcPr>
          <w:p w14:paraId="5F6842F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DE5227"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5027A2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B144DA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F30D2D"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2B4D6292"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2CB522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1C9210" w14:textId="77777777" w:rsidR="00E90E38" w:rsidRPr="00BD3271" w:rsidRDefault="00E90E38" w:rsidP="008C0E71">
            <w:pPr>
              <w:pStyle w:val="TAC"/>
            </w:pPr>
          </w:p>
        </w:tc>
      </w:tr>
      <w:tr w:rsidR="00E90E38" w:rsidRPr="00BD3271" w14:paraId="448F90EE" w14:textId="77777777" w:rsidTr="008C0E71">
        <w:tc>
          <w:tcPr>
            <w:tcW w:w="1435" w:type="dxa"/>
            <w:tcBorders>
              <w:top w:val="single" w:sz="4" w:space="0" w:color="auto"/>
              <w:left w:val="single" w:sz="4" w:space="0" w:color="auto"/>
              <w:bottom w:val="single" w:sz="4" w:space="0" w:color="auto"/>
              <w:right w:val="single" w:sz="4" w:space="0" w:color="auto"/>
            </w:tcBorders>
          </w:tcPr>
          <w:p w14:paraId="592D64B2" w14:textId="77777777" w:rsidR="00E90E38" w:rsidRPr="00BD3271" w:rsidRDefault="00E90E38" w:rsidP="008C0E71">
            <w:pPr>
              <w:pStyle w:val="TAC"/>
            </w:pPr>
            <w:r w:rsidRPr="00BD3271">
              <w:t>CA_n3A-n77A</w:t>
            </w:r>
          </w:p>
        </w:tc>
        <w:tc>
          <w:tcPr>
            <w:tcW w:w="970" w:type="dxa"/>
            <w:tcBorders>
              <w:top w:val="single" w:sz="4" w:space="0" w:color="auto"/>
              <w:left w:val="single" w:sz="4" w:space="0" w:color="auto"/>
              <w:bottom w:val="single" w:sz="4" w:space="0" w:color="auto"/>
              <w:right w:val="single" w:sz="4" w:space="0" w:color="auto"/>
            </w:tcBorders>
          </w:tcPr>
          <w:p w14:paraId="3D7CD81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97B5CAC"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C9F1CA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F1B41B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3B48D13"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20950751" w14:textId="77777777" w:rsidR="00E90E38" w:rsidRPr="00BD3271" w:rsidRDefault="00E90E38" w:rsidP="008C0E71">
            <w:pPr>
              <w:pStyle w:val="TAC"/>
            </w:pPr>
            <w:r w:rsidRPr="00BD3271">
              <w:t>+2+TT/-3</w:t>
            </w:r>
            <w:r w:rsidRPr="00BD3271">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0467A1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AC722D0" w14:textId="77777777" w:rsidR="00E90E38" w:rsidRPr="00BD3271" w:rsidRDefault="00E90E38" w:rsidP="008C0E71">
            <w:pPr>
              <w:pStyle w:val="TAC"/>
            </w:pPr>
          </w:p>
        </w:tc>
      </w:tr>
      <w:tr w:rsidR="00E90E38" w:rsidRPr="00BD3271" w14:paraId="0BD1C24D"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52B7CE9B" w14:textId="77777777" w:rsidR="00E90E38" w:rsidRPr="00BD3271" w:rsidRDefault="00E90E38" w:rsidP="008C0E71">
            <w:pPr>
              <w:pStyle w:val="TAC"/>
            </w:pPr>
            <w:r w:rsidRPr="00BD3271">
              <w:t>CA_n3A-n78A</w:t>
            </w:r>
          </w:p>
        </w:tc>
        <w:tc>
          <w:tcPr>
            <w:tcW w:w="970" w:type="dxa"/>
            <w:tcBorders>
              <w:top w:val="single" w:sz="4" w:space="0" w:color="auto"/>
              <w:left w:val="single" w:sz="4" w:space="0" w:color="auto"/>
              <w:bottom w:val="single" w:sz="4" w:space="0" w:color="auto"/>
              <w:right w:val="single" w:sz="4" w:space="0" w:color="auto"/>
            </w:tcBorders>
          </w:tcPr>
          <w:p w14:paraId="707DE97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72A6A4"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E6FB9C5"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368C64"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B4994B"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3D69983B" w14:textId="77777777" w:rsidR="00E90E38" w:rsidRPr="00BD3271" w:rsidRDefault="00E90E38" w:rsidP="008C0E71">
            <w:pPr>
              <w:pStyle w:val="TAC"/>
            </w:pPr>
            <w:r w:rsidRPr="00BD3271">
              <w:t>+2+TT/-3</w:t>
            </w:r>
            <w:r w:rsidRPr="00BD3271">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701DBF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5F4B1F" w14:textId="77777777" w:rsidR="00E90E38" w:rsidRPr="00BD3271" w:rsidRDefault="00E90E38" w:rsidP="008C0E71">
            <w:pPr>
              <w:pStyle w:val="TAC"/>
            </w:pPr>
          </w:p>
        </w:tc>
      </w:tr>
      <w:tr w:rsidR="00E90E38" w:rsidRPr="00BD3271" w14:paraId="5914BA0C"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0917B5E1" w14:textId="77777777" w:rsidR="00E90E38" w:rsidRPr="00BD3271" w:rsidRDefault="00E90E38" w:rsidP="008C0E71">
            <w:pPr>
              <w:pStyle w:val="TAC"/>
            </w:pPr>
            <w:r w:rsidRPr="00BD3271">
              <w:t>CA_n5A-n7A</w:t>
            </w:r>
          </w:p>
        </w:tc>
        <w:tc>
          <w:tcPr>
            <w:tcW w:w="970" w:type="dxa"/>
            <w:tcBorders>
              <w:top w:val="single" w:sz="4" w:space="0" w:color="auto"/>
              <w:left w:val="single" w:sz="4" w:space="0" w:color="auto"/>
              <w:bottom w:val="single" w:sz="4" w:space="0" w:color="auto"/>
              <w:right w:val="single" w:sz="4" w:space="0" w:color="auto"/>
            </w:tcBorders>
          </w:tcPr>
          <w:p w14:paraId="6DA92B2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E9CD77"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D7C149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2EADD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CFC170"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2E3C9F4F"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66B8675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60BBE2" w14:textId="77777777" w:rsidR="00E90E38" w:rsidRPr="00BD3271" w:rsidRDefault="00E90E38" w:rsidP="008C0E71">
            <w:pPr>
              <w:pStyle w:val="TAC"/>
            </w:pPr>
          </w:p>
        </w:tc>
      </w:tr>
      <w:tr w:rsidR="00E90E38" w:rsidRPr="00BD3271" w14:paraId="72D02F3F" w14:textId="77777777" w:rsidTr="008C0E71">
        <w:tc>
          <w:tcPr>
            <w:tcW w:w="1435" w:type="dxa"/>
            <w:tcBorders>
              <w:top w:val="single" w:sz="4" w:space="0" w:color="auto"/>
              <w:left w:val="single" w:sz="4" w:space="0" w:color="auto"/>
              <w:bottom w:val="single" w:sz="4" w:space="0" w:color="auto"/>
              <w:right w:val="single" w:sz="4" w:space="0" w:color="auto"/>
            </w:tcBorders>
          </w:tcPr>
          <w:p w14:paraId="0B323C40" w14:textId="77777777" w:rsidR="00E90E38" w:rsidRPr="00BD3271" w:rsidRDefault="00E90E38" w:rsidP="008C0E71">
            <w:pPr>
              <w:pStyle w:val="TAC"/>
            </w:pPr>
            <w:r w:rsidRPr="00BD3271">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213E073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3A7AA0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232178C"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6BE234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75B8D2C"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5E437D91"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E35006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25E9D95" w14:textId="77777777" w:rsidR="00E90E38" w:rsidRPr="00BD3271" w:rsidRDefault="00E90E38" w:rsidP="008C0E71">
            <w:pPr>
              <w:pStyle w:val="TAC"/>
            </w:pPr>
          </w:p>
        </w:tc>
      </w:tr>
      <w:tr w:rsidR="00E90E38" w:rsidRPr="00BD3271" w14:paraId="4EC743BE" w14:textId="77777777" w:rsidTr="008C0E71">
        <w:tc>
          <w:tcPr>
            <w:tcW w:w="1435" w:type="dxa"/>
            <w:tcBorders>
              <w:top w:val="single" w:sz="4" w:space="0" w:color="auto"/>
              <w:left w:val="single" w:sz="4" w:space="0" w:color="auto"/>
              <w:bottom w:val="single" w:sz="4" w:space="0" w:color="auto"/>
              <w:right w:val="single" w:sz="4" w:space="0" w:color="auto"/>
            </w:tcBorders>
          </w:tcPr>
          <w:p w14:paraId="37B18716" w14:textId="77777777" w:rsidR="00E90E38" w:rsidRPr="00BD3271" w:rsidRDefault="00E90E38" w:rsidP="008C0E71">
            <w:pPr>
              <w:pStyle w:val="TAC"/>
            </w:pPr>
            <w:r w:rsidRPr="00BD3271">
              <w:t>CA_n5A-n48A</w:t>
            </w:r>
          </w:p>
        </w:tc>
        <w:tc>
          <w:tcPr>
            <w:tcW w:w="970" w:type="dxa"/>
            <w:tcBorders>
              <w:top w:val="single" w:sz="4" w:space="0" w:color="auto"/>
              <w:left w:val="single" w:sz="4" w:space="0" w:color="auto"/>
              <w:bottom w:val="single" w:sz="4" w:space="0" w:color="auto"/>
              <w:right w:val="single" w:sz="4" w:space="0" w:color="auto"/>
            </w:tcBorders>
          </w:tcPr>
          <w:p w14:paraId="309832E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9E6A96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0FEBA0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345D70"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EF16DED"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F12F30A"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502AD9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2CA1CFE" w14:textId="77777777" w:rsidR="00E90E38" w:rsidRPr="00BD3271" w:rsidRDefault="00E90E38" w:rsidP="008C0E71">
            <w:pPr>
              <w:pStyle w:val="TAC"/>
            </w:pPr>
          </w:p>
        </w:tc>
      </w:tr>
      <w:tr w:rsidR="00E90E38" w:rsidRPr="00BD3271" w14:paraId="43A7A079" w14:textId="77777777" w:rsidTr="008C0E71">
        <w:tc>
          <w:tcPr>
            <w:tcW w:w="1435" w:type="dxa"/>
            <w:tcBorders>
              <w:top w:val="single" w:sz="4" w:space="0" w:color="auto"/>
              <w:left w:val="single" w:sz="4" w:space="0" w:color="auto"/>
              <w:bottom w:val="single" w:sz="4" w:space="0" w:color="auto"/>
              <w:right w:val="single" w:sz="4" w:space="0" w:color="auto"/>
            </w:tcBorders>
          </w:tcPr>
          <w:p w14:paraId="4D7EB972" w14:textId="77777777" w:rsidR="00E90E38" w:rsidRPr="00BD3271" w:rsidRDefault="00E90E38" w:rsidP="008C0E71">
            <w:pPr>
              <w:pStyle w:val="TAC"/>
            </w:pPr>
            <w:r w:rsidRPr="00BD3271">
              <w:t>CA_n5A-n66A</w:t>
            </w:r>
          </w:p>
        </w:tc>
        <w:tc>
          <w:tcPr>
            <w:tcW w:w="970" w:type="dxa"/>
            <w:tcBorders>
              <w:top w:val="single" w:sz="4" w:space="0" w:color="auto"/>
              <w:left w:val="single" w:sz="4" w:space="0" w:color="auto"/>
              <w:bottom w:val="single" w:sz="4" w:space="0" w:color="auto"/>
              <w:right w:val="single" w:sz="4" w:space="0" w:color="auto"/>
            </w:tcBorders>
          </w:tcPr>
          <w:p w14:paraId="119D3A0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7C91DA6"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9835F1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FE3E3E1"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4A9DF2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03E24EF5"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BFBCF8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55C65D" w14:textId="77777777" w:rsidR="00E90E38" w:rsidRPr="00BD3271" w:rsidRDefault="00E90E38" w:rsidP="008C0E71">
            <w:pPr>
              <w:pStyle w:val="TAC"/>
            </w:pPr>
          </w:p>
        </w:tc>
      </w:tr>
      <w:tr w:rsidR="00E90E38" w:rsidRPr="00BD3271" w14:paraId="65C5CC4E" w14:textId="77777777" w:rsidTr="008C0E71">
        <w:tc>
          <w:tcPr>
            <w:tcW w:w="1435" w:type="dxa"/>
            <w:tcBorders>
              <w:top w:val="single" w:sz="4" w:space="0" w:color="auto"/>
              <w:left w:val="single" w:sz="4" w:space="0" w:color="auto"/>
              <w:bottom w:val="single" w:sz="4" w:space="0" w:color="auto"/>
              <w:right w:val="single" w:sz="4" w:space="0" w:color="auto"/>
            </w:tcBorders>
          </w:tcPr>
          <w:p w14:paraId="10C40EC3" w14:textId="77777777" w:rsidR="00E90E38" w:rsidRPr="00BD3271" w:rsidRDefault="00E90E38" w:rsidP="008C0E71">
            <w:pPr>
              <w:pStyle w:val="TAC"/>
            </w:pPr>
            <w:r w:rsidRPr="00BD3271">
              <w:t>CA_n5A-n77A</w:t>
            </w:r>
          </w:p>
        </w:tc>
        <w:tc>
          <w:tcPr>
            <w:tcW w:w="970" w:type="dxa"/>
            <w:tcBorders>
              <w:top w:val="single" w:sz="4" w:space="0" w:color="auto"/>
              <w:left w:val="single" w:sz="4" w:space="0" w:color="auto"/>
              <w:bottom w:val="single" w:sz="4" w:space="0" w:color="auto"/>
              <w:right w:val="single" w:sz="4" w:space="0" w:color="auto"/>
            </w:tcBorders>
          </w:tcPr>
          <w:p w14:paraId="4C77094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AC031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AFEA34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5CBB20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27A0724"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7E70E44A"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4BF2E085"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F9C2F0D" w14:textId="77777777" w:rsidR="00E90E38" w:rsidRPr="00BD3271" w:rsidRDefault="00E90E38" w:rsidP="008C0E71">
            <w:pPr>
              <w:pStyle w:val="TAC"/>
            </w:pPr>
          </w:p>
        </w:tc>
      </w:tr>
      <w:tr w:rsidR="00E90E38" w:rsidRPr="00BD3271" w14:paraId="40F55252"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703BAA38" w14:textId="77777777" w:rsidR="00E90E38" w:rsidRPr="00BD3271" w:rsidRDefault="00E90E38" w:rsidP="008C0E71">
            <w:pPr>
              <w:pStyle w:val="TAC"/>
            </w:pPr>
            <w:r w:rsidRPr="00BD3271">
              <w:t>CA_n5A-n78A</w:t>
            </w:r>
          </w:p>
        </w:tc>
        <w:tc>
          <w:tcPr>
            <w:tcW w:w="970" w:type="dxa"/>
            <w:tcBorders>
              <w:top w:val="single" w:sz="4" w:space="0" w:color="auto"/>
              <w:left w:val="single" w:sz="4" w:space="0" w:color="auto"/>
              <w:bottom w:val="single" w:sz="4" w:space="0" w:color="auto"/>
              <w:right w:val="single" w:sz="4" w:space="0" w:color="auto"/>
            </w:tcBorders>
          </w:tcPr>
          <w:p w14:paraId="3BFE170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C6954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65A8D6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F0825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C5F59D"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406C5AFB"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7EB2BF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401B7CF" w14:textId="77777777" w:rsidR="00E90E38" w:rsidRPr="00BD3271" w:rsidRDefault="00E90E38" w:rsidP="008C0E71">
            <w:pPr>
              <w:pStyle w:val="TAC"/>
            </w:pPr>
          </w:p>
        </w:tc>
      </w:tr>
      <w:tr w:rsidR="00E90E38" w:rsidRPr="00BD3271" w14:paraId="3718A776"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1E63F0A1" w14:textId="77777777" w:rsidR="00E90E38" w:rsidRPr="00BD3271" w:rsidRDefault="00E90E38" w:rsidP="008C0E71">
            <w:pPr>
              <w:pStyle w:val="TAC"/>
            </w:pPr>
            <w:r w:rsidRPr="00BD3271">
              <w:t>CA_n7A-n78A</w:t>
            </w:r>
          </w:p>
        </w:tc>
        <w:tc>
          <w:tcPr>
            <w:tcW w:w="970" w:type="dxa"/>
            <w:tcBorders>
              <w:top w:val="single" w:sz="4" w:space="0" w:color="auto"/>
              <w:left w:val="single" w:sz="4" w:space="0" w:color="auto"/>
              <w:bottom w:val="single" w:sz="4" w:space="0" w:color="auto"/>
              <w:right w:val="single" w:sz="4" w:space="0" w:color="auto"/>
            </w:tcBorders>
          </w:tcPr>
          <w:p w14:paraId="7B1305FC"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3D988E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B662FE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A499CC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00D3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53D76359"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090B36E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E463980" w14:textId="77777777" w:rsidR="00E90E38" w:rsidRPr="00BD3271" w:rsidRDefault="00E90E38" w:rsidP="008C0E71">
            <w:pPr>
              <w:pStyle w:val="TAC"/>
            </w:pPr>
          </w:p>
        </w:tc>
      </w:tr>
      <w:tr w:rsidR="002A7933" w:rsidRPr="00BD3271" w14:paraId="7DA91F0C" w14:textId="77777777" w:rsidTr="008C0E71">
        <w:trPr>
          <w:ins w:id="64" w:author="Huawei-Yaping" w:date="2025-07-22T11:27:00Z"/>
        </w:trPr>
        <w:tc>
          <w:tcPr>
            <w:tcW w:w="1435" w:type="dxa"/>
            <w:tcBorders>
              <w:top w:val="single" w:sz="4" w:space="0" w:color="auto"/>
              <w:left w:val="single" w:sz="4" w:space="0" w:color="auto"/>
              <w:bottom w:val="single" w:sz="4" w:space="0" w:color="auto"/>
              <w:right w:val="single" w:sz="4" w:space="0" w:color="auto"/>
            </w:tcBorders>
          </w:tcPr>
          <w:p w14:paraId="7FBAC5DD" w14:textId="3F6DFA80" w:rsidR="002A7933" w:rsidRPr="00BD3271" w:rsidRDefault="002A7933" w:rsidP="002A7933">
            <w:pPr>
              <w:pStyle w:val="TAC"/>
              <w:rPr>
                <w:ins w:id="65" w:author="Huawei-Yaping" w:date="2025-07-22T11:27:00Z"/>
              </w:rPr>
            </w:pPr>
            <w:ins w:id="66" w:author="Huawei-Yaping" w:date="2025-07-22T11:27:00Z">
              <w:r w:rsidRPr="00BD3271">
                <w:rPr>
                  <w:rFonts w:hint="eastAsia"/>
                  <w:lang w:eastAsia="zh-CN"/>
                </w:rPr>
                <w:t>CA_n8A-n77A</w:t>
              </w:r>
            </w:ins>
          </w:p>
        </w:tc>
        <w:tc>
          <w:tcPr>
            <w:tcW w:w="970" w:type="dxa"/>
            <w:tcBorders>
              <w:top w:val="single" w:sz="4" w:space="0" w:color="auto"/>
              <w:left w:val="single" w:sz="4" w:space="0" w:color="auto"/>
              <w:bottom w:val="single" w:sz="4" w:space="0" w:color="auto"/>
              <w:right w:val="single" w:sz="4" w:space="0" w:color="auto"/>
            </w:tcBorders>
          </w:tcPr>
          <w:p w14:paraId="3B45B136" w14:textId="77777777" w:rsidR="002A7933" w:rsidRPr="00BD3271" w:rsidRDefault="002A7933" w:rsidP="002A7933">
            <w:pPr>
              <w:pStyle w:val="TAC"/>
              <w:rPr>
                <w:ins w:id="67"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7BAC3D41" w14:textId="77777777" w:rsidR="002A7933" w:rsidRPr="00BD3271" w:rsidRDefault="002A7933" w:rsidP="002A7933">
            <w:pPr>
              <w:pStyle w:val="TAC"/>
              <w:rPr>
                <w:ins w:id="68" w:author="Huawei-Yaping" w:date="2025-07-22T11:27:00Z"/>
              </w:rPr>
            </w:pPr>
          </w:p>
        </w:tc>
        <w:tc>
          <w:tcPr>
            <w:tcW w:w="972" w:type="dxa"/>
            <w:tcBorders>
              <w:top w:val="single" w:sz="4" w:space="0" w:color="auto"/>
              <w:left w:val="single" w:sz="4" w:space="0" w:color="auto"/>
              <w:bottom w:val="single" w:sz="4" w:space="0" w:color="auto"/>
              <w:right w:val="single" w:sz="4" w:space="0" w:color="auto"/>
            </w:tcBorders>
          </w:tcPr>
          <w:p w14:paraId="19B6E23F" w14:textId="137186BB" w:rsidR="002A7933" w:rsidRPr="00BD3271" w:rsidRDefault="002A7933" w:rsidP="002A7933">
            <w:pPr>
              <w:pStyle w:val="TAC"/>
              <w:rPr>
                <w:ins w:id="69"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181259A4" w14:textId="5E46D0A6" w:rsidR="002A7933" w:rsidRPr="00BD3271" w:rsidRDefault="002A7933" w:rsidP="002A7933">
            <w:pPr>
              <w:pStyle w:val="TAC"/>
              <w:rPr>
                <w:ins w:id="70" w:author="Huawei-Yaping" w:date="2025-07-22T11:27:00Z"/>
              </w:rPr>
            </w:pPr>
          </w:p>
        </w:tc>
        <w:tc>
          <w:tcPr>
            <w:tcW w:w="972" w:type="dxa"/>
            <w:tcBorders>
              <w:top w:val="single" w:sz="4" w:space="0" w:color="auto"/>
              <w:left w:val="single" w:sz="4" w:space="0" w:color="auto"/>
              <w:bottom w:val="single" w:sz="4" w:space="0" w:color="auto"/>
              <w:right w:val="single" w:sz="4" w:space="0" w:color="auto"/>
            </w:tcBorders>
          </w:tcPr>
          <w:p w14:paraId="13059863" w14:textId="6CE58ED2" w:rsidR="002A7933" w:rsidRPr="00BD3271" w:rsidRDefault="002A7933" w:rsidP="002A7933">
            <w:pPr>
              <w:pStyle w:val="TAC"/>
              <w:rPr>
                <w:ins w:id="71" w:author="Huawei-Yaping" w:date="2025-07-22T11:27:00Z"/>
              </w:rPr>
            </w:pPr>
            <w:ins w:id="72" w:author="Huawei-Yaping" w:date="2025-07-22T11:27:00Z">
              <w:r w:rsidRPr="00BD3271">
                <w:rPr>
                  <w:rFonts w:hint="eastAsia"/>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58B3BD18" w14:textId="68B52FE9" w:rsidR="002A7933" w:rsidRPr="00BD3271" w:rsidRDefault="002A7933" w:rsidP="002A7933">
            <w:pPr>
              <w:pStyle w:val="TAC"/>
              <w:rPr>
                <w:ins w:id="73" w:author="Huawei-Yaping" w:date="2025-07-22T11:27:00Z"/>
              </w:rPr>
            </w:pPr>
            <w:ins w:id="74" w:author="Huawei-Yaping" w:date="2025-07-22T11:27:00Z">
              <w:r w:rsidRPr="00BD3271">
                <w:rPr>
                  <w:rFonts w:cs="Arial"/>
                </w:rPr>
                <w:t>+2+TT/-3-TT</w:t>
              </w:r>
            </w:ins>
          </w:p>
        </w:tc>
        <w:tc>
          <w:tcPr>
            <w:tcW w:w="830" w:type="dxa"/>
            <w:tcBorders>
              <w:top w:val="single" w:sz="4" w:space="0" w:color="auto"/>
              <w:left w:val="single" w:sz="4" w:space="0" w:color="auto"/>
              <w:bottom w:val="single" w:sz="4" w:space="0" w:color="auto"/>
              <w:right w:val="single" w:sz="4" w:space="0" w:color="auto"/>
            </w:tcBorders>
          </w:tcPr>
          <w:p w14:paraId="026A253A" w14:textId="233AC006" w:rsidR="002A7933" w:rsidRPr="00BD3271" w:rsidRDefault="002A7933" w:rsidP="002A7933">
            <w:pPr>
              <w:pStyle w:val="TAC"/>
              <w:rPr>
                <w:ins w:id="75" w:author="Huawei-Yaping" w:date="2025-07-22T11:27:00Z"/>
              </w:rPr>
            </w:pPr>
          </w:p>
        </w:tc>
        <w:tc>
          <w:tcPr>
            <w:tcW w:w="1100" w:type="dxa"/>
            <w:tcBorders>
              <w:top w:val="single" w:sz="4" w:space="0" w:color="auto"/>
              <w:left w:val="single" w:sz="4" w:space="0" w:color="auto"/>
              <w:bottom w:val="single" w:sz="4" w:space="0" w:color="auto"/>
              <w:right w:val="single" w:sz="4" w:space="0" w:color="auto"/>
            </w:tcBorders>
          </w:tcPr>
          <w:p w14:paraId="3D22DDF0" w14:textId="77777777" w:rsidR="002A7933" w:rsidRPr="00BD3271" w:rsidRDefault="002A7933" w:rsidP="002A7933">
            <w:pPr>
              <w:pStyle w:val="TAC"/>
              <w:rPr>
                <w:ins w:id="76" w:author="Huawei-Yaping" w:date="2025-07-22T11:27:00Z"/>
              </w:rPr>
            </w:pPr>
          </w:p>
        </w:tc>
      </w:tr>
      <w:tr w:rsidR="00E90E38" w:rsidRPr="00BD3271" w14:paraId="416A651E"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47DD2A0A" w14:textId="77777777" w:rsidR="00E90E38" w:rsidRPr="00BD3271" w:rsidRDefault="00E90E38" w:rsidP="008C0E71">
            <w:pPr>
              <w:pStyle w:val="TAC"/>
            </w:pPr>
            <w:r w:rsidRPr="00BD3271">
              <w:t>CA_n8A-n78A</w:t>
            </w:r>
          </w:p>
        </w:tc>
        <w:tc>
          <w:tcPr>
            <w:tcW w:w="970" w:type="dxa"/>
            <w:tcBorders>
              <w:top w:val="single" w:sz="4" w:space="0" w:color="auto"/>
              <w:left w:val="single" w:sz="4" w:space="0" w:color="auto"/>
              <w:bottom w:val="single" w:sz="4" w:space="0" w:color="auto"/>
              <w:right w:val="single" w:sz="4" w:space="0" w:color="auto"/>
            </w:tcBorders>
          </w:tcPr>
          <w:p w14:paraId="0AA2A91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D3E6B18"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E9F3BF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CCD1D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9C08C9"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7E0A10BC"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6330F71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884958E" w14:textId="77777777" w:rsidR="00E90E38" w:rsidRPr="00BD3271" w:rsidRDefault="00E90E38" w:rsidP="008C0E71">
            <w:pPr>
              <w:pStyle w:val="TAC"/>
            </w:pPr>
          </w:p>
        </w:tc>
      </w:tr>
      <w:tr w:rsidR="00E90E38" w:rsidRPr="00BD3271" w14:paraId="552CAE73" w14:textId="77777777" w:rsidTr="008C0E71">
        <w:tc>
          <w:tcPr>
            <w:tcW w:w="1435" w:type="dxa"/>
            <w:tcBorders>
              <w:top w:val="single" w:sz="4" w:space="0" w:color="auto"/>
              <w:left w:val="single" w:sz="4" w:space="0" w:color="auto"/>
              <w:bottom w:val="single" w:sz="4" w:space="0" w:color="auto"/>
              <w:right w:val="single" w:sz="4" w:space="0" w:color="auto"/>
            </w:tcBorders>
          </w:tcPr>
          <w:p w14:paraId="29B60565" w14:textId="77777777" w:rsidR="00E90E38" w:rsidRPr="00BD3271" w:rsidRDefault="00E90E38" w:rsidP="008C0E71">
            <w:pPr>
              <w:pStyle w:val="TAC"/>
            </w:pPr>
            <w:r w:rsidRPr="00BD3271">
              <w:t>CA_n14A-n30A</w:t>
            </w:r>
          </w:p>
        </w:tc>
        <w:tc>
          <w:tcPr>
            <w:tcW w:w="970" w:type="dxa"/>
            <w:tcBorders>
              <w:top w:val="single" w:sz="4" w:space="0" w:color="auto"/>
              <w:left w:val="single" w:sz="4" w:space="0" w:color="auto"/>
              <w:bottom w:val="single" w:sz="4" w:space="0" w:color="auto"/>
              <w:right w:val="single" w:sz="4" w:space="0" w:color="auto"/>
            </w:tcBorders>
          </w:tcPr>
          <w:p w14:paraId="46F9B0D5"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401BD9B"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1D3E88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98C81B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5A5C2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B8DED87"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EDE381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E19F72F" w14:textId="77777777" w:rsidR="00E90E38" w:rsidRPr="00BD3271" w:rsidRDefault="00E90E38" w:rsidP="008C0E71">
            <w:pPr>
              <w:pStyle w:val="TAC"/>
            </w:pPr>
          </w:p>
        </w:tc>
      </w:tr>
      <w:tr w:rsidR="00E90E38" w:rsidRPr="00BD3271" w14:paraId="18E782F4" w14:textId="77777777" w:rsidTr="008C0E71">
        <w:tc>
          <w:tcPr>
            <w:tcW w:w="1435" w:type="dxa"/>
            <w:tcBorders>
              <w:top w:val="single" w:sz="4" w:space="0" w:color="auto"/>
              <w:left w:val="single" w:sz="4" w:space="0" w:color="auto"/>
              <w:bottom w:val="single" w:sz="4" w:space="0" w:color="auto"/>
              <w:right w:val="single" w:sz="4" w:space="0" w:color="auto"/>
            </w:tcBorders>
          </w:tcPr>
          <w:p w14:paraId="2E2D4C98" w14:textId="77777777" w:rsidR="00E90E38" w:rsidRPr="00BD3271" w:rsidRDefault="00E90E38" w:rsidP="008C0E71">
            <w:pPr>
              <w:pStyle w:val="TAC"/>
            </w:pPr>
            <w:r w:rsidRPr="00BD3271">
              <w:t>CA_n14A-n66A</w:t>
            </w:r>
          </w:p>
        </w:tc>
        <w:tc>
          <w:tcPr>
            <w:tcW w:w="970" w:type="dxa"/>
            <w:tcBorders>
              <w:top w:val="single" w:sz="4" w:space="0" w:color="auto"/>
              <w:left w:val="single" w:sz="4" w:space="0" w:color="auto"/>
              <w:bottom w:val="single" w:sz="4" w:space="0" w:color="auto"/>
              <w:right w:val="single" w:sz="4" w:space="0" w:color="auto"/>
            </w:tcBorders>
          </w:tcPr>
          <w:p w14:paraId="1AE01C64"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ADF28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63D385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5A68C7C"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1686411"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6CD38CC1"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0ACBCB3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40B834" w14:textId="77777777" w:rsidR="00E90E38" w:rsidRPr="00BD3271" w:rsidRDefault="00E90E38" w:rsidP="008C0E71">
            <w:pPr>
              <w:pStyle w:val="TAC"/>
            </w:pPr>
          </w:p>
        </w:tc>
      </w:tr>
      <w:tr w:rsidR="00E90E38" w:rsidRPr="00BD3271" w14:paraId="40AE8FCA" w14:textId="77777777" w:rsidTr="008C0E71">
        <w:tc>
          <w:tcPr>
            <w:tcW w:w="1435" w:type="dxa"/>
            <w:tcBorders>
              <w:top w:val="single" w:sz="4" w:space="0" w:color="auto"/>
              <w:left w:val="single" w:sz="4" w:space="0" w:color="auto"/>
              <w:bottom w:val="single" w:sz="4" w:space="0" w:color="auto"/>
              <w:right w:val="single" w:sz="4" w:space="0" w:color="auto"/>
            </w:tcBorders>
          </w:tcPr>
          <w:p w14:paraId="049778E0" w14:textId="77777777" w:rsidR="00E90E38" w:rsidRPr="00BD3271" w:rsidRDefault="00E90E38" w:rsidP="008C0E71">
            <w:pPr>
              <w:pStyle w:val="TAC"/>
            </w:pPr>
            <w:r w:rsidRPr="00BD3271">
              <w:t>CA_n14A-n77A</w:t>
            </w:r>
          </w:p>
        </w:tc>
        <w:tc>
          <w:tcPr>
            <w:tcW w:w="970" w:type="dxa"/>
            <w:tcBorders>
              <w:top w:val="single" w:sz="4" w:space="0" w:color="auto"/>
              <w:left w:val="single" w:sz="4" w:space="0" w:color="auto"/>
              <w:bottom w:val="single" w:sz="4" w:space="0" w:color="auto"/>
              <w:right w:val="single" w:sz="4" w:space="0" w:color="auto"/>
            </w:tcBorders>
          </w:tcPr>
          <w:p w14:paraId="4204DFA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003C41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B8633F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85735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A77353"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7B002E5C"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0FF7F4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4C18F97" w14:textId="77777777" w:rsidR="00E90E38" w:rsidRPr="00BD3271" w:rsidRDefault="00E90E38" w:rsidP="008C0E71">
            <w:pPr>
              <w:pStyle w:val="TAC"/>
            </w:pPr>
          </w:p>
        </w:tc>
      </w:tr>
      <w:tr w:rsidR="00E90E38" w:rsidRPr="00BD3271" w14:paraId="49F90997" w14:textId="77777777" w:rsidTr="008C0E71">
        <w:tc>
          <w:tcPr>
            <w:tcW w:w="1435" w:type="dxa"/>
            <w:tcBorders>
              <w:top w:val="single" w:sz="4" w:space="0" w:color="auto"/>
              <w:left w:val="single" w:sz="4" w:space="0" w:color="auto"/>
              <w:bottom w:val="single" w:sz="4" w:space="0" w:color="auto"/>
              <w:right w:val="single" w:sz="4" w:space="0" w:color="auto"/>
            </w:tcBorders>
          </w:tcPr>
          <w:p w14:paraId="03CEFCA6" w14:textId="77777777" w:rsidR="00E90E38" w:rsidRPr="00BD3271" w:rsidRDefault="00E90E38" w:rsidP="008C0E71">
            <w:pPr>
              <w:pStyle w:val="TAC"/>
            </w:pPr>
            <w:r w:rsidRPr="00BD3271">
              <w:t>CA_n20A-n78A</w:t>
            </w:r>
          </w:p>
        </w:tc>
        <w:tc>
          <w:tcPr>
            <w:tcW w:w="970" w:type="dxa"/>
            <w:tcBorders>
              <w:top w:val="single" w:sz="4" w:space="0" w:color="auto"/>
              <w:left w:val="single" w:sz="4" w:space="0" w:color="auto"/>
              <w:bottom w:val="single" w:sz="4" w:space="0" w:color="auto"/>
              <w:right w:val="single" w:sz="4" w:space="0" w:color="auto"/>
            </w:tcBorders>
          </w:tcPr>
          <w:p w14:paraId="36BF0BA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2DD01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A95E45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364D3F6"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E246AB8"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361EF354"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C69B93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EF3CC7F" w14:textId="77777777" w:rsidR="00E90E38" w:rsidRPr="00BD3271" w:rsidRDefault="00E90E38" w:rsidP="008C0E71">
            <w:pPr>
              <w:pStyle w:val="TAC"/>
            </w:pPr>
          </w:p>
        </w:tc>
      </w:tr>
      <w:tr w:rsidR="00E90E38" w:rsidRPr="00BD3271" w14:paraId="4B5EA854" w14:textId="77777777" w:rsidTr="008C0E71">
        <w:tc>
          <w:tcPr>
            <w:tcW w:w="1435" w:type="dxa"/>
            <w:tcBorders>
              <w:top w:val="single" w:sz="4" w:space="0" w:color="auto"/>
              <w:left w:val="single" w:sz="4" w:space="0" w:color="auto"/>
              <w:bottom w:val="single" w:sz="4" w:space="0" w:color="auto"/>
              <w:right w:val="single" w:sz="4" w:space="0" w:color="auto"/>
            </w:tcBorders>
          </w:tcPr>
          <w:p w14:paraId="71F1BD72" w14:textId="77777777" w:rsidR="00E90E38" w:rsidRPr="00BD3271" w:rsidRDefault="00E90E38" w:rsidP="008C0E71">
            <w:pPr>
              <w:pStyle w:val="TAC"/>
            </w:pPr>
            <w:r w:rsidRPr="00BD3271">
              <w:t>CA_n24A-n41A</w:t>
            </w:r>
          </w:p>
        </w:tc>
        <w:tc>
          <w:tcPr>
            <w:tcW w:w="970" w:type="dxa"/>
            <w:tcBorders>
              <w:top w:val="single" w:sz="4" w:space="0" w:color="auto"/>
              <w:left w:val="single" w:sz="4" w:space="0" w:color="auto"/>
              <w:bottom w:val="single" w:sz="4" w:space="0" w:color="auto"/>
              <w:right w:val="single" w:sz="4" w:space="0" w:color="auto"/>
            </w:tcBorders>
          </w:tcPr>
          <w:p w14:paraId="61FDA53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B810E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26DA3F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3392FF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3F14D99"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3B3ADBFF"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C16915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8D1956F" w14:textId="77777777" w:rsidR="00E90E38" w:rsidRPr="00BD3271" w:rsidRDefault="00E90E38" w:rsidP="008C0E71">
            <w:pPr>
              <w:pStyle w:val="TAC"/>
            </w:pPr>
          </w:p>
        </w:tc>
      </w:tr>
      <w:tr w:rsidR="00E90E38" w:rsidRPr="00BD3271" w14:paraId="3D736CFB" w14:textId="77777777" w:rsidTr="008C0E71">
        <w:tc>
          <w:tcPr>
            <w:tcW w:w="1435" w:type="dxa"/>
            <w:tcBorders>
              <w:top w:val="single" w:sz="4" w:space="0" w:color="auto"/>
              <w:left w:val="single" w:sz="4" w:space="0" w:color="auto"/>
              <w:bottom w:val="single" w:sz="4" w:space="0" w:color="auto"/>
              <w:right w:val="single" w:sz="4" w:space="0" w:color="auto"/>
            </w:tcBorders>
          </w:tcPr>
          <w:p w14:paraId="096C72AA" w14:textId="77777777" w:rsidR="00E90E38" w:rsidRPr="00BD3271" w:rsidRDefault="00E90E38" w:rsidP="008C0E71">
            <w:pPr>
              <w:pStyle w:val="TAC"/>
            </w:pPr>
            <w:r w:rsidRPr="00BD3271">
              <w:t>CA_n24A-n48A</w:t>
            </w:r>
          </w:p>
        </w:tc>
        <w:tc>
          <w:tcPr>
            <w:tcW w:w="970" w:type="dxa"/>
            <w:tcBorders>
              <w:top w:val="single" w:sz="4" w:space="0" w:color="auto"/>
              <w:left w:val="single" w:sz="4" w:space="0" w:color="auto"/>
              <w:bottom w:val="single" w:sz="4" w:space="0" w:color="auto"/>
              <w:right w:val="single" w:sz="4" w:space="0" w:color="auto"/>
            </w:tcBorders>
          </w:tcPr>
          <w:p w14:paraId="2077969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6D7CBA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FABDDF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F6F3DF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9A8585D"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3A52AD65"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0D2CBB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DE0506" w14:textId="77777777" w:rsidR="00E90E38" w:rsidRPr="00BD3271" w:rsidRDefault="00E90E38" w:rsidP="008C0E71">
            <w:pPr>
              <w:pStyle w:val="TAC"/>
            </w:pPr>
          </w:p>
        </w:tc>
      </w:tr>
      <w:tr w:rsidR="00E90E38" w:rsidRPr="00BD3271" w14:paraId="46B4D98D" w14:textId="77777777" w:rsidTr="008C0E71">
        <w:tc>
          <w:tcPr>
            <w:tcW w:w="1435" w:type="dxa"/>
            <w:tcBorders>
              <w:top w:val="single" w:sz="4" w:space="0" w:color="auto"/>
              <w:left w:val="single" w:sz="4" w:space="0" w:color="auto"/>
              <w:bottom w:val="single" w:sz="4" w:space="0" w:color="auto"/>
              <w:right w:val="single" w:sz="4" w:space="0" w:color="auto"/>
            </w:tcBorders>
          </w:tcPr>
          <w:p w14:paraId="10289CB3" w14:textId="77777777" w:rsidR="00E90E38" w:rsidRPr="00BD3271" w:rsidRDefault="00E90E38" w:rsidP="008C0E71">
            <w:pPr>
              <w:pStyle w:val="TAC"/>
            </w:pPr>
            <w:r w:rsidRPr="00BD3271">
              <w:t>CA_n24A-n77A</w:t>
            </w:r>
          </w:p>
        </w:tc>
        <w:tc>
          <w:tcPr>
            <w:tcW w:w="970" w:type="dxa"/>
            <w:tcBorders>
              <w:top w:val="single" w:sz="4" w:space="0" w:color="auto"/>
              <w:left w:val="single" w:sz="4" w:space="0" w:color="auto"/>
              <w:bottom w:val="single" w:sz="4" w:space="0" w:color="auto"/>
              <w:right w:val="single" w:sz="4" w:space="0" w:color="auto"/>
            </w:tcBorders>
          </w:tcPr>
          <w:p w14:paraId="01103C6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6E9BF76"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630AB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9F665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82649F0"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0FEF3B5B"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67C4CA4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390024C" w14:textId="77777777" w:rsidR="00E90E38" w:rsidRPr="00BD3271" w:rsidRDefault="00E90E38" w:rsidP="008C0E71">
            <w:pPr>
              <w:pStyle w:val="TAC"/>
            </w:pPr>
          </w:p>
        </w:tc>
      </w:tr>
      <w:tr w:rsidR="00E90E38" w:rsidRPr="00BD3271" w14:paraId="2713F8B6" w14:textId="77777777" w:rsidTr="008C0E71">
        <w:tc>
          <w:tcPr>
            <w:tcW w:w="1435" w:type="dxa"/>
            <w:tcBorders>
              <w:top w:val="single" w:sz="4" w:space="0" w:color="auto"/>
              <w:left w:val="single" w:sz="4" w:space="0" w:color="auto"/>
              <w:bottom w:val="single" w:sz="4" w:space="0" w:color="auto"/>
              <w:right w:val="single" w:sz="4" w:space="0" w:color="auto"/>
            </w:tcBorders>
          </w:tcPr>
          <w:p w14:paraId="230ADC0D" w14:textId="77777777" w:rsidR="00E90E38" w:rsidRPr="00BD3271" w:rsidRDefault="00E90E38" w:rsidP="008C0E71">
            <w:pPr>
              <w:pStyle w:val="TAC"/>
            </w:pPr>
            <w:r w:rsidRPr="00BD3271">
              <w:t>CA_n25A-n66A</w:t>
            </w:r>
          </w:p>
        </w:tc>
        <w:tc>
          <w:tcPr>
            <w:tcW w:w="970" w:type="dxa"/>
            <w:tcBorders>
              <w:top w:val="single" w:sz="4" w:space="0" w:color="auto"/>
              <w:left w:val="single" w:sz="4" w:space="0" w:color="auto"/>
              <w:bottom w:val="single" w:sz="4" w:space="0" w:color="auto"/>
              <w:right w:val="single" w:sz="4" w:space="0" w:color="auto"/>
            </w:tcBorders>
          </w:tcPr>
          <w:p w14:paraId="72A8B2C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CDFE7F1"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D1EC6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46816AC"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3A8EBC"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2982C2BA"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87519C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6B010B" w14:textId="77777777" w:rsidR="00E90E38" w:rsidRPr="00BD3271" w:rsidRDefault="00E90E38" w:rsidP="008C0E71">
            <w:pPr>
              <w:pStyle w:val="TAC"/>
            </w:pPr>
          </w:p>
        </w:tc>
      </w:tr>
      <w:tr w:rsidR="00E90E38" w:rsidRPr="00BD3271" w14:paraId="167B99CE" w14:textId="77777777" w:rsidTr="008C0E71">
        <w:tc>
          <w:tcPr>
            <w:tcW w:w="1435" w:type="dxa"/>
            <w:tcBorders>
              <w:top w:val="single" w:sz="4" w:space="0" w:color="auto"/>
              <w:left w:val="single" w:sz="4" w:space="0" w:color="auto"/>
              <w:bottom w:val="single" w:sz="4" w:space="0" w:color="auto"/>
              <w:right w:val="single" w:sz="4" w:space="0" w:color="auto"/>
            </w:tcBorders>
          </w:tcPr>
          <w:p w14:paraId="44391F4E" w14:textId="77777777" w:rsidR="00E90E38" w:rsidRPr="00BD3271" w:rsidRDefault="00E90E38" w:rsidP="008C0E71">
            <w:pPr>
              <w:pStyle w:val="TAC"/>
            </w:pPr>
            <w:r w:rsidRPr="00BD3271">
              <w:t>CA_n25A-n77A</w:t>
            </w:r>
          </w:p>
        </w:tc>
        <w:tc>
          <w:tcPr>
            <w:tcW w:w="970" w:type="dxa"/>
            <w:tcBorders>
              <w:top w:val="single" w:sz="4" w:space="0" w:color="auto"/>
              <w:left w:val="single" w:sz="4" w:space="0" w:color="auto"/>
              <w:bottom w:val="single" w:sz="4" w:space="0" w:color="auto"/>
              <w:right w:val="single" w:sz="4" w:space="0" w:color="auto"/>
            </w:tcBorders>
          </w:tcPr>
          <w:p w14:paraId="5E72CE3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55E473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CDEA8A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4F9C865"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D899279"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61C5063E"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E8D740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3A83163" w14:textId="77777777" w:rsidR="00E90E38" w:rsidRPr="00BD3271" w:rsidRDefault="00E90E38" w:rsidP="008C0E71">
            <w:pPr>
              <w:pStyle w:val="TAC"/>
            </w:pPr>
          </w:p>
        </w:tc>
      </w:tr>
      <w:tr w:rsidR="00E90E38" w:rsidRPr="00BD3271" w14:paraId="2C1BBCA1" w14:textId="77777777" w:rsidTr="008C0E71">
        <w:tc>
          <w:tcPr>
            <w:tcW w:w="1435" w:type="dxa"/>
            <w:tcBorders>
              <w:top w:val="single" w:sz="4" w:space="0" w:color="auto"/>
              <w:left w:val="single" w:sz="4" w:space="0" w:color="auto"/>
              <w:bottom w:val="single" w:sz="4" w:space="0" w:color="auto"/>
              <w:right w:val="single" w:sz="4" w:space="0" w:color="auto"/>
            </w:tcBorders>
          </w:tcPr>
          <w:p w14:paraId="1EC82A9C" w14:textId="77777777" w:rsidR="00E90E38" w:rsidRPr="00BD3271" w:rsidRDefault="00E90E38" w:rsidP="008C0E71">
            <w:pPr>
              <w:pStyle w:val="TAC"/>
            </w:pPr>
            <w:r w:rsidRPr="00BD3271">
              <w:t>CA_n25A-n78A</w:t>
            </w:r>
          </w:p>
        </w:tc>
        <w:tc>
          <w:tcPr>
            <w:tcW w:w="970" w:type="dxa"/>
            <w:tcBorders>
              <w:top w:val="single" w:sz="4" w:space="0" w:color="auto"/>
              <w:left w:val="single" w:sz="4" w:space="0" w:color="auto"/>
              <w:bottom w:val="single" w:sz="4" w:space="0" w:color="auto"/>
              <w:right w:val="single" w:sz="4" w:space="0" w:color="auto"/>
            </w:tcBorders>
          </w:tcPr>
          <w:p w14:paraId="0017740C"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ECBADE1"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6DA491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32A8E1"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85C26A"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07802DF5"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B6FD47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C3799FF" w14:textId="77777777" w:rsidR="00E90E38" w:rsidRPr="00BD3271" w:rsidRDefault="00E90E38" w:rsidP="008C0E71">
            <w:pPr>
              <w:pStyle w:val="TAC"/>
            </w:pPr>
          </w:p>
        </w:tc>
      </w:tr>
      <w:tr w:rsidR="00E90E38" w:rsidRPr="00BD3271" w14:paraId="797766C5" w14:textId="77777777" w:rsidTr="008C0E71">
        <w:tc>
          <w:tcPr>
            <w:tcW w:w="1435" w:type="dxa"/>
            <w:tcBorders>
              <w:top w:val="single" w:sz="4" w:space="0" w:color="auto"/>
              <w:left w:val="single" w:sz="4" w:space="0" w:color="auto"/>
              <w:bottom w:val="single" w:sz="4" w:space="0" w:color="auto"/>
              <w:right w:val="single" w:sz="4" w:space="0" w:color="auto"/>
            </w:tcBorders>
          </w:tcPr>
          <w:p w14:paraId="3F204308" w14:textId="77777777" w:rsidR="00E90E38" w:rsidRPr="00BD3271" w:rsidRDefault="00E90E38" w:rsidP="008C0E71">
            <w:pPr>
              <w:pStyle w:val="TAC"/>
            </w:pPr>
            <w:r w:rsidRPr="00BD3271">
              <w:t>CA_n26A-n66A</w:t>
            </w:r>
          </w:p>
        </w:tc>
        <w:tc>
          <w:tcPr>
            <w:tcW w:w="970" w:type="dxa"/>
            <w:tcBorders>
              <w:top w:val="single" w:sz="4" w:space="0" w:color="auto"/>
              <w:left w:val="single" w:sz="4" w:space="0" w:color="auto"/>
              <w:bottom w:val="single" w:sz="4" w:space="0" w:color="auto"/>
              <w:right w:val="single" w:sz="4" w:space="0" w:color="auto"/>
            </w:tcBorders>
          </w:tcPr>
          <w:p w14:paraId="53B85BE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2A995A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EDE725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D4810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16740E3"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61311FA7"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349825A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EA6026" w14:textId="77777777" w:rsidR="00E90E38" w:rsidRPr="00BD3271" w:rsidRDefault="00E90E38" w:rsidP="008C0E71">
            <w:pPr>
              <w:pStyle w:val="TAC"/>
            </w:pPr>
          </w:p>
        </w:tc>
      </w:tr>
      <w:tr w:rsidR="00E90E38" w:rsidRPr="00BD3271" w14:paraId="562709D5" w14:textId="77777777" w:rsidTr="008C0E71">
        <w:tc>
          <w:tcPr>
            <w:tcW w:w="1435" w:type="dxa"/>
            <w:tcBorders>
              <w:top w:val="single" w:sz="4" w:space="0" w:color="auto"/>
              <w:left w:val="single" w:sz="4" w:space="0" w:color="auto"/>
              <w:bottom w:val="single" w:sz="4" w:space="0" w:color="auto"/>
              <w:right w:val="single" w:sz="4" w:space="0" w:color="auto"/>
            </w:tcBorders>
          </w:tcPr>
          <w:p w14:paraId="74AE9304" w14:textId="77777777" w:rsidR="00E90E38" w:rsidRPr="00BD3271" w:rsidRDefault="00E90E38" w:rsidP="008C0E71">
            <w:pPr>
              <w:pStyle w:val="TAC"/>
            </w:pPr>
            <w:r w:rsidRPr="00BD3271">
              <w:t>CA_n26A-n70A</w:t>
            </w:r>
          </w:p>
        </w:tc>
        <w:tc>
          <w:tcPr>
            <w:tcW w:w="970" w:type="dxa"/>
            <w:tcBorders>
              <w:top w:val="single" w:sz="4" w:space="0" w:color="auto"/>
              <w:left w:val="single" w:sz="4" w:space="0" w:color="auto"/>
              <w:bottom w:val="single" w:sz="4" w:space="0" w:color="auto"/>
              <w:right w:val="single" w:sz="4" w:space="0" w:color="auto"/>
            </w:tcBorders>
          </w:tcPr>
          <w:p w14:paraId="684AFF9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3CC097"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B52E2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2B985E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253F8E4"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2A801F37"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03A596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845E6B" w14:textId="77777777" w:rsidR="00E90E38" w:rsidRPr="00BD3271" w:rsidRDefault="00E90E38" w:rsidP="008C0E71">
            <w:pPr>
              <w:pStyle w:val="TAC"/>
            </w:pPr>
          </w:p>
        </w:tc>
      </w:tr>
      <w:tr w:rsidR="00E90E38" w:rsidRPr="00BD3271" w14:paraId="62C95C63" w14:textId="77777777" w:rsidTr="008C0E71">
        <w:tc>
          <w:tcPr>
            <w:tcW w:w="1435" w:type="dxa"/>
            <w:tcBorders>
              <w:top w:val="single" w:sz="4" w:space="0" w:color="auto"/>
              <w:left w:val="single" w:sz="4" w:space="0" w:color="auto"/>
              <w:bottom w:val="single" w:sz="4" w:space="0" w:color="auto"/>
              <w:right w:val="single" w:sz="4" w:space="0" w:color="auto"/>
            </w:tcBorders>
          </w:tcPr>
          <w:p w14:paraId="32B11DDA" w14:textId="77777777" w:rsidR="00E90E38" w:rsidRPr="00BD3271" w:rsidRDefault="00E90E38" w:rsidP="008C0E71">
            <w:pPr>
              <w:pStyle w:val="TAC"/>
            </w:pPr>
            <w:r w:rsidRPr="00BD3271">
              <w:t>CA_n28A-n40A</w:t>
            </w:r>
          </w:p>
        </w:tc>
        <w:tc>
          <w:tcPr>
            <w:tcW w:w="970" w:type="dxa"/>
            <w:tcBorders>
              <w:top w:val="single" w:sz="4" w:space="0" w:color="auto"/>
              <w:left w:val="single" w:sz="4" w:space="0" w:color="auto"/>
              <w:bottom w:val="single" w:sz="4" w:space="0" w:color="auto"/>
              <w:right w:val="single" w:sz="4" w:space="0" w:color="auto"/>
            </w:tcBorders>
          </w:tcPr>
          <w:p w14:paraId="4FD2F62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B394A3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FE043D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996993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181C41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3A4C03F7"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140E64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1CE4F6B" w14:textId="77777777" w:rsidR="00E90E38" w:rsidRPr="00BD3271" w:rsidRDefault="00E90E38" w:rsidP="008C0E71">
            <w:pPr>
              <w:pStyle w:val="TAC"/>
            </w:pPr>
          </w:p>
        </w:tc>
      </w:tr>
      <w:tr w:rsidR="00E90E38" w:rsidRPr="00BD3271" w14:paraId="4071F803" w14:textId="77777777" w:rsidTr="008C0E71">
        <w:tc>
          <w:tcPr>
            <w:tcW w:w="1435" w:type="dxa"/>
            <w:tcBorders>
              <w:top w:val="single" w:sz="4" w:space="0" w:color="auto"/>
              <w:left w:val="single" w:sz="4" w:space="0" w:color="auto"/>
              <w:bottom w:val="single" w:sz="4" w:space="0" w:color="auto"/>
              <w:right w:val="single" w:sz="4" w:space="0" w:color="auto"/>
            </w:tcBorders>
          </w:tcPr>
          <w:p w14:paraId="61EA3BB9" w14:textId="77777777" w:rsidR="00E90E38" w:rsidRPr="00BD3271" w:rsidRDefault="00E90E38" w:rsidP="008C0E71">
            <w:pPr>
              <w:pStyle w:val="TAC"/>
            </w:pPr>
            <w:r w:rsidRPr="00BD3271">
              <w:t>CA_n28A-n41A</w:t>
            </w:r>
          </w:p>
        </w:tc>
        <w:tc>
          <w:tcPr>
            <w:tcW w:w="970" w:type="dxa"/>
            <w:tcBorders>
              <w:top w:val="single" w:sz="4" w:space="0" w:color="auto"/>
              <w:left w:val="single" w:sz="4" w:space="0" w:color="auto"/>
              <w:bottom w:val="single" w:sz="4" w:space="0" w:color="auto"/>
              <w:right w:val="single" w:sz="4" w:space="0" w:color="auto"/>
            </w:tcBorders>
          </w:tcPr>
          <w:p w14:paraId="72021F6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67C2556"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3B12995"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E95350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D216B12"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36157DA9"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71829A6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6B463A" w14:textId="77777777" w:rsidR="00E90E38" w:rsidRPr="00BD3271" w:rsidRDefault="00E90E38" w:rsidP="008C0E71">
            <w:pPr>
              <w:pStyle w:val="TAC"/>
            </w:pPr>
          </w:p>
        </w:tc>
      </w:tr>
      <w:tr w:rsidR="00E90E38" w:rsidRPr="00BD3271" w14:paraId="48A70E41" w14:textId="77777777" w:rsidTr="008C0E71">
        <w:tc>
          <w:tcPr>
            <w:tcW w:w="1435" w:type="dxa"/>
            <w:tcBorders>
              <w:top w:val="single" w:sz="4" w:space="0" w:color="auto"/>
              <w:left w:val="single" w:sz="4" w:space="0" w:color="auto"/>
              <w:bottom w:val="single" w:sz="4" w:space="0" w:color="auto"/>
              <w:right w:val="single" w:sz="4" w:space="0" w:color="auto"/>
            </w:tcBorders>
          </w:tcPr>
          <w:p w14:paraId="6F4455DE" w14:textId="77777777" w:rsidR="00E90E38" w:rsidRPr="00BD3271" w:rsidRDefault="00E90E38" w:rsidP="008C0E71">
            <w:pPr>
              <w:pStyle w:val="TAC"/>
            </w:pPr>
            <w:r w:rsidRPr="00BD3271">
              <w:t>CA_n28A-n77A</w:t>
            </w:r>
          </w:p>
        </w:tc>
        <w:tc>
          <w:tcPr>
            <w:tcW w:w="970" w:type="dxa"/>
            <w:tcBorders>
              <w:top w:val="single" w:sz="4" w:space="0" w:color="auto"/>
              <w:left w:val="single" w:sz="4" w:space="0" w:color="auto"/>
              <w:bottom w:val="single" w:sz="4" w:space="0" w:color="auto"/>
              <w:right w:val="single" w:sz="4" w:space="0" w:color="auto"/>
            </w:tcBorders>
          </w:tcPr>
          <w:p w14:paraId="2B9F0A2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545DCC"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29F0B5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A83C7B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C91F559"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167E3BD0"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03C9644C"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01960E5" w14:textId="77777777" w:rsidR="00E90E38" w:rsidRPr="00BD3271" w:rsidRDefault="00E90E38" w:rsidP="008C0E71">
            <w:pPr>
              <w:pStyle w:val="TAC"/>
            </w:pPr>
          </w:p>
        </w:tc>
      </w:tr>
      <w:tr w:rsidR="00E90E38" w:rsidRPr="00BD3271" w14:paraId="12FF5C76" w14:textId="77777777" w:rsidTr="008C0E71">
        <w:tc>
          <w:tcPr>
            <w:tcW w:w="1435" w:type="dxa"/>
            <w:tcBorders>
              <w:top w:val="single" w:sz="4" w:space="0" w:color="auto"/>
              <w:left w:val="single" w:sz="4" w:space="0" w:color="auto"/>
              <w:bottom w:val="single" w:sz="4" w:space="0" w:color="auto"/>
              <w:right w:val="single" w:sz="4" w:space="0" w:color="auto"/>
            </w:tcBorders>
          </w:tcPr>
          <w:p w14:paraId="4BDA9E04" w14:textId="77777777" w:rsidR="00E90E38" w:rsidRPr="00BD3271" w:rsidRDefault="00E90E38" w:rsidP="008C0E71">
            <w:pPr>
              <w:pStyle w:val="TAC"/>
            </w:pPr>
            <w:r w:rsidRPr="00BD3271">
              <w:t>CA_n28A-n78A</w:t>
            </w:r>
          </w:p>
        </w:tc>
        <w:tc>
          <w:tcPr>
            <w:tcW w:w="970" w:type="dxa"/>
            <w:tcBorders>
              <w:top w:val="single" w:sz="4" w:space="0" w:color="auto"/>
              <w:left w:val="single" w:sz="4" w:space="0" w:color="auto"/>
              <w:bottom w:val="single" w:sz="4" w:space="0" w:color="auto"/>
              <w:right w:val="single" w:sz="4" w:space="0" w:color="auto"/>
            </w:tcBorders>
          </w:tcPr>
          <w:p w14:paraId="1CECE775"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7782B7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28B51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B8486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BDE2AB"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3AD98C1"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75CA0DC2"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37ED006" w14:textId="77777777" w:rsidR="00E90E38" w:rsidRPr="00BD3271" w:rsidRDefault="00E90E38" w:rsidP="008C0E71">
            <w:pPr>
              <w:pStyle w:val="TAC"/>
            </w:pPr>
          </w:p>
        </w:tc>
      </w:tr>
      <w:tr w:rsidR="00E90E38" w:rsidRPr="00BD3271" w14:paraId="49F9D5D0" w14:textId="77777777" w:rsidTr="008C0E71">
        <w:tc>
          <w:tcPr>
            <w:tcW w:w="1435" w:type="dxa"/>
            <w:tcBorders>
              <w:top w:val="single" w:sz="4" w:space="0" w:color="auto"/>
              <w:left w:val="single" w:sz="4" w:space="0" w:color="auto"/>
              <w:bottom w:val="single" w:sz="4" w:space="0" w:color="auto"/>
              <w:right w:val="single" w:sz="4" w:space="0" w:color="auto"/>
            </w:tcBorders>
          </w:tcPr>
          <w:p w14:paraId="698ACC05" w14:textId="77777777" w:rsidR="00E90E38" w:rsidRPr="00BD3271" w:rsidRDefault="00E90E38" w:rsidP="008C0E71">
            <w:pPr>
              <w:pStyle w:val="TAC"/>
            </w:pPr>
            <w:r w:rsidRPr="00BD3271">
              <w:t>CA_n28A-n79A</w:t>
            </w:r>
          </w:p>
        </w:tc>
        <w:tc>
          <w:tcPr>
            <w:tcW w:w="970" w:type="dxa"/>
            <w:tcBorders>
              <w:top w:val="single" w:sz="4" w:space="0" w:color="auto"/>
              <w:left w:val="single" w:sz="4" w:space="0" w:color="auto"/>
              <w:bottom w:val="single" w:sz="4" w:space="0" w:color="auto"/>
              <w:right w:val="single" w:sz="4" w:space="0" w:color="auto"/>
            </w:tcBorders>
          </w:tcPr>
          <w:p w14:paraId="0CC1BBA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F48B55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3624D0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32182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5D6623E"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1C83D3F2"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0866A23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69CD67" w14:textId="77777777" w:rsidR="00E90E38" w:rsidRPr="00BD3271" w:rsidRDefault="00E90E38" w:rsidP="008C0E71">
            <w:pPr>
              <w:pStyle w:val="TAC"/>
            </w:pPr>
          </w:p>
        </w:tc>
      </w:tr>
      <w:tr w:rsidR="00E90E38" w:rsidRPr="00BD3271" w14:paraId="077D5F93" w14:textId="77777777" w:rsidTr="008C0E71">
        <w:tc>
          <w:tcPr>
            <w:tcW w:w="1435" w:type="dxa"/>
            <w:tcBorders>
              <w:top w:val="single" w:sz="4" w:space="0" w:color="auto"/>
              <w:left w:val="single" w:sz="4" w:space="0" w:color="auto"/>
              <w:bottom w:val="single" w:sz="4" w:space="0" w:color="auto"/>
              <w:right w:val="single" w:sz="4" w:space="0" w:color="auto"/>
            </w:tcBorders>
          </w:tcPr>
          <w:p w14:paraId="108C6DE6" w14:textId="77777777" w:rsidR="00E90E38" w:rsidRPr="00BD3271" w:rsidRDefault="00E90E38" w:rsidP="008C0E71">
            <w:pPr>
              <w:pStyle w:val="TAC"/>
            </w:pPr>
            <w:r w:rsidRPr="00BD3271">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660C22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9055BC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DA007F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5E5AA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1C7D2C4"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29ED81D8"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79B10BD"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2DDF143" w14:textId="77777777" w:rsidR="00E90E38" w:rsidRPr="00BD3271" w:rsidRDefault="00E90E38" w:rsidP="008C0E71">
            <w:pPr>
              <w:pStyle w:val="TAC"/>
            </w:pPr>
          </w:p>
        </w:tc>
      </w:tr>
      <w:tr w:rsidR="00E90E38" w:rsidRPr="00BD3271" w14:paraId="2F331677" w14:textId="77777777" w:rsidTr="008C0E71">
        <w:tc>
          <w:tcPr>
            <w:tcW w:w="1435" w:type="dxa"/>
            <w:tcBorders>
              <w:top w:val="single" w:sz="4" w:space="0" w:color="auto"/>
              <w:left w:val="single" w:sz="4" w:space="0" w:color="auto"/>
              <w:bottom w:val="single" w:sz="4" w:space="0" w:color="auto"/>
              <w:right w:val="single" w:sz="4" w:space="0" w:color="auto"/>
            </w:tcBorders>
          </w:tcPr>
          <w:p w14:paraId="6FC841C6" w14:textId="77777777" w:rsidR="00E90E38" w:rsidRPr="00BD3271" w:rsidRDefault="00E90E38" w:rsidP="008C0E71">
            <w:pPr>
              <w:pStyle w:val="TAC"/>
            </w:pPr>
            <w:r w:rsidRPr="00BD3271">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70902BA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5E8C1F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D67435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D8FCD3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0C11BBD"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B51EA44"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0950CE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11D6186" w14:textId="77777777" w:rsidR="00E90E38" w:rsidRPr="00BD3271" w:rsidRDefault="00E90E38" w:rsidP="008C0E71">
            <w:pPr>
              <w:pStyle w:val="TAC"/>
            </w:pPr>
          </w:p>
        </w:tc>
      </w:tr>
      <w:tr w:rsidR="00E90E38" w:rsidRPr="00BD3271" w14:paraId="2D8AB0AA"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55F1A354" w14:textId="77777777" w:rsidR="00E90E38" w:rsidRPr="00BD3271" w:rsidRDefault="00E90E38" w:rsidP="008C0E71">
            <w:pPr>
              <w:pStyle w:val="TAC"/>
            </w:pPr>
            <w:r w:rsidRPr="00BD3271">
              <w:t>CA_n39A-n41A</w:t>
            </w:r>
          </w:p>
        </w:tc>
        <w:tc>
          <w:tcPr>
            <w:tcW w:w="970" w:type="dxa"/>
            <w:tcBorders>
              <w:top w:val="single" w:sz="4" w:space="0" w:color="auto"/>
              <w:left w:val="single" w:sz="4" w:space="0" w:color="auto"/>
              <w:bottom w:val="single" w:sz="4" w:space="0" w:color="auto"/>
              <w:right w:val="single" w:sz="4" w:space="0" w:color="auto"/>
            </w:tcBorders>
          </w:tcPr>
          <w:p w14:paraId="3213AE0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807F43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430F29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4D77A6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806CD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2EDBFAED"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48361DE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251B06" w14:textId="77777777" w:rsidR="00E90E38" w:rsidRPr="00BD3271" w:rsidRDefault="00E90E38" w:rsidP="008C0E71">
            <w:pPr>
              <w:pStyle w:val="TAC"/>
            </w:pPr>
          </w:p>
        </w:tc>
      </w:tr>
      <w:tr w:rsidR="00E90E38" w:rsidRPr="00BD3271" w14:paraId="4F40CEA5" w14:textId="77777777" w:rsidTr="008C0E71">
        <w:tc>
          <w:tcPr>
            <w:tcW w:w="1435" w:type="dxa"/>
            <w:tcBorders>
              <w:top w:val="single" w:sz="4" w:space="0" w:color="auto"/>
              <w:left w:val="single" w:sz="4" w:space="0" w:color="auto"/>
              <w:bottom w:val="single" w:sz="4" w:space="0" w:color="auto"/>
              <w:right w:val="single" w:sz="4" w:space="0" w:color="auto"/>
            </w:tcBorders>
          </w:tcPr>
          <w:p w14:paraId="3CA82A6C" w14:textId="77777777" w:rsidR="00E90E38" w:rsidRPr="00BD3271" w:rsidRDefault="00E90E38" w:rsidP="008C0E71">
            <w:pPr>
              <w:pStyle w:val="TAC"/>
            </w:pPr>
            <w:r w:rsidRPr="00BD3271">
              <w:t>CA_n40A-n77A</w:t>
            </w:r>
          </w:p>
        </w:tc>
        <w:tc>
          <w:tcPr>
            <w:tcW w:w="970" w:type="dxa"/>
            <w:tcBorders>
              <w:top w:val="single" w:sz="4" w:space="0" w:color="auto"/>
              <w:left w:val="single" w:sz="4" w:space="0" w:color="auto"/>
              <w:bottom w:val="single" w:sz="4" w:space="0" w:color="auto"/>
              <w:right w:val="single" w:sz="4" w:space="0" w:color="auto"/>
            </w:tcBorders>
          </w:tcPr>
          <w:p w14:paraId="1A7041B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9599B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0937D17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D6B61A0"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B8D151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E6EBE4A"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0986F9CC"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A29C394" w14:textId="77777777" w:rsidR="00E90E38" w:rsidRPr="00BD3271" w:rsidRDefault="00E90E38" w:rsidP="008C0E71">
            <w:pPr>
              <w:pStyle w:val="TAC"/>
            </w:pPr>
          </w:p>
        </w:tc>
      </w:tr>
      <w:tr w:rsidR="00E90E38" w:rsidRPr="00BD3271" w14:paraId="4CDAAB1A" w14:textId="77777777" w:rsidTr="008C0E71">
        <w:tc>
          <w:tcPr>
            <w:tcW w:w="1435" w:type="dxa"/>
            <w:tcBorders>
              <w:top w:val="single" w:sz="4" w:space="0" w:color="auto"/>
              <w:left w:val="single" w:sz="4" w:space="0" w:color="auto"/>
              <w:bottom w:val="single" w:sz="4" w:space="0" w:color="auto"/>
              <w:right w:val="single" w:sz="4" w:space="0" w:color="auto"/>
            </w:tcBorders>
          </w:tcPr>
          <w:p w14:paraId="04446D88" w14:textId="77777777" w:rsidR="00E90E38" w:rsidRPr="00BD3271" w:rsidRDefault="00E90E38" w:rsidP="008C0E71">
            <w:pPr>
              <w:pStyle w:val="TAC"/>
            </w:pPr>
            <w:r w:rsidRPr="00BD3271">
              <w:t>CA_n41A-n77A</w:t>
            </w:r>
          </w:p>
        </w:tc>
        <w:tc>
          <w:tcPr>
            <w:tcW w:w="970" w:type="dxa"/>
            <w:tcBorders>
              <w:top w:val="single" w:sz="4" w:space="0" w:color="auto"/>
              <w:left w:val="single" w:sz="4" w:space="0" w:color="auto"/>
              <w:bottom w:val="single" w:sz="4" w:space="0" w:color="auto"/>
              <w:right w:val="single" w:sz="4" w:space="0" w:color="auto"/>
            </w:tcBorders>
          </w:tcPr>
          <w:p w14:paraId="502AA8DC"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F9CF171"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2E736A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B28336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49D47B"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0B696481"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654158F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6FEED1A" w14:textId="77777777" w:rsidR="00E90E38" w:rsidRPr="00BD3271" w:rsidRDefault="00E90E38" w:rsidP="008C0E71">
            <w:pPr>
              <w:pStyle w:val="TAC"/>
            </w:pPr>
          </w:p>
        </w:tc>
      </w:tr>
      <w:tr w:rsidR="00E90E38" w:rsidRPr="00BD3271" w14:paraId="7837FEEB" w14:textId="77777777" w:rsidTr="008C0E71">
        <w:tc>
          <w:tcPr>
            <w:tcW w:w="1435" w:type="dxa"/>
            <w:tcBorders>
              <w:top w:val="single" w:sz="4" w:space="0" w:color="auto"/>
              <w:left w:val="single" w:sz="4" w:space="0" w:color="auto"/>
              <w:bottom w:val="single" w:sz="4" w:space="0" w:color="auto"/>
              <w:right w:val="single" w:sz="4" w:space="0" w:color="auto"/>
            </w:tcBorders>
            <w:hideMark/>
          </w:tcPr>
          <w:p w14:paraId="7BE2E82C" w14:textId="77777777" w:rsidR="00E90E38" w:rsidRPr="00BD3271" w:rsidRDefault="00E90E38" w:rsidP="008C0E71">
            <w:pPr>
              <w:pStyle w:val="TAC"/>
            </w:pPr>
            <w:r w:rsidRPr="00BD3271">
              <w:t>CA_n41A-n79A</w:t>
            </w:r>
          </w:p>
        </w:tc>
        <w:tc>
          <w:tcPr>
            <w:tcW w:w="970" w:type="dxa"/>
            <w:tcBorders>
              <w:top w:val="single" w:sz="4" w:space="0" w:color="auto"/>
              <w:left w:val="single" w:sz="4" w:space="0" w:color="auto"/>
              <w:bottom w:val="single" w:sz="4" w:space="0" w:color="auto"/>
              <w:right w:val="single" w:sz="4" w:space="0" w:color="auto"/>
            </w:tcBorders>
          </w:tcPr>
          <w:p w14:paraId="4AF1D71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AD692E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54CEB58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91707C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927AA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hideMark/>
          </w:tcPr>
          <w:p w14:paraId="4577D080"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086A00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7B725F4" w14:textId="77777777" w:rsidR="00E90E38" w:rsidRPr="00BD3271" w:rsidRDefault="00E90E38" w:rsidP="008C0E71">
            <w:pPr>
              <w:pStyle w:val="TAC"/>
            </w:pPr>
          </w:p>
        </w:tc>
      </w:tr>
      <w:tr w:rsidR="00E90E38" w:rsidRPr="00BD3271" w14:paraId="75266AFC" w14:textId="77777777" w:rsidTr="008C0E71">
        <w:tc>
          <w:tcPr>
            <w:tcW w:w="1435" w:type="dxa"/>
            <w:tcBorders>
              <w:top w:val="single" w:sz="4" w:space="0" w:color="auto"/>
              <w:left w:val="single" w:sz="4" w:space="0" w:color="auto"/>
              <w:bottom w:val="single" w:sz="4" w:space="0" w:color="auto"/>
              <w:right w:val="single" w:sz="4" w:space="0" w:color="auto"/>
            </w:tcBorders>
          </w:tcPr>
          <w:p w14:paraId="173B7230" w14:textId="77777777" w:rsidR="00E90E38" w:rsidRPr="00BD3271" w:rsidRDefault="00E90E38" w:rsidP="008C0E71">
            <w:pPr>
              <w:pStyle w:val="TAC"/>
            </w:pPr>
            <w:r w:rsidRPr="00BD3271">
              <w:t>CA_n48A-n66A</w:t>
            </w:r>
          </w:p>
        </w:tc>
        <w:tc>
          <w:tcPr>
            <w:tcW w:w="970" w:type="dxa"/>
            <w:tcBorders>
              <w:top w:val="single" w:sz="4" w:space="0" w:color="auto"/>
              <w:left w:val="single" w:sz="4" w:space="0" w:color="auto"/>
              <w:bottom w:val="single" w:sz="4" w:space="0" w:color="auto"/>
              <w:right w:val="single" w:sz="4" w:space="0" w:color="auto"/>
            </w:tcBorders>
          </w:tcPr>
          <w:p w14:paraId="5E9855C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520ACC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2191528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F1868D3"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67A47AF"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5C1CE707"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BD7EB4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56B0188" w14:textId="77777777" w:rsidR="00E90E38" w:rsidRPr="00BD3271" w:rsidRDefault="00E90E38" w:rsidP="008C0E71">
            <w:pPr>
              <w:pStyle w:val="TAC"/>
            </w:pPr>
          </w:p>
        </w:tc>
      </w:tr>
      <w:tr w:rsidR="00E90E38" w:rsidRPr="00BD3271" w14:paraId="6C872FC7" w14:textId="77777777" w:rsidTr="008C0E71">
        <w:tc>
          <w:tcPr>
            <w:tcW w:w="1435" w:type="dxa"/>
            <w:tcBorders>
              <w:top w:val="single" w:sz="4" w:space="0" w:color="auto"/>
              <w:left w:val="single" w:sz="4" w:space="0" w:color="auto"/>
              <w:bottom w:val="single" w:sz="4" w:space="0" w:color="auto"/>
              <w:right w:val="single" w:sz="4" w:space="0" w:color="auto"/>
            </w:tcBorders>
          </w:tcPr>
          <w:p w14:paraId="5DE348AB" w14:textId="77777777" w:rsidR="00E90E38" w:rsidRPr="00BD3271" w:rsidRDefault="00E90E38" w:rsidP="008C0E71">
            <w:pPr>
              <w:pStyle w:val="TAC"/>
            </w:pPr>
            <w:r w:rsidRPr="00BD3271">
              <w:t>CA_n48A-n70A</w:t>
            </w:r>
          </w:p>
        </w:tc>
        <w:tc>
          <w:tcPr>
            <w:tcW w:w="970" w:type="dxa"/>
            <w:tcBorders>
              <w:top w:val="single" w:sz="4" w:space="0" w:color="auto"/>
              <w:left w:val="single" w:sz="4" w:space="0" w:color="auto"/>
              <w:bottom w:val="single" w:sz="4" w:space="0" w:color="auto"/>
              <w:right w:val="single" w:sz="4" w:space="0" w:color="auto"/>
            </w:tcBorders>
          </w:tcPr>
          <w:p w14:paraId="7367C386"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EC4F21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488A43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90FB00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9E21B7F"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0245AE22"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4635FD6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0475B53" w14:textId="77777777" w:rsidR="00E90E38" w:rsidRPr="00BD3271" w:rsidRDefault="00E90E38" w:rsidP="008C0E71">
            <w:pPr>
              <w:pStyle w:val="TAC"/>
            </w:pPr>
          </w:p>
        </w:tc>
      </w:tr>
      <w:tr w:rsidR="00E90E38" w:rsidRPr="00BD3271" w14:paraId="66AE5F4A" w14:textId="77777777" w:rsidTr="008C0E71">
        <w:tc>
          <w:tcPr>
            <w:tcW w:w="1435" w:type="dxa"/>
            <w:tcBorders>
              <w:top w:val="single" w:sz="4" w:space="0" w:color="auto"/>
              <w:left w:val="single" w:sz="4" w:space="0" w:color="auto"/>
              <w:bottom w:val="single" w:sz="4" w:space="0" w:color="auto"/>
              <w:right w:val="single" w:sz="4" w:space="0" w:color="auto"/>
            </w:tcBorders>
          </w:tcPr>
          <w:p w14:paraId="1940E114" w14:textId="77777777" w:rsidR="00E90E38" w:rsidRPr="00BD3271" w:rsidRDefault="00E90E38" w:rsidP="008C0E71">
            <w:pPr>
              <w:pStyle w:val="TAC"/>
            </w:pPr>
            <w:r w:rsidRPr="00BD3271">
              <w:t>CA_n48A-n71A</w:t>
            </w:r>
          </w:p>
        </w:tc>
        <w:tc>
          <w:tcPr>
            <w:tcW w:w="970" w:type="dxa"/>
            <w:tcBorders>
              <w:top w:val="single" w:sz="4" w:space="0" w:color="auto"/>
              <w:left w:val="single" w:sz="4" w:space="0" w:color="auto"/>
              <w:bottom w:val="single" w:sz="4" w:space="0" w:color="auto"/>
              <w:right w:val="single" w:sz="4" w:space="0" w:color="auto"/>
            </w:tcBorders>
          </w:tcPr>
          <w:p w14:paraId="6907727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DBE190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D3731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AF4219D"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2BA4419"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6ED35888"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3CF8578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E420B0B" w14:textId="77777777" w:rsidR="00E90E38" w:rsidRPr="00BD3271" w:rsidRDefault="00E90E38" w:rsidP="008C0E71">
            <w:pPr>
              <w:pStyle w:val="TAC"/>
            </w:pPr>
          </w:p>
        </w:tc>
      </w:tr>
      <w:tr w:rsidR="00E90E38" w:rsidRPr="00BD3271" w14:paraId="5C7F7CEA" w14:textId="77777777" w:rsidTr="008C0E71">
        <w:tc>
          <w:tcPr>
            <w:tcW w:w="1435" w:type="dxa"/>
            <w:tcBorders>
              <w:top w:val="single" w:sz="4" w:space="0" w:color="auto"/>
              <w:left w:val="single" w:sz="4" w:space="0" w:color="auto"/>
              <w:bottom w:val="single" w:sz="4" w:space="0" w:color="auto"/>
              <w:right w:val="single" w:sz="4" w:space="0" w:color="auto"/>
            </w:tcBorders>
          </w:tcPr>
          <w:p w14:paraId="4A8A7FDC" w14:textId="77777777" w:rsidR="00E90E38" w:rsidRPr="00BD3271" w:rsidRDefault="00E90E38" w:rsidP="008C0E71">
            <w:pPr>
              <w:pStyle w:val="TAC"/>
            </w:pPr>
            <w:r w:rsidRPr="00BD3271">
              <w:t>CA_n66A-n71A</w:t>
            </w:r>
          </w:p>
        </w:tc>
        <w:tc>
          <w:tcPr>
            <w:tcW w:w="970" w:type="dxa"/>
            <w:tcBorders>
              <w:top w:val="single" w:sz="4" w:space="0" w:color="auto"/>
              <w:left w:val="single" w:sz="4" w:space="0" w:color="auto"/>
              <w:bottom w:val="single" w:sz="4" w:space="0" w:color="auto"/>
              <w:right w:val="single" w:sz="4" w:space="0" w:color="auto"/>
            </w:tcBorders>
          </w:tcPr>
          <w:p w14:paraId="3E57FCEE"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08F006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90FC710"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D548184"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7DF94A1D"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5F9D3E55"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E6D303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DDEEEE4" w14:textId="77777777" w:rsidR="00E90E38" w:rsidRPr="00BD3271" w:rsidRDefault="00E90E38" w:rsidP="008C0E71">
            <w:pPr>
              <w:pStyle w:val="TAC"/>
            </w:pPr>
          </w:p>
        </w:tc>
      </w:tr>
      <w:tr w:rsidR="00E90E38" w:rsidRPr="00BD3271" w14:paraId="78E95A28" w14:textId="77777777" w:rsidTr="008C0E71">
        <w:tc>
          <w:tcPr>
            <w:tcW w:w="1435" w:type="dxa"/>
            <w:tcBorders>
              <w:top w:val="single" w:sz="4" w:space="0" w:color="auto"/>
              <w:left w:val="single" w:sz="4" w:space="0" w:color="auto"/>
              <w:bottom w:val="single" w:sz="4" w:space="0" w:color="auto"/>
              <w:right w:val="single" w:sz="4" w:space="0" w:color="auto"/>
            </w:tcBorders>
          </w:tcPr>
          <w:p w14:paraId="21E7FFEA" w14:textId="77777777" w:rsidR="00E90E38" w:rsidRPr="00BD3271" w:rsidRDefault="00E90E38" w:rsidP="008C0E71">
            <w:pPr>
              <w:pStyle w:val="TAC"/>
            </w:pPr>
            <w:r w:rsidRPr="00BD3271">
              <w:t>CA_n66A-n77A</w:t>
            </w:r>
          </w:p>
        </w:tc>
        <w:tc>
          <w:tcPr>
            <w:tcW w:w="970" w:type="dxa"/>
            <w:tcBorders>
              <w:top w:val="single" w:sz="4" w:space="0" w:color="auto"/>
              <w:left w:val="single" w:sz="4" w:space="0" w:color="auto"/>
              <w:bottom w:val="single" w:sz="4" w:space="0" w:color="auto"/>
              <w:right w:val="single" w:sz="4" w:space="0" w:color="auto"/>
            </w:tcBorders>
          </w:tcPr>
          <w:p w14:paraId="5C5184DB"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3E629F06"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87B7E5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ABF081"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3367794"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4B964620"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5F0D1FE7"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158DB870" w14:textId="77777777" w:rsidR="00E90E38" w:rsidRPr="00BD3271" w:rsidRDefault="00E90E38" w:rsidP="008C0E71">
            <w:pPr>
              <w:pStyle w:val="TAC"/>
            </w:pPr>
          </w:p>
        </w:tc>
      </w:tr>
      <w:tr w:rsidR="00E90E38" w:rsidRPr="00BD3271" w14:paraId="5EF04A26" w14:textId="77777777" w:rsidTr="008C0E71">
        <w:tc>
          <w:tcPr>
            <w:tcW w:w="1435" w:type="dxa"/>
            <w:tcBorders>
              <w:top w:val="single" w:sz="4" w:space="0" w:color="auto"/>
              <w:left w:val="single" w:sz="4" w:space="0" w:color="auto"/>
              <w:bottom w:val="single" w:sz="4" w:space="0" w:color="auto"/>
              <w:right w:val="single" w:sz="4" w:space="0" w:color="auto"/>
            </w:tcBorders>
          </w:tcPr>
          <w:p w14:paraId="2B349696" w14:textId="77777777" w:rsidR="00E90E38" w:rsidRPr="00BD3271" w:rsidRDefault="00E90E38" w:rsidP="008C0E71">
            <w:pPr>
              <w:pStyle w:val="TAC"/>
            </w:pPr>
            <w:r w:rsidRPr="00BD3271">
              <w:t>CA_n66A-n78A</w:t>
            </w:r>
          </w:p>
        </w:tc>
        <w:tc>
          <w:tcPr>
            <w:tcW w:w="970" w:type="dxa"/>
            <w:tcBorders>
              <w:top w:val="single" w:sz="4" w:space="0" w:color="auto"/>
              <w:left w:val="single" w:sz="4" w:space="0" w:color="auto"/>
              <w:bottom w:val="single" w:sz="4" w:space="0" w:color="auto"/>
              <w:right w:val="single" w:sz="4" w:space="0" w:color="auto"/>
            </w:tcBorders>
          </w:tcPr>
          <w:p w14:paraId="1B81BB4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AF98062"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BF0C4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4740CF"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448E1B71"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1ABF9A84"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439772F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4229D11" w14:textId="77777777" w:rsidR="00E90E38" w:rsidRPr="00BD3271" w:rsidRDefault="00E90E38" w:rsidP="008C0E71">
            <w:pPr>
              <w:pStyle w:val="TAC"/>
            </w:pPr>
          </w:p>
        </w:tc>
      </w:tr>
      <w:tr w:rsidR="00E90E38" w:rsidRPr="00BD3271" w14:paraId="76529074" w14:textId="77777777" w:rsidTr="008C0E71">
        <w:tc>
          <w:tcPr>
            <w:tcW w:w="1435" w:type="dxa"/>
            <w:tcBorders>
              <w:top w:val="single" w:sz="4" w:space="0" w:color="auto"/>
              <w:left w:val="single" w:sz="4" w:space="0" w:color="auto"/>
              <w:bottom w:val="single" w:sz="4" w:space="0" w:color="auto"/>
              <w:right w:val="single" w:sz="4" w:space="0" w:color="auto"/>
            </w:tcBorders>
          </w:tcPr>
          <w:p w14:paraId="43597DC1" w14:textId="77777777" w:rsidR="00E90E38" w:rsidRPr="00BD3271" w:rsidRDefault="00E90E38" w:rsidP="008C0E71">
            <w:pPr>
              <w:pStyle w:val="TAC"/>
            </w:pPr>
            <w:r w:rsidRPr="00BD3271">
              <w:t>CA_n70A-n71A</w:t>
            </w:r>
          </w:p>
        </w:tc>
        <w:tc>
          <w:tcPr>
            <w:tcW w:w="970" w:type="dxa"/>
            <w:tcBorders>
              <w:top w:val="single" w:sz="4" w:space="0" w:color="auto"/>
              <w:left w:val="single" w:sz="4" w:space="0" w:color="auto"/>
              <w:bottom w:val="single" w:sz="4" w:space="0" w:color="auto"/>
              <w:right w:val="single" w:sz="4" w:space="0" w:color="auto"/>
            </w:tcBorders>
          </w:tcPr>
          <w:p w14:paraId="5B3A28C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13C62EA"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4ABA36A"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7A915BE"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1CB3D3A5"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39CB2E91"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42C6516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D2DEFBA" w14:textId="77777777" w:rsidR="00E90E38" w:rsidRPr="00BD3271" w:rsidRDefault="00E90E38" w:rsidP="008C0E71">
            <w:pPr>
              <w:pStyle w:val="TAC"/>
            </w:pPr>
          </w:p>
        </w:tc>
      </w:tr>
      <w:tr w:rsidR="00E90E38" w:rsidRPr="00BD3271" w14:paraId="40FA6D83" w14:textId="77777777" w:rsidTr="008C0E71">
        <w:tc>
          <w:tcPr>
            <w:tcW w:w="1435" w:type="dxa"/>
            <w:tcBorders>
              <w:top w:val="single" w:sz="4" w:space="0" w:color="auto"/>
              <w:left w:val="single" w:sz="4" w:space="0" w:color="auto"/>
              <w:bottom w:val="single" w:sz="4" w:space="0" w:color="auto"/>
              <w:right w:val="single" w:sz="4" w:space="0" w:color="auto"/>
            </w:tcBorders>
          </w:tcPr>
          <w:p w14:paraId="587CA2D5" w14:textId="77777777" w:rsidR="00E90E38" w:rsidRPr="00BD3271" w:rsidRDefault="00E90E38" w:rsidP="008C0E71">
            <w:pPr>
              <w:pStyle w:val="TAC"/>
            </w:pPr>
            <w:r w:rsidRPr="00BD3271">
              <w:t>CA_n71A-n77A</w:t>
            </w:r>
          </w:p>
        </w:tc>
        <w:tc>
          <w:tcPr>
            <w:tcW w:w="970" w:type="dxa"/>
            <w:tcBorders>
              <w:top w:val="single" w:sz="4" w:space="0" w:color="auto"/>
              <w:left w:val="single" w:sz="4" w:space="0" w:color="auto"/>
              <w:bottom w:val="single" w:sz="4" w:space="0" w:color="auto"/>
              <w:right w:val="single" w:sz="4" w:space="0" w:color="auto"/>
            </w:tcBorders>
          </w:tcPr>
          <w:p w14:paraId="407FA669"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7C1FEC99"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FC49D5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64D52B3C"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0E876C9"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5121DCA1"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1B19DDA3"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4A588530" w14:textId="77777777" w:rsidR="00E90E38" w:rsidRPr="00BD3271" w:rsidRDefault="00E90E38" w:rsidP="008C0E71">
            <w:pPr>
              <w:pStyle w:val="TAC"/>
            </w:pPr>
          </w:p>
        </w:tc>
      </w:tr>
      <w:tr w:rsidR="00E90E38" w:rsidRPr="00BD3271" w14:paraId="625E00AD" w14:textId="77777777" w:rsidTr="008C0E71">
        <w:tc>
          <w:tcPr>
            <w:tcW w:w="1435" w:type="dxa"/>
            <w:tcBorders>
              <w:top w:val="single" w:sz="4" w:space="0" w:color="auto"/>
              <w:left w:val="single" w:sz="4" w:space="0" w:color="auto"/>
              <w:bottom w:val="single" w:sz="4" w:space="0" w:color="auto"/>
              <w:right w:val="single" w:sz="4" w:space="0" w:color="auto"/>
            </w:tcBorders>
          </w:tcPr>
          <w:p w14:paraId="624803B8" w14:textId="77777777" w:rsidR="00E90E38" w:rsidRPr="00BD3271" w:rsidRDefault="00E90E38" w:rsidP="008C0E71">
            <w:pPr>
              <w:pStyle w:val="TAC"/>
            </w:pPr>
            <w:r w:rsidRPr="00BD3271">
              <w:t>CA_n71A-n78A</w:t>
            </w:r>
          </w:p>
        </w:tc>
        <w:tc>
          <w:tcPr>
            <w:tcW w:w="970" w:type="dxa"/>
            <w:tcBorders>
              <w:top w:val="single" w:sz="4" w:space="0" w:color="auto"/>
              <w:left w:val="single" w:sz="4" w:space="0" w:color="auto"/>
              <w:bottom w:val="single" w:sz="4" w:space="0" w:color="auto"/>
              <w:right w:val="single" w:sz="4" w:space="0" w:color="auto"/>
            </w:tcBorders>
          </w:tcPr>
          <w:p w14:paraId="7FC38E78"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0C3D8FA0"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30BBB4AF"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2C0F62F6" w14:textId="77777777" w:rsidR="00E90E38" w:rsidRPr="00BD3271" w:rsidRDefault="00E90E38" w:rsidP="008C0E71">
            <w:pPr>
              <w:pStyle w:val="TAC"/>
            </w:pPr>
          </w:p>
        </w:tc>
        <w:tc>
          <w:tcPr>
            <w:tcW w:w="972" w:type="dxa"/>
            <w:tcBorders>
              <w:top w:val="single" w:sz="4" w:space="0" w:color="auto"/>
              <w:left w:val="single" w:sz="4" w:space="0" w:color="auto"/>
              <w:bottom w:val="single" w:sz="4" w:space="0" w:color="auto"/>
              <w:right w:val="single" w:sz="4" w:space="0" w:color="auto"/>
            </w:tcBorders>
          </w:tcPr>
          <w:p w14:paraId="6554327C" w14:textId="77777777" w:rsidR="00E90E38" w:rsidRPr="00BD3271" w:rsidRDefault="00E90E38" w:rsidP="008C0E71">
            <w:pPr>
              <w:pStyle w:val="TAC"/>
            </w:pPr>
            <w:r w:rsidRPr="00BD3271">
              <w:t>23</w:t>
            </w:r>
          </w:p>
        </w:tc>
        <w:tc>
          <w:tcPr>
            <w:tcW w:w="1243" w:type="dxa"/>
            <w:tcBorders>
              <w:top w:val="single" w:sz="4" w:space="0" w:color="auto"/>
              <w:left w:val="single" w:sz="4" w:space="0" w:color="auto"/>
              <w:bottom w:val="single" w:sz="4" w:space="0" w:color="auto"/>
              <w:right w:val="single" w:sz="4" w:space="0" w:color="auto"/>
            </w:tcBorders>
          </w:tcPr>
          <w:p w14:paraId="6A21A4F2" w14:textId="77777777" w:rsidR="00E90E38" w:rsidRPr="00BD3271" w:rsidRDefault="00E90E38" w:rsidP="008C0E71">
            <w:pPr>
              <w:pStyle w:val="TAC"/>
            </w:pPr>
            <w:r w:rsidRPr="00BD3271">
              <w:t>+2+TT/-3-TT</w:t>
            </w:r>
          </w:p>
        </w:tc>
        <w:tc>
          <w:tcPr>
            <w:tcW w:w="830" w:type="dxa"/>
            <w:tcBorders>
              <w:top w:val="single" w:sz="4" w:space="0" w:color="auto"/>
              <w:left w:val="single" w:sz="4" w:space="0" w:color="auto"/>
              <w:bottom w:val="single" w:sz="4" w:space="0" w:color="auto"/>
              <w:right w:val="single" w:sz="4" w:space="0" w:color="auto"/>
            </w:tcBorders>
          </w:tcPr>
          <w:p w14:paraId="27C1D951" w14:textId="77777777" w:rsidR="00E90E38" w:rsidRPr="00BD3271" w:rsidRDefault="00E90E38" w:rsidP="008C0E71">
            <w:pPr>
              <w:pStyle w:val="TAC"/>
            </w:pPr>
          </w:p>
        </w:tc>
        <w:tc>
          <w:tcPr>
            <w:tcW w:w="1100" w:type="dxa"/>
            <w:tcBorders>
              <w:top w:val="single" w:sz="4" w:space="0" w:color="auto"/>
              <w:left w:val="single" w:sz="4" w:space="0" w:color="auto"/>
              <w:bottom w:val="single" w:sz="4" w:space="0" w:color="auto"/>
              <w:right w:val="single" w:sz="4" w:space="0" w:color="auto"/>
            </w:tcBorders>
          </w:tcPr>
          <w:p w14:paraId="52BAC680" w14:textId="77777777" w:rsidR="00E90E38" w:rsidRPr="00BD3271" w:rsidRDefault="00E90E38" w:rsidP="008C0E71">
            <w:pPr>
              <w:pStyle w:val="TAC"/>
            </w:pPr>
          </w:p>
        </w:tc>
      </w:tr>
      <w:tr w:rsidR="00E90E38" w:rsidRPr="00BD3271" w14:paraId="7B9D7301" w14:textId="77777777" w:rsidTr="008C0E71">
        <w:tc>
          <w:tcPr>
            <w:tcW w:w="9722" w:type="dxa"/>
            <w:gridSpan w:val="9"/>
            <w:tcBorders>
              <w:top w:val="single" w:sz="4" w:space="0" w:color="auto"/>
              <w:left w:val="single" w:sz="4" w:space="0" w:color="auto"/>
              <w:bottom w:val="single" w:sz="4" w:space="0" w:color="auto"/>
              <w:right w:val="single" w:sz="4" w:space="0" w:color="auto"/>
            </w:tcBorders>
            <w:hideMark/>
          </w:tcPr>
          <w:p w14:paraId="4B4CE76E" w14:textId="77777777" w:rsidR="00E90E38" w:rsidRPr="00BD3271" w:rsidRDefault="00E90E38" w:rsidP="008C0E71">
            <w:pPr>
              <w:pStyle w:val="TAN"/>
            </w:pPr>
            <w:r w:rsidRPr="00BD3271">
              <w:lastRenderedPageBreak/>
              <w:t>NOTE 1:</w:t>
            </w:r>
            <w:r w:rsidRPr="00BD3271">
              <w:tab/>
              <w:t>Void.</w:t>
            </w:r>
          </w:p>
          <w:p w14:paraId="60574718" w14:textId="77777777" w:rsidR="00E90E38" w:rsidRPr="00BD3271" w:rsidRDefault="00E90E38" w:rsidP="008C0E71">
            <w:pPr>
              <w:pStyle w:val="TAN"/>
            </w:pPr>
            <w:r w:rsidRPr="00BD3271">
              <w:t>NOTE 2:</w:t>
            </w:r>
            <w:r w:rsidRPr="00BD3271">
              <w:tab/>
              <w:t>An uplink CA configuration in which at least one of the bands has NOTE 3 in Table 6.2.1.3-1 is allowed to reduce the lower tolerance limit by 1.5dB when the transmission bandwidths of at least one of the bands is confined within F</w:t>
            </w:r>
            <w:r w:rsidRPr="00BD3271">
              <w:rPr>
                <w:vertAlign w:val="subscript"/>
              </w:rPr>
              <w:t>UL_low</w:t>
            </w:r>
            <w:r w:rsidRPr="00BD3271">
              <w:t xml:space="preserve"> and F</w:t>
            </w:r>
            <w:r w:rsidRPr="00BD3271">
              <w:rPr>
                <w:vertAlign w:val="subscript"/>
              </w:rPr>
              <w:t>UL_low</w:t>
            </w:r>
            <w:r w:rsidRPr="00BD3271">
              <w:t xml:space="preserve"> + 4 MHz or F</w:t>
            </w:r>
            <w:r w:rsidRPr="00BD3271">
              <w:rPr>
                <w:vertAlign w:val="subscript"/>
              </w:rPr>
              <w:t>UL_high</w:t>
            </w:r>
            <w:r w:rsidRPr="00BD3271">
              <w:t xml:space="preserve"> – 4 MHz and F</w:t>
            </w:r>
            <w:r w:rsidRPr="00BD3271">
              <w:rPr>
                <w:vertAlign w:val="subscript"/>
              </w:rPr>
              <w:t>UL_high</w:t>
            </w:r>
            <w:r w:rsidRPr="00BD3271">
              <w:t>.</w:t>
            </w:r>
          </w:p>
          <w:p w14:paraId="0F4F3F49" w14:textId="77777777" w:rsidR="00E90E38" w:rsidRPr="00BD3271" w:rsidRDefault="00E90E38" w:rsidP="008C0E71">
            <w:pPr>
              <w:pStyle w:val="TAN"/>
            </w:pPr>
            <w:r w:rsidRPr="00BD3271">
              <w:t>NOTE 3:</w:t>
            </w:r>
            <w:r w:rsidRPr="00BD3271">
              <w:tab/>
              <w:t>P</w:t>
            </w:r>
            <w:r w:rsidRPr="00BD3271">
              <w:rPr>
                <w:vertAlign w:val="subscript"/>
              </w:rPr>
              <w:t>PowerClass</w:t>
            </w:r>
            <w:r w:rsidRPr="00BD3271">
              <w:t xml:space="preserve"> is the maximum UE power specified without taking into account the tolerance.</w:t>
            </w:r>
          </w:p>
          <w:p w14:paraId="6E3B85A5" w14:textId="77777777" w:rsidR="00E90E38" w:rsidRPr="00BD3271" w:rsidRDefault="00E90E38" w:rsidP="008C0E71">
            <w:pPr>
              <w:pStyle w:val="TAN"/>
            </w:pPr>
            <w:r w:rsidRPr="00BD3271">
              <w:t>NOTE 4:</w:t>
            </w:r>
            <w:r w:rsidRPr="00BD3271">
              <w:tab/>
              <w:t>For inter-band carrier aggregation the maximum power requirement should apply to the total transmitted power over all component carriers (per UE).</w:t>
            </w:r>
          </w:p>
          <w:p w14:paraId="7C82F8A2" w14:textId="77777777" w:rsidR="00E90E38" w:rsidRPr="00BD3271" w:rsidRDefault="00E90E38" w:rsidP="008C0E71">
            <w:pPr>
              <w:pStyle w:val="TAN"/>
            </w:pPr>
            <w:r w:rsidRPr="00BD3271">
              <w:t>NOTE 5:</w:t>
            </w:r>
            <w:r w:rsidRPr="00BD3271">
              <w:tab/>
              <w:t>Power class 3 is the default power class unless otherwise stated.</w:t>
            </w:r>
          </w:p>
          <w:p w14:paraId="47895C0E" w14:textId="77777777" w:rsidR="00E90E38" w:rsidRPr="00BD3271" w:rsidRDefault="00E90E38" w:rsidP="008C0E71">
            <w:pPr>
              <w:pStyle w:val="TAN"/>
              <w:rPr>
                <w:lang w:eastAsia="zh-CN"/>
              </w:rPr>
            </w:pPr>
            <w:r w:rsidRPr="00BD3271">
              <w:rPr>
                <w:rFonts w:cs="Arial"/>
              </w:rPr>
              <w:t>NOTE 6</w:t>
            </w:r>
            <w:r w:rsidRPr="00BD3271">
              <w:t>:</w:t>
            </w:r>
            <w:r w:rsidRPr="00BD3271">
              <w:tab/>
              <w:t>The TT for 2UL CA Maximum Output Power is in the maximum TT among all UL CCs. For TT of each UL CC refers to Table 6.2A.1.1.5-2.</w:t>
            </w:r>
          </w:p>
        </w:tc>
      </w:tr>
    </w:tbl>
    <w:p w14:paraId="6251D91C" w14:textId="77777777" w:rsidR="00E90E38" w:rsidRPr="00BD3271" w:rsidRDefault="00E90E38" w:rsidP="00E90E38">
      <w:pPr>
        <w:rPr>
          <w:lang w:eastAsia="zh-CN"/>
        </w:rPr>
      </w:pPr>
    </w:p>
    <w:p w14:paraId="7902E8CD" w14:textId="77777777" w:rsidR="00E90E38" w:rsidRPr="00BD3271" w:rsidRDefault="00E90E38" w:rsidP="00E90E38">
      <w:pPr>
        <w:pStyle w:val="TH"/>
        <w:rPr>
          <w:rFonts w:eastAsia="Malgun Gothic"/>
        </w:rPr>
      </w:pPr>
      <w:r w:rsidRPr="00BD3271">
        <w:rPr>
          <w:rFonts w:eastAsia="Malgun Gothic"/>
        </w:rPr>
        <w:t>Table 6.2A.1.1.5-1</w:t>
      </w:r>
      <w:r w:rsidRPr="00BD3271">
        <w:rPr>
          <w:lang w:eastAsia="zh-CN"/>
        </w:rPr>
        <w:t>a</w:t>
      </w:r>
      <w:r w:rsidRPr="00BD3271">
        <w:rPr>
          <w:rFonts w:eastAsia="Malgun Gothic"/>
        </w:rPr>
        <w:t xml:space="preserve">: Maximum Output Power test requirement for Power Class </w:t>
      </w:r>
      <w:r w:rsidRPr="00BD3271">
        <w:rPr>
          <w:lang w:eastAsia="zh-CN"/>
        </w:rPr>
        <w:t xml:space="preserve">except class </w:t>
      </w:r>
      <w:r w:rsidRPr="00BD3271">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E90E38" w:rsidRPr="00BD3271" w14:paraId="61D50F39" w14:textId="77777777" w:rsidTr="008C0E71">
        <w:tc>
          <w:tcPr>
            <w:tcW w:w="1531" w:type="dxa"/>
            <w:tcBorders>
              <w:top w:val="single" w:sz="4" w:space="0" w:color="auto"/>
              <w:left w:val="single" w:sz="4" w:space="0" w:color="auto"/>
              <w:bottom w:val="single" w:sz="4" w:space="0" w:color="auto"/>
              <w:right w:val="single" w:sz="4" w:space="0" w:color="auto"/>
            </w:tcBorders>
          </w:tcPr>
          <w:p w14:paraId="7FA9F44F" w14:textId="77777777" w:rsidR="00E90E38" w:rsidRPr="00BD3271" w:rsidRDefault="00E90E38" w:rsidP="008C0E71">
            <w:pPr>
              <w:pStyle w:val="TAH"/>
            </w:pPr>
            <w:r w:rsidRPr="00BD3271">
              <w:t>NR CA Configuration</w:t>
            </w:r>
          </w:p>
        </w:tc>
        <w:tc>
          <w:tcPr>
            <w:tcW w:w="704" w:type="dxa"/>
            <w:tcBorders>
              <w:top w:val="single" w:sz="4" w:space="0" w:color="auto"/>
              <w:left w:val="single" w:sz="4" w:space="0" w:color="auto"/>
              <w:bottom w:val="single" w:sz="4" w:space="0" w:color="auto"/>
              <w:right w:val="single" w:sz="4" w:space="0" w:color="auto"/>
            </w:tcBorders>
          </w:tcPr>
          <w:p w14:paraId="360E7402" w14:textId="77777777" w:rsidR="00E90E38" w:rsidRPr="00BD3271" w:rsidRDefault="00E90E38" w:rsidP="008C0E71">
            <w:pPr>
              <w:pStyle w:val="TAH"/>
            </w:pPr>
            <w:r w:rsidRPr="00BD3271">
              <w:t>Class 1 (dBm)</w:t>
            </w:r>
          </w:p>
        </w:tc>
        <w:tc>
          <w:tcPr>
            <w:tcW w:w="993" w:type="dxa"/>
            <w:tcBorders>
              <w:top w:val="single" w:sz="4" w:space="0" w:color="auto"/>
              <w:left w:val="single" w:sz="4" w:space="0" w:color="auto"/>
              <w:bottom w:val="single" w:sz="4" w:space="0" w:color="auto"/>
              <w:right w:val="single" w:sz="4" w:space="0" w:color="auto"/>
            </w:tcBorders>
          </w:tcPr>
          <w:p w14:paraId="63854D90" w14:textId="77777777" w:rsidR="00E90E38" w:rsidRPr="00BD3271" w:rsidRDefault="00E90E38" w:rsidP="008C0E71">
            <w:pPr>
              <w:pStyle w:val="TAH"/>
            </w:pPr>
            <w:r w:rsidRPr="00BD3271">
              <w:t>Tolerance (dB)</w:t>
            </w:r>
          </w:p>
        </w:tc>
        <w:tc>
          <w:tcPr>
            <w:tcW w:w="1417" w:type="dxa"/>
            <w:tcBorders>
              <w:top w:val="single" w:sz="4" w:space="0" w:color="auto"/>
              <w:left w:val="single" w:sz="4" w:space="0" w:color="auto"/>
              <w:bottom w:val="single" w:sz="4" w:space="0" w:color="auto"/>
              <w:right w:val="single" w:sz="4" w:space="0" w:color="auto"/>
            </w:tcBorders>
          </w:tcPr>
          <w:p w14:paraId="0BFD692E" w14:textId="77777777" w:rsidR="00E90E38" w:rsidRPr="00BD3271" w:rsidRDefault="00E90E38" w:rsidP="008C0E71">
            <w:pPr>
              <w:pStyle w:val="TAH"/>
            </w:pPr>
            <w:r w:rsidRPr="00BD3271">
              <w:t>Class 2 (dBm)</w:t>
            </w:r>
          </w:p>
        </w:tc>
        <w:tc>
          <w:tcPr>
            <w:tcW w:w="1276" w:type="dxa"/>
            <w:tcBorders>
              <w:top w:val="single" w:sz="4" w:space="0" w:color="auto"/>
              <w:left w:val="single" w:sz="4" w:space="0" w:color="auto"/>
              <w:bottom w:val="single" w:sz="4" w:space="0" w:color="auto"/>
              <w:right w:val="single" w:sz="4" w:space="0" w:color="auto"/>
            </w:tcBorders>
          </w:tcPr>
          <w:p w14:paraId="13B8B15A" w14:textId="77777777" w:rsidR="00E90E38" w:rsidRPr="00BD3271" w:rsidRDefault="00E90E38" w:rsidP="008C0E71">
            <w:pPr>
              <w:pStyle w:val="TAH"/>
            </w:pPr>
            <w:r w:rsidRPr="00BD3271">
              <w:t>Tolerance (dB)</w:t>
            </w:r>
          </w:p>
        </w:tc>
        <w:tc>
          <w:tcPr>
            <w:tcW w:w="709" w:type="dxa"/>
            <w:tcBorders>
              <w:top w:val="single" w:sz="4" w:space="0" w:color="auto"/>
              <w:left w:val="single" w:sz="4" w:space="0" w:color="auto"/>
              <w:bottom w:val="single" w:sz="4" w:space="0" w:color="auto"/>
              <w:right w:val="single" w:sz="4" w:space="0" w:color="auto"/>
            </w:tcBorders>
          </w:tcPr>
          <w:p w14:paraId="2F78808B" w14:textId="77777777" w:rsidR="00E90E38" w:rsidRPr="00BD3271" w:rsidRDefault="00E90E38" w:rsidP="008C0E71">
            <w:pPr>
              <w:pStyle w:val="TAH"/>
            </w:pPr>
            <w:r w:rsidRPr="00BD3271">
              <w:t>Class 3 (dBm)</w:t>
            </w:r>
          </w:p>
        </w:tc>
        <w:tc>
          <w:tcPr>
            <w:tcW w:w="992" w:type="dxa"/>
            <w:tcBorders>
              <w:top w:val="single" w:sz="4" w:space="0" w:color="auto"/>
              <w:left w:val="single" w:sz="4" w:space="0" w:color="auto"/>
              <w:bottom w:val="single" w:sz="4" w:space="0" w:color="auto"/>
              <w:right w:val="single" w:sz="4" w:space="0" w:color="auto"/>
            </w:tcBorders>
          </w:tcPr>
          <w:p w14:paraId="3CE82CD6" w14:textId="77777777" w:rsidR="00E90E38" w:rsidRPr="00BD3271" w:rsidRDefault="00E90E38" w:rsidP="008C0E71">
            <w:pPr>
              <w:pStyle w:val="TAH"/>
            </w:pPr>
            <w:r w:rsidRPr="00BD3271">
              <w:t>Tolerance (dB)</w:t>
            </w:r>
          </w:p>
        </w:tc>
        <w:tc>
          <w:tcPr>
            <w:tcW w:w="709" w:type="dxa"/>
            <w:tcBorders>
              <w:top w:val="single" w:sz="4" w:space="0" w:color="auto"/>
              <w:left w:val="single" w:sz="4" w:space="0" w:color="auto"/>
              <w:bottom w:val="single" w:sz="4" w:space="0" w:color="auto"/>
              <w:right w:val="single" w:sz="4" w:space="0" w:color="auto"/>
            </w:tcBorders>
          </w:tcPr>
          <w:p w14:paraId="320CED80" w14:textId="77777777" w:rsidR="00E90E38" w:rsidRPr="00BD3271" w:rsidRDefault="00E90E38" w:rsidP="008C0E71">
            <w:pPr>
              <w:pStyle w:val="TAH"/>
            </w:pPr>
            <w:r w:rsidRPr="00BD3271">
              <w:t>Class 4 (dBm)</w:t>
            </w:r>
          </w:p>
        </w:tc>
        <w:tc>
          <w:tcPr>
            <w:tcW w:w="1134" w:type="dxa"/>
            <w:tcBorders>
              <w:top w:val="single" w:sz="4" w:space="0" w:color="auto"/>
              <w:left w:val="single" w:sz="4" w:space="0" w:color="auto"/>
              <w:bottom w:val="single" w:sz="4" w:space="0" w:color="auto"/>
              <w:right w:val="single" w:sz="4" w:space="0" w:color="auto"/>
            </w:tcBorders>
          </w:tcPr>
          <w:p w14:paraId="35002696" w14:textId="77777777" w:rsidR="00E90E38" w:rsidRPr="00BD3271" w:rsidRDefault="00E90E38" w:rsidP="008C0E71">
            <w:pPr>
              <w:pStyle w:val="TAH"/>
            </w:pPr>
            <w:r w:rsidRPr="00BD3271">
              <w:t>Tolerance (dB)</w:t>
            </w:r>
          </w:p>
        </w:tc>
      </w:tr>
      <w:tr w:rsidR="00E90E38" w:rsidRPr="00BD3271" w14:paraId="610C2649" w14:textId="77777777" w:rsidTr="008C0E71">
        <w:tc>
          <w:tcPr>
            <w:tcW w:w="1531" w:type="dxa"/>
            <w:tcBorders>
              <w:top w:val="single" w:sz="4" w:space="0" w:color="auto"/>
              <w:left w:val="single" w:sz="4" w:space="0" w:color="auto"/>
              <w:bottom w:val="single" w:sz="4" w:space="0" w:color="auto"/>
              <w:right w:val="single" w:sz="4" w:space="0" w:color="auto"/>
            </w:tcBorders>
          </w:tcPr>
          <w:p w14:paraId="45B5E987" w14:textId="77777777" w:rsidR="00E90E38" w:rsidRPr="00BD3271" w:rsidRDefault="00E90E38" w:rsidP="008C0E71">
            <w:pPr>
              <w:pStyle w:val="TAC"/>
            </w:pPr>
            <w:r w:rsidRPr="00BD3271">
              <w:t>CA_n1A-n78A</w:t>
            </w:r>
          </w:p>
        </w:tc>
        <w:tc>
          <w:tcPr>
            <w:tcW w:w="704" w:type="dxa"/>
            <w:tcBorders>
              <w:top w:val="single" w:sz="4" w:space="0" w:color="auto"/>
              <w:left w:val="single" w:sz="4" w:space="0" w:color="auto"/>
              <w:bottom w:val="single" w:sz="4" w:space="0" w:color="auto"/>
              <w:right w:val="single" w:sz="4" w:space="0" w:color="auto"/>
            </w:tcBorders>
          </w:tcPr>
          <w:p w14:paraId="6ECCC87E" w14:textId="77777777" w:rsidR="00E90E38" w:rsidRPr="00BD3271"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41346B8E" w14:textId="77777777" w:rsidR="00E90E38" w:rsidRPr="00BD3271"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130F0214" w14:textId="77777777" w:rsidR="00E90E38" w:rsidRPr="00BD3271" w:rsidRDefault="00E90E38" w:rsidP="008C0E71">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1CF646D" w14:textId="77777777" w:rsidR="00E90E38" w:rsidRPr="00BD3271" w:rsidRDefault="00E90E38" w:rsidP="008C0E71">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4C750D"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C334A31" w14:textId="77777777" w:rsidR="00E90E38" w:rsidRPr="00BD3271"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46B204CE"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366F25DB" w14:textId="77777777" w:rsidR="00E90E38" w:rsidRPr="00BD3271" w:rsidRDefault="00E90E38" w:rsidP="008C0E71">
            <w:pPr>
              <w:pStyle w:val="TAC"/>
            </w:pPr>
          </w:p>
        </w:tc>
      </w:tr>
      <w:tr w:rsidR="00E90E38" w:rsidRPr="00BD3271" w14:paraId="10682A01" w14:textId="77777777" w:rsidTr="008C0E71">
        <w:tc>
          <w:tcPr>
            <w:tcW w:w="1531" w:type="dxa"/>
            <w:tcBorders>
              <w:top w:val="single" w:sz="4" w:space="0" w:color="auto"/>
              <w:left w:val="single" w:sz="4" w:space="0" w:color="auto"/>
              <w:bottom w:val="single" w:sz="4" w:space="0" w:color="auto"/>
              <w:right w:val="single" w:sz="4" w:space="0" w:color="auto"/>
            </w:tcBorders>
          </w:tcPr>
          <w:p w14:paraId="2A25B5A8" w14:textId="77777777" w:rsidR="00E90E38" w:rsidRPr="00BD3271" w:rsidRDefault="00E90E38" w:rsidP="008C0E71">
            <w:pPr>
              <w:pStyle w:val="TAC"/>
            </w:pPr>
            <w:r w:rsidRPr="00BD3271">
              <w:t>CA_n2A-n77A</w:t>
            </w:r>
          </w:p>
        </w:tc>
        <w:tc>
          <w:tcPr>
            <w:tcW w:w="704" w:type="dxa"/>
            <w:tcBorders>
              <w:top w:val="single" w:sz="4" w:space="0" w:color="auto"/>
              <w:left w:val="single" w:sz="4" w:space="0" w:color="auto"/>
              <w:bottom w:val="single" w:sz="4" w:space="0" w:color="auto"/>
              <w:right w:val="single" w:sz="4" w:space="0" w:color="auto"/>
            </w:tcBorders>
          </w:tcPr>
          <w:p w14:paraId="03B6C088" w14:textId="77777777" w:rsidR="00E90E38" w:rsidRPr="00BD3271"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504D45C" w14:textId="77777777" w:rsidR="00E90E38" w:rsidRPr="00BD3271"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755394AD" w14:textId="77777777" w:rsidR="00E90E38" w:rsidRPr="00BD3271" w:rsidRDefault="00E90E38" w:rsidP="008C0E71">
            <w:pPr>
              <w:pStyle w:val="TAC"/>
              <w:rPr>
                <w:rFonts w:cs="Arial"/>
                <w:vertAlign w:val="superscript"/>
              </w:rPr>
            </w:pPr>
            <w:r w:rsidRPr="00BD3271">
              <w:t>26</w:t>
            </w:r>
            <w:r w:rsidRPr="00BD3271">
              <w:rPr>
                <w:rFonts w:cs="Arial"/>
                <w:vertAlign w:val="superscript"/>
              </w:rPr>
              <w:t>7</w:t>
            </w:r>
            <w:r w:rsidRPr="00BD3271">
              <w:rPr>
                <w:rFonts w:cs="Arial"/>
              </w:rPr>
              <w:t>, 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7BA716" w14:textId="77777777" w:rsidR="00E90E38" w:rsidRPr="00BD3271" w:rsidRDefault="00E90E38" w:rsidP="008C0E71">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CC5C2BE"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49CCE55D" w14:textId="77777777" w:rsidR="00E90E38" w:rsidRPr="00BD3271"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548801D1"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0BA9163" w14:textId="77777777" w:rsidR="00E90E38" w:rsidRPr="00BD3271" w:rsidRDefault="00E90E38" w:rsidP="008C0E71">
            <w:pPr>
              <w:pStyle w:val="TAC"/>
            </w:pPr>
          </w:p>
        </w:tc>
      </w:tr>
      <w:tr w:rsidR="00E90E38" w:rsidRPr="00BD3271" w14:paraId="0B195536" w14:textId="77777777" w:rsidTr="008C0E71">
        <w:tc>
          <w:tcPr>
            <w:tcW w:w="1531" w:type="dxa"/>
            <w:tcBorders>
              <w:top w:val="single" w:sz="4" w:space="0" w:color="auto"/>
              <w:left w:val="single" w:sz="4" w:space="0" w:color="auto"/>
              <w:bottom w:val="single" w:sz="4" w:space="0" w:color="auto"/>
              <w:right w:val="single" w:sz="4" w:space="0" w:color="auto"/>
            </w:tcBorders>
          </w:tcPr>
          <w:p w14:paraId="07203432" w14:textId="77777777" w:rsidR="00E90E38" w:rsidRPr="00BD3271" w:rsidRDefault="00E90E38" w:rsidP="008C0E71">
            <w:pPr>
              <w:pStyle w:val="TAC"/>
            </w:pPr>
            <w:r w:rsidRPr="00BD3271">
              <w:t>CA_n3A-n41A</w:t>
            </w:r>
          </w:p>
        </w:tc>
        <w:tc>
          <w:tcPr>
            <w:tcW w:w="704" w:type="dxa"/>
            <w:tcBorders>
              <w:top w:val="single" w:sz="4" w:space="0" w:color="auto"/>
              <w:left w:val="single" w:sz="4" w:space="0" w:color="auto"/>
              <w:bottom w:val="single" w:sz="4" w:space="0" w:color="auto"/>
              <w:right w:val="single" w:sz="4" w:space="0" w:color="auto"/>
            </w:tcBorders>
          </w:tcPr>
          <w:p w14:paraId="797F1A3F" w14:textId="77777777" w:rsidR="00E90E38" w:rsidRPr="00BD3271"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1C1ECE4D" w14:textId="77777777" w:rsidR="00E90E38" w:rsidRPr="00BD3271"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64DD0EF3" w14:textId="77777777" w:rsidR="00E90E38" w:rsidRPr="00BD3271" w:rsidRDefault="00E90E38" w:rsidP="008C0E71">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937C36" w14:textId="77777777" w:rsidR="00E90E38" w:rsidRPr="00BD3271" w:rsidRDefault="00E90E38" w:rsidP="008C0E71">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810E7BB"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B96A8AF" w14:textId="77777777" w:rsidR="00E90E38" w:rsidRPr="00BD3271"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4DD1FA72"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0B81BC16" w14:textId="77777777" w:rsidR="00E90E38" w:rsidRPr="00BD3271" w:rsidRDefault="00E90E38" w:rsidP="008C0E71">
            <w:pPr>
              <w:pStyle w:val="TAC"/>
            </w:pPr>
          </w:p>
        </w:tc>
      </w:tr>
      <w:tr w:rsidR="00E90E38" w:rsidRPr="00BD3271" w14:paraId="6BF959DA" w14:textId="77777777" w:rsidTr="008C0E71">
        <w:tc>
          <w:tcPr>
            <w:tcW w:w="1531" w:type="dxa"/>
            <w:tcBorders>
              <w:top w:val="single" w:sz="4" w:space="0" w:color="auto"/>
              <w:left w:val="single" w:sz="4" w:space="0" w:color="auto"/>
              <w:bottom w:val="single" w:sz="4" w:space="0" w:color="auto"/>
              <w:right w:val="single" w:sz="4" w:space="0" w:color="auto"/>
            </w:tcBorders>
          </w:tcPr>
          <w:p w14:paraId="65E6BB74" w14:textId="77777777" w:rsidR="00E90E38" w:rsidRPr="00BD3271" w:rsidRDefault="00E90E38" w:rsidP="008C0E71">
            <w:pPr>
              <w:pStyle w:val="TAC"/>
            </w:pPr>
            <w:r w:rsidRPr="00BD3271">
              <w:t>CA_n3A-n</w:t>
            </w:r>
            <w:r w:rsidRPr="00BD3271">
              <w:rPr>
                <w:rFonts w:hint="eastAsia"/>
                <w:lang w:eastAsia="ja-JP"/>
              </w:rPr>
              <w:t>7</w:t>
            </w:r>
            <w:r w:rsidRPr="00BD3271">
              <w:rPr>
                <w:lang w:eastAsia="ja-JP"/>
              </w:rPr>
              <w:t>7</w:t>
            </w:r>
            <w:r w:rsidRPr="00BD3271">
              <w:t>A</w:t>
            </w:r>
          </w:p>
        </w:tc>
        <w:tc>
          <w:tcPr>
            <w:tcW w:w="704" w:type="dxa"/>
            <w:tcBorders>
              <w:top w:val="single" w:sz="4" w:space="0" w:color="auto"/>
              <w:left w:val="single" w:sz="4" w:space="0" w:color="auto"/>
              <w:bottom w:val="single" w:sz="4" w:space="0" w:color="auto"/>
              <w:right w:val="single" w:sz="4" w:space="0" w:color="auto"/>
            </w:tcBorders>
          </w:tcPr>
          <w:p w14:paraId="5FB22BE1" w14:textId="77777777" w:rsidR="00E90E38" w:rsidRPr="00BD3271"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514A2F4E" w14:textId="77777777" w:rsidR="00E90E38" w:rsidRPr="00BD3271"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260591A3" w14:textId="77777777" w:rsidR="00E90E38" w:rsidRPr="00BD3271" w:rsidRDefault="00E90E38" w:rsidP="008C0E71">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EB0ECF0" w14:textId="77777777" w:rsidR="00E90E38" w:rsidRPr="00BD3271" w:rsidRDefault="00E90E38" w:rsidP="008C0E71">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47E7B0C"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3433641" w14:textId="77777777" w:rsidR="00E90E38" w:rsidRPr="00BD3271"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64852C9C"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640D4412" w14:textId="77777777" w:rsidR="00E90E38" w:rsidRPr="00BD3271" w:rsidRDefault="00E90E38" w:rsidP="008C0E71">
            <w:pPr>
              <w:pStyle w:val="TAC"/>
            </w:pPr>
          </w:p>
        </w:tc>
      </w:tr>
      <w:tr w:rsidR="00E90E38" w:rsidRPr="00BD3271" w14:paraId="01118167" w14:textId="77777777" w:rsidTr="008C0E71">
        <w:tc>
          <w:tcPr>
            <w:tcW w:w="1531" w:type="dxa"/>
            <w:tcBorders>
              <w:top w:val="single" w:sz="4" w:space="0" w:color="auto"/>
              <w:left w:val="single" w:sz="4" w:space="0" w:color="auto"/>
              <w:bottom w:val="single" w:sz="4" w:space="0" w:color="auto"/>
              <w:right w:val="single" w:sz="4" w:space="0" w:color="auto"/>
            </w:tcBorders>
          </w:tcPr>
          <w:p w14:paraId="57F8EEF0" w14:textId="77777777" w:rsidR="00E90E38" w:rsidRPr="00BD3271" w:rsidRDefault="00E90E38" w:rsidP="008C0E71">
            <w:pPr>
              <w:pStyle w:val="TAC"/>
            </w:pPr>
            <w:r w:rsidRPr="00BD3271">
              <w:t>CA_n3A-n78A</w:t>
            </w:r>
          </w:p>
        </w:tc>
        <w:tc>
          <w:tcPr>
            <w:tcW w:w="704" w:type="dxa"/>
            <w:tcBorders>
              <w:top w:val="single" w:sz="4" w:space="0" w:color="auto"/>
              <w:left w:val="single" w:sz="4" w:space="0" w:color="auto"/>
              <w:bottom w:val="single" w:sz="4" w:space="0" w:color="auto"/>
              <w:right w:val="single" w:sz="4" w:space="0" w:color="auto"/>
            </w:tcBorders>
          </w:tcPr>
          <w:p w14:paraId="03F35903" w14:textId="77777777" w:rsidR="00E90E38" w:rsidRPr="00BD3271"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29AA8A2E" w14:textId="77777777" w:rsidR="00E90E38" w:rsidRPr="00BD3271"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0E83C222" w14:textId="77777777" w:rsidR="00E90E38" w:rsidRPr="00BD3271" w:rsidRDefault="00E90E38" w:rsidP="008C0E71">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BB4766" w14:textId="77777777" w:rsidR="00E90E38" w:rsidRPr="00BD3271" w:rsidRDefault="00E90E38" w:rsidP="008C0E71">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EAF04F8"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1B5E941C" w14:textId="77777777" w:rsidR="00E90E38" w:rsidRPr="00BD3271"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1664ACF3"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2F4B914A" w14:textId="77777777" w:rsidR="00E90E38" w:rsidRPr="00BD3271" w:rsidRDefault="00E90E38" w:rsidP="008C0E71">
            <w:pPr>
              <w:pStyle w:val="TAC"/>
            </w:pPr>
          </w:p>
        </w:tc>
      </w:tr>
      <w:tr w:rsidR="00E90E38" w:rsidRPr="00BD3271" w14:paraId="25602858" w14:textId="77777777" w:rsidTr="008C0E71">
        <w:tc>
          <w:tcPr>
            <w:tcW w:w="1531" w:type="dxa"/>
            <w:tcBorders>
              <w:top w:val="single" w:sz="4" w:space="0" w:color="auto"/>
              <w:left w:val="single" w:sz="4" w:space="0" w:color="auto"/>
              <w:bottom w:val="single" w:sz="4" w:space="0" w:color="auto"/>
              <w:right w:val="single" w:sz="4" w:space="0" w:color="auto"/>
            </w:tcBorders>
          </w:tcPr>
          <w:p w14:paraId="179E04C4" w14:textId="77777777" w:rsidR="00E90E38" w:rsidRPr="00BD3271" w:rsidRDefault="00E90E38" w:rsidP="008C0E71">
            <w:pPr>
              <w:pStyle w:val="TAC"/>
            </w:pPr>
            <w:r w:rsidRPr="00BD3271">
              <w:t>CA_n5A-n77A</w:t>
            </w:r>
          </w:p>
        </w:tc>
        <w:tc>
          <w:tcPr>
            <w:tcW w:w="704" w:type="dxa"/>
            <w:tcBorders>
              <w:top w:val="single" w:sz="4" w:space="0" w:color="auto"/>
              <w:left w:val="single" w:sz="4" w:space="0" w:color="auto"/>
              <w:bottom w:val="single" w:sz="4" w:space="0" w:color="auto"/>
              <w:right w:val="single" w:sz="4" w:space="0" w:color="auto"/>
            </w:tcBorders>
          </w:tcPr>
          <w:p w14:paraId="24299D76" w14:textId="77777777" w:rsidR="00E90E38" w:rsidRPr="00BD3271" w:rsidRDefault="00E90E38" w:rsidP="008C0E71">
            <w:pPr>
              <w:pStyle w:val="TAC"/>
            </w:pPr>
          </w:p>
        </w:tc>
        <w:tc>
          <w:tcPr>
            <w:tcW w:w="993" w:type="dxa"/>
            <w:tcBorders>
              <w:top w:val="single" w:sz="4" w:space="0" w:color="auto"/>
              <w:left w:val="single" w:sz="4" w:space="0" w:color="auto"/>
              <w:bottom w:val="single" w:sz="4" w:space="0" w:color="auto"/>
              <w:right w:val="single" w:sz="4" w:space="0" w:color="auto"/>
            </w:tcBorders>
          </w:tcPr>
          <w:p w14:paraId="6B8A7711" w14:textId="77777777" w:rsidR="00E90E38" w:rsidRPr="00BD3271" w:rsidRDefault="00E90E38" w:rsidP="008C0E71">
            <w:pPr>
              <w:pStyle w:val="TAC"/>
            </w:pPr>
          </w:p>
        </w:tc>
        <w:tc>
          <w:tcPr>
            <w:tcW w:w="1417" w:type="dxa"/>
            <w:tcBorders>
              <w:top w:val="single" w:sz="4" w:space="0" w:color="auto"/>
              <w:left w:val="single" w:sz="4" w:space="0" w:color="auto"/>
              <w:bottom w:val="single" w:sz="4" w:space="0" w:color="auto"/>
              <w:right w:val="single" w:sz="4" w:space="0" w:color="auto"/>
            </w:tcBorders>
          </w:tcPr>
          <w:p w14:paraId="3A06BC67" w14:textId="77777777" w:rsidR="00E90E38" w:rsidRPr="00BD3271" w:rsidRDefault="00E90E38" w:rsidP="008C0E71">
            <w:pPr>
              <w:pStyle w:val="TAC"/>
            </w:pPr>
            <w:r w:rsidRPr="00BD3271">
              <w:t>26</w:t>
            </w:r>
            <w:r w:rsidRPr="00BD3271">
              <w:rPr>
                <w:rFonts w:cs="Arial"/>
                <w:vertAlign w:val="superscript"/>
              </w:rPr>
              <w:t>7</w:t>
            </w:r>
            <w:r w:rsidRPr="00BD3271">
              <w:rPr>
                <w:rFonts w:cs="Arial"/>
              </w:rPr>
              <w:t>, 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F7688F8" w14:textId="77777777" w:rsidR="00E90E38" w:rsidRPr="00BD3271" w:rsidRDefault="00E90E38" w:rsidP="008C0E71">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1716BDB" w14:textId="77777777" w:rsidR="00E90E38" w:rsidRPr="00BD3271" w:rsidRDefault="00E90E38" w:rsidP="008C0E71">
            <w:pPr>
              <w:pStyle w:val="TAC"/>
            </w:pPr>
          </w:p>
        </w:tc>
        <w:tc>
          <w:tcPr>
            <w:tcW w:w="992" w:type="dxa"/>
            <w:tcBorders>
              <w:top w:val="single" w:sz="4" w:space="0" w:color="auto"/>
              <w:left w:val="single" w:sz="4" w:space="0" w:color="auto"/>
              <w:bottom w:val="single" w:sz="4" w:space="0" w:color="auto"/>
              <w:right w:val="single" w:sz="4" w:space="0" w:color="auto"/>
            </w:tcBorders>
          </w:tcPr>
          <w:p w14:paraId="2743A1A1" w14:textId="77777777" w:rsidR="00E90E38" w:rsidRPr="00BD3271" w:rsidRDefault="00E90E38" w:rsidP="008C0E71">
            <w:pPr>
              <w:pStyle w:val="TAC"/>
            </w:pPr>
          </w:p>
        </w:tc>
        <w:tc>
          <w:tcPr>
            <w:tcW w:w="709" w:type="dxa"/>
            <w:tcBorders>
              <w:top w:val="single" w:sz="4" w:space="0" w:color="auto"/>
              <w:left w:val="single" w:sz="4" w:space="0" w:color="auto"/>
              <w:bottom w:val="single" w:sz="4" w:space="0" w:color="auto"/>
              <w:right w:val="single" w:sz="4" w:space="0" w:color="auto"/>
            </w:tcBorders>
          </w:tcPr>
          <w:p w14:paraId="689C54B5" w14:textId="77777777" w:rsidR="00E90E38" w:rsidRPr="00BD3271" w:rsidRDefault="00E90E38" w:rsidP="008C0E71">
            <w:pPr>
              <w:pStyle w:val="TAC"/>
            </w:pPr>
          </w:p>
        </w:tc>
        <w:tc>
          <w:tcPr>
            <w:tcW w:w="1134" w:type="dxa"/>
            <w:tcBorders>
              <w:top w:val="single" w:sz="4" w:space="0" w:color="auto"/>
              <w:left w:val="single" w:sz="4" w:space="0" w:color="auto"/>
              <w:bottom w:val="single" w:sz="4" w:space="0" w:color="auto"/>
              <w:right w:val="single" w:sz="4" w:space="0" w:color="auto"/>
            </w:tcBorders>
          </w:tcPr>
          <w:p w14:paraId="506A9EEF" w14:textId="77777777" w:rsidR="00E90E38" w:rsidRPr="00BD3271" w:rsidRDefault="00E90E38" w:rsidP="008C0E71">
            <w:pPr>
              <w:pStyle w:val="TAC"/>
            </w:pPr>
          </w:p>
        </w:tc>
      </w:tr>
      <w:tr w:rsidR="00C71662" w:rsidRPr="00BD3271" w14:paraId="7551C994" w14:textId="77777777" w:rsidTr="008C0E71">
        <w:tc>
          <w:tcPr>
            <w:tcW w:w="1531" w:type="dxa"/>
            <w:tcBorders>
              <w:top w:val="single" w:sz="4" w:space="0" w:color="auto"/>
              <w:left w:val="single" w:sz="4" w:space="0" w:color="auto"/>
              <w:bottom w:val="single" w:sz="4" w:space="0" w:color="auto"/>
              <w:right w:val="single" w:sz="4" w:space="0" w:color="auto"/>
            </w:tcBorders>
          </w:tcPr>
          <w:p w14:paraId="74F8728F" w14:textId="77777777" w:rsidR="00C71662" w:rsidRPr="00BD3271" w:rsidRDefault="00C71662" w:rsidP="00C71662">
            <w:pPr>
              <w:pStyle w:val="TAC"/>
            </w:pPr>
            <w:r w:rsidRPr="00BD3271">
              <w:t>CA_n14A-n77A</w:t>
            </w:r>
          </w:p>
        </w:tc>
        <w:tc>
          <w:tcPr>
            <w:tcW w:w="704" w:type="dxa"/>
            <w:tcBorders>
              <w:top w:val="single" w:sz="4" w:space="0" w:color="auto"/>
              <w:left w:val="single" w:sz="4" w:space="0" w:color="auto"/>
              <w:bottom w:val="single" w:sz="4" w:space="0" w:color="auto"/>
              <w:right w:val="single" w:sz="4" w:space="0" w:color="auto"/>
            </w:tcBorders>
          </w:tcPr>
          <w:p w14:paraId="7A4FD9CC"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4635F11"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53430809" w14:textId="77777777" w:rsidR="00C71662" w:rsidRPr="00BD3271" w:rsidRDefault="00C71662" w:rsidP="00C71662">
            <w:pPr>
              <w:pStyle w:val="TAC"/>
            </w:pPr>
            <w:r w:rsidRPr="00BD3271">
              <w:t>26</w:t>
            </w:r>
            <w:r w:rsidRPr="00BD3271">
              <w:rPr>
                <w:rFonts w:cs="Arial"/>
                <w:vertAlign w:val="superscript"/>
              </w:rPr>
              <w:t>7</w:t>
            </w:r>
            <w:r w:rsidRPr="00BD3271">
              <w:rPr>
                <w:rFonts w:cs="Arial"/>
              </w:rPr>
              <w:t>, 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D981A95"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F40B3BF"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503C9C9F"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405171BA"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0F84D0FA" w14:textId="77777777" w:rsidR="00C71662" w:rsidRPr="00BD3271" w:rsidRDefault="00C71662" w:rsidP="00C71662">
            <w:pPr>
              <w:pStyle w:val="TAC"/>
            </w:pPr>
          </w:p>
        </w:tc>
      </w:tr>
      <w:tr w:rsidR="00C71662" w:rsidRPr="00BD3271" w14:paraId="6DC390DB" w14:textId="77777777" w:rsidTr="008C0E71">
        <w:tc>
          <w:tcPr>
            <w:tcW w:w="1531" w:type="dxa"/>
            <w:tcBorders>
              <w:top w:val="single" w:sz="4" w:space="0" w:color="auto"/>
              <w:left w:val="single" w:sz="4" w:space="0" w:color="auto"/>
              <w:bottom w:val="single" w:sz="4" w:space="0" w:color="auto"/>
              <w:right w:val="single" w:sz="4" w:space="0" w:color="auto"/>
            </w:tcBorders>
          </w:tcPr>
          <w:p w14:paraId="5DAF2CE6" w14:textId="77777777" w:rsidR="00C71662" w:rsidRPr="00BD3271" w:rsidRDefault="00C71662" w:rsidP="00C71662">
            <w:pPr>
              <w:pStyle w:val="TAC"/>
            </w:pPr>
            <w:r w:rsidRPr="00BD3271">
              <w:t>CA_n28A-n41A</w:t>
            </w:r>
          </w:p>
        </w:tc>
        <w:tc>
          <w:tcPr>
            <w:tcW w:w="704" w:type="dxa"/>
            <w:tcBorders>
              <w:top w:val="single" w:sz="4" w:space="0" w:color="auto"/>
              <w:left w:val="single" w:sz="4" w:space="0" w:color="auto"/>
              <w:bottom w:val="single" w:sz="4" w:space="0" w:color="auto"/>
              <w:right w:val="single" w:sz="4" w:space="0" w:color="auto"/>
            </w:tcBorders>
          </w:tcPr>
          <w:p w14:paraId="245A5065"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37CAE831"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7E3A6DCC" w14:textId="77777777" w:rsidR="00C71662" w:rsidRPr="00BD3271" w:rsidRDefault="00C71662" w:rsidP="00C71662">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932EB0"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372C7EB"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656C3BC4"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043DAD4B"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4D2DB69D" w14:textId="77777777" w:rsidR="00C71662" w:rsidRPr="00BD3271" w:rsidRDefault="00C71662" w:rsidP="00C71662">
            <w:pPr>
              <w:pStyle w:val="TAC"/>
            </w:pPr>
          </w:p>
        </w:tc>
      </w:tr>
      <w:tr w:rsidR="00C71662" w:rsidRPr="00BD3271" w14:paraId="7300A132" w14:textId="77777777" w:rsidTr="008C0E71">
        <w:tc>
          <w:tcPr>
            <w:tcW w:w="1531" w:type="dxa"/>
            <w:tcBorders>
              <w:top w:val="single" w:sz="4" w:space="0" w:color="auto"/>
              <w:left w:val="single" w:sz="4" w:space="0" w:color="auto"/>
              <w:bottom w:val="single" w:sz="4" w:space="0" w:color="auto"/>
              <w:right w:val="single" w:sz="4" w:space="0" w:color="auto"/>
            </w:tcBorders>
          </w:tcPr>
          <w:p w14:paraId="02990A03" w14:textId="77777777" w:rsidR="00C71662" w:rsidRPr="00BD3271" w:rsidRDefault="00C71662" w:rsidP="00C71662">
            <w:pPr>
              <w:pStyle w:val="TAC"/>
            </w:pPr>
            <w:r w:rsidRPr="00BD3271">
              <w:t>CA_n28A-n77A</w:t>
            </w:r>
          </w:p>
        </w:tc>
        <w:tc>
          <w:tcPr>
            <w:tcW w:w="704" w:type="dxa"/>
            <w:tcBorders>
              <w:top w:val="single" w:sz="4" w:space="0" w:color="auto"/>
              <w:left w:val="single" w:sz="4" w:space="0" w:color="auto"/>
              <w:bottom w:val="single" w:sz="4" w:space="0" w:color="auto"/>
              <w:right w:val="single" w:sz="4" w:space="0" w:color="auto"/>
            </w:tcBorders>
          </w:tcPr>
          <w:p w14:paraId="4421D0A8"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04EA662"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4451D6EB" w14:textId="77777777" w:rsidR="00C71662" w:rsidRPr="00BD3271" w:rsidRDefault="00C71662" w:rsidP="00C71662">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2AEBCA2"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4873C5C"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63238763"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650DC55E"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5C599045" w14:textId="77777777" w:rsidR="00C71662" w:rsidRPr="00BD3271" w:rsidRDefault="00C71662" w:rsidP="00C71662">
            <w:pPr>
              <w:pStyle w:val="TAC"/>
            </w:pPr>
          </w:p>
        </w:tc>
      </w:tr>
      <w:tr w:rsidR="00C71662" w:rsidRPr="00BD3271" w14:paraId="46D3CE5C" w14:textId="77777777" w:rsidTr="008C0E71">
        <w:tc>
          <w:tcPr>
            <w:tcW w:w="1531" w:type="dxa"/>
            <w:tcBorders>
              <w:top w:val="single" w:sz="4" w:space="0" w:color="auto"/>
              <w:left w:val="single" w:sz="4" w:space="0" w:color="auto"/>
              <w:bottom w:val="single" w:sz="4" w:space="0" w:color="auto"/>
              <w:right w:val="single" w:sz="4" w:space="0" w:color="auto"/>
            </w:tcBorders>
          </w:tcPr>
          <w:p w14:paraId="7A34FE36" w14:textId="77777777" w:rsidR="00C71662" w:rsidRPr="00BD3271" w:rsidRDefault="00C71662" w:rsidP="00C71662">
            <w:pPr>
              <w:pStyle w:val="TAC"/>
            </w:pPr>
            <w:r w:rsidRPr="00BD3271">
              <w:t>CA_n28A-n78A</w:t>
            </w:r>
          </w:p>
        </w:tc>
        <w:tc>
          <w:tcPr>
            <w:tcW w:w="704" w:type="dxa"/>
            <w:tcBorders>
              <w:top w:val="single" w:sz="4" w:space="0" w:color="auto"/>
              <w:left w:val="single" w:sz="4" w:space="0" w:color="auto"/>
              <w:bottom w:val="single" w:sz="4" w:space="0" w:color="auto"/>
              <w:right w:val="single" w:sz="4" w:space="0" w:color="auto"/>
            </w:tcBorders>
          </w:tcPr>
          <w:p w14:paraId="5E0951FB"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269AE779"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1FAEC5E8" w14:textId="77777777" w:rsidR="00C71662" w:rsidRPr="00BD3271" w:rsidRDefault="00C71662" w:rsidP="00C71662">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EEB0A8F"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A00C90B"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B2D9492"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5EA97C41"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710B3F0" w14:textId="77777777" w:rsidR="00C71662" w:rsidRPr="00BD3271" w:rsidRDefault="00C71662" w:rsidP="00C71662">
            <w:pPr>
              <w:pStyle w:val="TAC"/>
            </w:pPr>
          </w:p>
        </w:tc>
      </w:tr>
      <w:tr w:rsidR="00C71662" w:rsidRPr="00BD3271" w14:paraId="16D21DE7" w14:textId="77777777" w:rsidTr="008C0E71">
        <w:tc>
          <w:tcPr>
            <w:tcW w:w="1531" w:type="dxa"/>
            <w:tcBorders>
              <w:top w:val="single" w:sz="4" w:space="0" w:color="auto"/>
              <w:left w:val="single" w:sz="4" w:space="0" w:color="auto"/>
              <w:bottom w:val="single" w:sz="4" w:space="0" w:color="auto"/>
              <w:right w:val="single" w:sz="4" w:space="0" w:color="auto"/>
            </w:tcBorders>
          </w:tcPr>
          <w:p w14:paraId="46A086E6" w14:textId="77777777" w:rsidR="00C71662" w:rsidRPr="00BD3271" w:rsidRDefault="00C71662" w:rsidP="00C71662">
            <w:pPr>
              <w:pStyle w:val="TAC"/>
            </w:pPr>
            <w:r w:rsidRPr="00BD3271">
              <w:t>CA_n28A-n79A</w:t>
            </w:r>
          </w:p>
        </w:tc>
        <w:tc>
          <w:tcPr>
            <w:tcW w:w="704" w:type="dxa"/>
            <w:tcBorders>
              <w:top w:val="single" w:sz="4" w:space="0" w:color="auto"/>
              <w:left w:val="single" w:sz="4" w:space="0" w:color="auto"/>
              <w:bottom w:val="single" w:sz="4" w:space="0" w:color="auto"/>
              <w:right w:val="single" w:sz="4" w:space="0" w:color="auto"/>
            </w:tcBorders>
          </w:tcPr>
          <w:p w14:paraId="1763F97A"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71668194"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0485F6D1" w14:textId="77777777" w:rsidR="00C71662" w:rsidRPr="00BD3271" w:rsidRDefault="00C71662" w:rsidP="00C71662">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25A60B5"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03CBCC0"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521BFAF"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6AC35D50"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63DFABE3" w14:textId="77777777" w:rsidR="00C71662" w:rsidRPr="00BD3271" w:rsidRDefault="00C71662" w:rsidP="00C71662">
            <w:pPr>
              <w:pStyle w:val="TAC"/>
            </w:pPr>
          </w:p>
        </w:tc>
      </w:tr>
      <w:tr w:rsidR="00C71662" w:rsidRPr="00BD3271" w14:paraId="50C57780" w14:textId="77777777" w:rsidTr="008C0E71">
        <w:tc>
          <w:tcPr>
            <w:tcW w:w="1531" w:type="dxa"/>
            <w:tcBorders>
              <w:top w:val="single" w:sz="4" w:space="0" w:color="auto"/>
              <w:left w:val="single" w:sz="4" w:space="0" w:color="auto"/>
              <w:bottom w:val="single" w:sz="4" w:space="0" w:color="auto"/>
              <w:right w:val="single" w:sz="4" w:space="0" w:color="auto"/>
            </w:tcBorders>
          </w:tcPr>
          <w:p w14:paraId="15D1D2C1" w14:textId="77777777" w:rsidR="00C71662" w:rsidRPr="00BD3271" w:rsidRDefault="00C71662" w:rsidP="00C71662">
            <w:pPr>
              <w:pStyle w:val="TAC"/>
            </w:pPr>
            <w:r w:rsidRPr="00BD3271">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2D8EF38E"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60226653"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22BC72E5" w14:textId="77777777" w:rsidR="00C71662" w:rsidRPr="00BD3271" w:rsidRDefault="00C71662" w:rsidP="00C71662">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906E85"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9ECA80D"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6F7DC5B"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5DCD5C88"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A63C691" w14:textId="77777777" w:rsidR="00C71662" w:rsidRPr="00BD3271" w:rsidRDefault="00C71662" w:rsidP="00C71662">
            <w:pPr>
              <w:pStyle w:val="TAC"/>
            </w:pPr>
          </w:p>
        </w:tc>
      </w:tr>
      <w:tr w:rsidR="00C71662" w:rsidRPr="00BD3271" w14:paraId="506D0313" w14:textId="77777777" w:rsidTr="008C0E71">
        <w:tc>
          <w:tcPr>
            <w:tcW w:w="1531" w:type="dxa"/>
            <w:tcBorders>
              <w:top w:val="single" w:sz="4" w:space="0" w:color="auto"/>
              <w:left w:val="single" w:sz="4" w:space="0" w:color="auto"/>
              <w:bottom w:val="single" w:sz="4" w:space="0" w:color="auto"/>
              <w:right w:val="single" w:sz="4" w:space="0" w:color="auto"/>
            </w:tcBorders>
          </w:tcPr>
          <w:p w14:paraId="428646A3" w14:textId="77777777" w:rsidR="00C71662" w:rsidRPr="00BD3271" w:rsidRDefault="00C71662" w:rsidP="00C71662">
            <w:pPr>
              <w:pStyle w:val="TAC"/>
            </w:pPr>
            <w:r w:rsidRPr="00BD3271">
              <w:t>CA_n41A-n79A</w:t>
            </w:r>
          </w:p>
        </w:tc>
        <w:tc>
          <w:tcPr>
            <w:tcW w:w="704" w:type="dxa"/>
            <w:tcBorders>
              <w:top w:val="single" w:sz="4" w:space="0" w:color="auto"/>
              <w:left w:val="single" w:sz="4" w:space="0" w:color="auto"/>
              <w:bottom w:val="single" w:sz="4" w:space="0" w:color="auto"/>
              <w:right w:val="single" w:sz="4" w:space="0" w:color="auto"/>
            </w:tcBorders>
          </w:tcPr>
          <w:p w14:paraId="3450AC97"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15F9DA60"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2D3B4D39" w14:textId="77777777" w:rsidR="00C71662" w:rsidRPr="00BD3271" w:rsidRDefault="00C71662" w:rsidP="00C71662">
            <w:pPr>
              <w:pStyle w:val="TAC"/>
            </w:pPr>
            <w:r w:rsidRPr="00BD3271">
              <w:t>26</w:t>
            </w:r>
            <w:r w:rsidRPr="00BD3271">
              <w:rPr>
                <w:rFonts w:cs="Arial"/>
                <w:vertAlign w:val="superscript"/>
              </w:rPr>
              <w:t>7</w:t>
            </w:r>
            <w:r w:rsidRPr="00BD3271">
              <w:rPr>
                <w:rFonts w:cs="Arial"/>
                <w:lang w:eastAsia="zh-CN"/>
              </w:rPr>
              <w:t xml:space="preserve">, </w:t>
            </w:r>
            <w:r w:rsidRPr="00BD3271">
              <w:rPr>
                <w:rFonts w:cs="Arial"/>
              </w:rPr>
              <w:t>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70E4DF6"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AD1B06E"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96A528A"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3EED4529"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2F83053F" w14:textId="77777777" w:rsidR="00C71662" w:rsidRPr="00BD3271" w:rsidRDefault="00C71662" w:rsidP="00C71662">
            <w:pPr>
              <w:pStyle w:val="TAC"/>
            </w:pPr>
          </w:p>
        </w:tc>
      </w:tr>
      <w:tr w:rsidR="00C71662" w:rsidRPr="00BD3271" w14:paraId="713955D6" w14:textId="77777777" w:rsidTr="008C0E71">
        <w:tc>
          <w:tcPr>
            <w:tcW w:w="1531" w:type="dxa"/>
            <w:tcBorders>
              <w:top w:val="single" w:sz="4" w:space="0" w:color="auto"/>
              <w:left w:val="single" w:sz="4" w:space="0" w:color="auto"/>
              <w:bottom w:val="single" w:sz="4" w:space="0" w:color="auto"/>
              <w:right w:val="single" w:sz="4" w:space="0" w:color="auto"/>
            </w:tcBorders>
          </w:tcPr>
          <w:p w14:paraId="011BCACB" w14:textId="77777777" w:rsidR="00C71662" w:rsidRPr="00BD3271" w:rsidRDefault="00C71662" w:rsidP="00C71662">
            <w:pPr>
              <w:pStyle w:val="TAC"/>
            </w:pPr>
            <w:r w:rsidRPr="00BD3271">
              <w:t>CA_n66A-n77A</w:t>
            </w:r>
          </w:p>
        </w:tc>
        <w:tc>
          <w:tcPr>
            <w:tcW w:w="704" w:type="dxa"/>
            <w:tcBorders>
              <w:top w:val="single" w:sz="4" w:space="0" w:color="auto"/>
              <w:left w:val="single" w:sz="4" w:space="0" w:color="auto"/>
              <w:bottom w:val="single" w:sz="4" w:space="0" w:color="auto"/>
              <w:right w:val="single" w:sz="4" w:space="0" w:color="auto"/>
            </w:tcBorders>
          </w:tcPr>
          <w:p w14:paraId="223F8DE3" w14:textId="77777777" w:rsidR="00C71662" w:rsidRPr="00BD3271" w:rsidRDefault="00C71662" w:rsidP="00C71662">
            <w:pPr>
              <w:pStyle w:val="TAC"/>
            </w:pPr>
          </w:p>
        </w:tc>
        <w:tc>
          <w:tcPr>
            <w:tcW w:w="993" w:type="dxa"/>
            <w:tcBorders>
              <w:top w:val="single" w:sz="4" w:space="0" w:color="auto"/>
              <w:left w:val="single" w:sz="4" w:space="0" w:color="auto"/>
              <w:bottom w:val="single" w:sz="4" w:space="0" w:color="auto"/>
              <w:right w:val="single" w:sz="4" w:space="0" w:color="auto"/>
            </w:tcBorders>
          </w:tcPr>
          <w:p w14:paraId="7B330385" w14:textId="77777777" w:rsidR="00C71662" w:rsidRPr="00BD3271" w:rsidRDefault="00C71662" w:rsidP="00C71662">
            <w:pPr>
              <w:pStyle w:val="TAC"/>
            </w:pPr>
          </w:p>
        </w:tc>
        <w:tc>
          <w:tcPr>
            <w:tcW w:w="1417" w:type="dxa"/>
            <w:tcBorders>
              <w:top w:val="single" w:sz="4" w:space="0" w:color="auto"/>
              <w:left w:val="single" w:sz="4" w:space="0" w:color="auto"/>
              <w:bottom w:val="single" w:sz="4" w:space="0" w:color="auto"/>
              <w:right w:val="single" w:sz="4" w:space="0" w:color="auto"/>
            </w:tcBorders>
          </w:tcPr>
          <w:p w14:paraId="6F1B0AA6" w14:textId="77777777" w:rsidR="00C71662" w:rsidRPr="00BD3271" w:rsidRDefault="00C71662" w:rsidP="00C71662">
            <w:pPr>
              <w:pStyle w:val="TAC"/>
            </w:pPr>
            <w:r w:rsidRPr="00BD3271">
              <w:t>26</w:t>
            </w:r>
            <w:r w:rsidRPr="00BD3271">
              <w:rPr>
                <w:rFonts w:cs="Arial"/>
                <w:vertAlign w:val="superscript"/>
              </w:rPr>
              <w:t>7</w:t>
            </w:r>
            <w:r w:rsidRPr="00BD3271">
              <w:rPr>
                <w:rFonts w:cs="Arial"/>
              </w:rPr>
              <w:t>, 27.8</w:t>
            </w:r>
            <w:r w:rsidRPr="00BD3271">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B74782A" w14:textId="77777777" w:rsidR="00C71662" w:rsidRPr="00BD3271" w:rsidRDefault="00C71662" w:rsidP="00C71662">
            <w:pPr>
              <w:pStyle w:val="TAC"/>
              <w:rPr>
                <w:rFonts w:cs="Arial"/>
              </w:rPr>
            </w:pPr>
            <w:r w:rsidRPr="00BD3271">
              <w:rPr>
                <w:rFonts w:cs="Arial"/>
              </w:rPr>
              <w:t>+2+TT/-3</w:t>
            </w:r>
            <w:r w:rsidRPr="00BD3271">
              <w:rPr>
                <w:rFonts w:cs="Arial"/>
                <w:vertAlign w:val="superscript"/>
              </w:rPr>
              <w:t>2</w:t>
            </w:r>
            <w:r w:rsidRPr="00BD3271">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E32D8D2" w14:textId="77777777" w:rsidR="00C71662" w:rsidRPr="00BD3271" w:rsidRDefault="00C71662" w:rsidP="00C71662">
            <w:pPr>
              <w:pStyle w:val="TAC"/>
            </w:pPr>
          </w:p>
        </w:tc>
        <w:tc>
          <w:tcPr>
            <w:tcW w:w="992" w:type="dxa"/>
            <w:tcBorders>
              <w:top w:val="single" w:sz="4" w:space="0" w:color="auto"/>
              <w:left w:val="single" w:sz="4" w:space="0" w:color="auto"/>
              <w:bottom w:val="single" w:sz="4" w:space="0" w:color="auto"/>
              <w:right w:val="single" w:sz="4" w:space="0" w:color="auto"/>
            </w:tcBorders>
          </w:tcPr>
          <w:p w14:paraId="3FB4C9FB" w14:textId="77777777" w:rsidR="00C71662" w:rsidRPr="00BD3271" w:rsidRDefault="00C71662" w:rsidP="00C71662">
            <w:pPr>
              <w:pStyle w:val="TAC"/>
            </w:pPr>
          </w:p>
        </w:tc>
        <w:tc>
          <w:tcPr>
            <w:tcW w:w="709" w:type="dxa"/>
            <w:tcBorders>
              <w:top w:val="single" w:sz="4" w:space="0" w:color="auto"/>
              <w:left w:val="single" w:sz="4" w:space="0" w:color="auto"/>
              <w:bottom w:val="single" w:sz="4" w:space="0" w:color="auto"/>
              <w:right w:val="single" w:sz="4" w:space="0" w:color="auto"/>
            </w:tcBorders>
          </w:tcPr>
          <w:p w14:paraId="15B565EC" w14:textId="77777777" w:rsidR="00C71662" w:rsidRPr="00BD3271" w:rsidRDefault="00C71662" w:rsidP="00C71662">
            <w:pPr>
              <w:pStyle w:val="TAC"/>
            </w:pPr>
          </w:p>
        </w:tc>
        <w:tc>
          <w:tcPr>
            <w:tcW w:w="1134" w:type="dxa"/>
            <w:tcBorders>
              <w:top w:val="single" w:sz="4" w:space="0" w:color="auto"/>
              <w:left w:val="single" w:sz="4" w:space="0" w:color="auto"/>
              <w:bottom w:val="single" w:sz="4" w:space="0" w:color="auto"/>
              <w:right w:val="single" w:sz="4" w:space="0" w:color="auto"/>
            </w:tcBorders>
          </w:tcPr>
          <w:p w14:paraId="6B13CA00" w14:textId="77777777" w:rsidR="00C71662" w:rsidRPr="00BD3271" w:rsidRDefault="00C71662" w:rsidP="00C71662">
            <w:pPr>
              <w:pStyle w:val="TAC"/>
            </w:pPr>
          </w:p>
        </w:tc>
      </w:tr>
      <w:tr w:rsidR="00C71662" w:rsidRPr="00BD3271" w14:paraId="626DAD82" w14:textId="77777777" w:rsidTr="008C0E71">
        <w:tc>
          <w:tcPr>
            <w:tcW w:w="9465" w:type="dxa"/>
            <w:gridSpan w:val="9"/>
            <w:tcBorders>
              <w:top w:val="single" w:sz="4" w:space="0" w:color="auto"/>
              <w:left w:val="single" w:sz="4" w:space="0" w:color="auto"/>
              <w:bottom w:val="single" w:sz="4" w:space="0" w:color="auto"/>
              <w:right w:val="single" w:sz="4" w:space="0" w:color="auto"/>
            </w:tcBorders>
          </w:tcPr>
          <w:p w14:paraId="3F9EEC0D" w14:textId="77777777" w:rsidR="00C71662" w:rsidRPr="00BD3271" w:rsidRDefault="00C71662" w:rsidP="00C71662">
            <w:pPr>
              <w:pStyle w:val="TAN"/>
            </w:pPr>
            <w:r w:rsidRPr="00BD3271">
              <w:t>NOTE 1:</w:t>
            </w:r>
            <w:r w:rsidRPr="00BD3271">
              <w:tab/>
              <w:t>Void.</w:t>
            </w:r>
          </w:p>
          <w:p w14:paraId="4ED28B8F" w14:textId="77777777" w:rsidR="00C71662" w:rsidRPr="00BD3271" w:rsidRDefault="00C71662" w:rsidP="00C71662">
            <w:pPr>
              <w:pStyle w:val="TAN"/>
            </w:pPr>
            <w:r w:rsidRPr="00BD3271">
              <w:t>NOTE 2:</w:t>
            </w:r>
            <w:r w:rsidRPr="00BD3271">
              <w:tab/>
              <w:t>It is allowed to reduce the lower tolerance limit by 1.5 dB when the transmission bandwidths of the band are confined within F</w:t>
            </w:r>
            <w:r w:rsidRPr="00BD3271">
              <w:rPr>
                <w:vertAlign w:val="subscript"/>
              </w:rPr>
              <w:t>UL_low</w:t>
            </w:r>
            <w:r w:rsidRPr="00BD3271">
              <w:t xml:space="preserve"> and F</w:t>
            </w:r>
            <w:r w:rsidRPr="00BD3271">
              <w:rPr>
                <w:vertAlign w:val="subscript"/>
              </w:rPr>
              <w:t>UL_low</w:t>
            </w:r>
            <w:r w:rsidRPr="00BD3271">
              <w:t xml:space="preserve"> + 4 MHz or F</w:t>
            </w:r>
            <w:r w:rsidRPr="00BD3271">
              <w:rPr>
                <w:vertAlign w:val="subscript"/>
              </w:rPr>
              <w:t>UL_high</w:t>
            </w:r>
            <w:r w:rsidRPr="00BD3271">
              <w:t xml:space="preserve"> - 4 MHz and F</w:t>
            </w:r>
            <w:r w:rsidRPr="00BD3271">
              <w:rPr>
                <w:vertAlign w:val="subscript"/>
              </w:rPr>
              <w:t>UL_high</w:t>
            </w:r>
            <w:r w:rsidRPr="00BD3271">
              <w:t>.</w:t>
            </w:r>
          </w:p>
          <w:p w14:paraId="7E40C8CF" w14:textId="77777777" w:rsidR="00C71662" w:rsidRPr="00BD3271" w:rsidRDefault="00C71662" w:rsidP="00C71662">
            <w:pPr>
              <w:pStyle w:val="TAN"/>
            </w:pPr>
            <w:r w:rsidRPr="00BD3271">
              <w:t>NOTE 3:</w:t>
            </w:r>
            <w:r w:rsidRPr="00BD3271">
              <w:tab/>
              <w:t>P</w:t>
            </w:r>
            <w:r w:rsidRPr="00BD3271">
              <w:rPr>
                <w:vertAlign w:val="subscript"/>
              </w:rPr>
              <w:t>PowerClass</w:t>
            </w:r>
            <w:r w:rsidRPr="00BD3271">
              <w:t xml:space="preserve"> is the maximum UE power specified without taking into account the tolerance.</w:t>
            </w:r>
          </w:p>
          <w:p w14:paraId="1664A191" w14:textId="77777777" w:rsidR="00C71662" w:rsidRPr="00BD3271" w:rsidRDefault="00C71662" w:rsidP="00C71662">
            <w:pPr>
              <w:pStyle w:val="TAN"/>
            </w:pPr>
            <w:r w:rsidRPr="00BD3271">
              <w:t>NOTE 4:</w:t>
            </w:r>
            <w:r w:rsidRPr="00BD3271">
              <w:tab/>
              <w:t>For inter-band carrier aggregation the maximum power requirement should apply to the total transmitted power over all component carriers (per UE).</w:t>
            </w:r>
          </w:p>
          <w:p w14:paraId="2D96EE9A" w14:textId="77777777" w:rsidR="00C71662" w:rsidRPr="00BD3271" w:rsidRDefault="00C71662" w:rsidP="00C71662">
            <w:pPr>
              <w:pStyle w:val="TAN"/>
            </w:pPr>
            <w:r w:rsidRPr="00BD3271">
              <w:t>NOTE 5:</w:t>
            </w:r>
            <w:r w:rsidRPr="00BD3271">
              <w:tab/>
              <w:t>Power class 3 is the default power class unless otherwise stated.</w:t>
            </w:r>
          </w:p>
          <w:p w14:paraId="124C42E5" w14:textId="77777777" w:rsidR="00C71662" w:rsidRPr="00BD3271" w:rsidRDefault="00C71662" w:rsidP="00C71662">
            <w:pPr>
              <w:pStyle w:val="TAN"/>
              <w:rPr>
                <w:lang w:eastAsia="zh-CN"/>
              </w:rPr>
            </w:pPr>
            <w:r w:rsidRPr="00BD3271">
              <w:rPr>
                <w:rFonts w:cs="Arial"/>
              </w:rPr>
              <w:t>NOTE 6</w:t>
            </w:r>
            <w:r w:rsidRPr="00BD3271">
              <w:t>:</w:t>
            </w:r>
            <w:r w:rsidRPr="00BD3271">
              <w:tab/>
              <w:t>The TT for 2UL CA Maximum Output Power is in the maximum TT among all UL CCs. For TT of each UL CC refer to Table6.2A.1.1.5-2.</w:t>
            </w:r>
          </w:p>
          <w:p w14:paraId="12AF0078" w14:textId="77777777" w:rsidR="00C71662" w:rsidRPr="00BD3271" w:rsidRDefault="00C71662" w:rsidP="00C71662">
            <w:pPr>
              <w:pStyle w:val="TAN"/>
            </w:pPr>
            <w:r w:rsidRPr="00BD3271">
              <w:rPr>
                <w:rFonts w:cs="Arial"/>
              </w:rPr>
              <w:t>NOTE 7</w:t>
            </w:r>
            <w:r w:rsidRPr="00BD3271">
              <w:t>:</w:t>
            </w:r>
            <w:r w:rsidRPr="00BD3271">
              <w:tab/>
              <w:t>The UE supports PC3 within NR FDD band, and supports either PC3 or PC2 within NR TDD band.</w:t>
            </w:r>
          </w:p>
          <w:p w14:paraId="5EB1B4B0" w14:textId="77777777" w:rsidR="00C71662" w:rsidRPr="00BD3271" w:rsidRDefault="00C71662" w:rsidP="00C71662">
            <w:pPr>
              <w:pStyle w:val="TAN"/>
            </w:pPr>
            <w:r w:rsidRPr="00BD3271">
              <w:rPr>
                <w:rFonts w:cs="Arial"/>
              </w:rPr>
              <w:t>NOTE 8</w:t>
            </w:r>
            <w:r w:rsidRPr="00BD3271">
              <w:t>:</w:t>
            </w:r>
            <w:r w:rsidRPr="00BD3271">
              <w:tab/>
              <w:t>T</w:t>
            </w:r>
            <w:r w:rsidRPr="00BD3271">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BD3271">
              <w:rPr>
                <w:bCs/>
                <w:i/>
              </w:rPr>
              <w:t>higherPowerLimit-r17</w:t>
            </w:r>
            <w:r w:rsidRPr="00BD3271">
              <w:rPr>
                <w:rFonts w:eastAsia="宋体"/>
                <w:bCs/>
                <w:i/>
                <w:lang w:eastAsia="zh-CN"/>
              </w:rPr>
              <w:t xml:space="preserve"> </w:t>
            </w:r>
            <w:r w:rsidRPr="00BD3271">
              <w:rPr>
                <w:lang w:bidi="bn-IN"/>
              </w:rPr>
              <w:t xml:space="preserve">capability whereby the maximum output power indicated in the table may be exceeded in accordance with sub-clause </w:t>
            </w:r>
            <w:r w:rsidRPr="00BD3271">
              <w:t>6.2A.4.1.3.</w:t>
            </w:r>
            <w:r w:rsidRPr="00BD3271">
              <w:rPr>
                <w:lang w:eastAsia="zh-CN"/>
              </w:rPr>
              <w:t xml:space="preserve"> The power classes referenced are according to the reported </w:t>
            </w:r>
            <w:r w:rsidRPr="00BD3271">
              <w:rPr>
                <w:bCs/>
                <w:i/>
              </w:rPr>
              <w:t>ue-PowerClassPerBandPerBC-r17</w:t>
            </w:r>
            <w:r w:rsidRPr="00BD3271">
              <w:rPr>
                <w:rFonts w:eastAsia="宋体"/>
                <w:bCs/>
                <w:i/>
                <w:lang w:eastAsia="zh-CN"/>
              </w:rPr>
              <w:t xml:space="preserve"> </w:t>
            </w:r>
            <w:r w:rsidRPr="00BD3271">
              <w:rPr>
                <w:lang w:eastAsia="zh-CN"/>
              </w:rPr>
              <w:t>if indicated or ue-PowerClass otherwise</w:t>
            </w:r>
            <w:r w:rsidRPr="00BD3271">
              <w:rPr>
                <w:lang w:bidi="bn-IN"/>
              </w:rPr>
              <w:t>.</w:t>
            </w:r>
          </w:p>
        </w:tc>
      </w:tr>
    </w:tbl>
    <w:p w14:paraId="24A651CF" w14:textId="77777777" w:rsidR="00E90E38" w:rsidRPr="00BD3271" w:rsidRDefault="00E90E38" w:rsidP="00E90E38">
      <w:pPr>
        <w:rPr>
          <w:lang w:eastAsia="zh-CN"/>
        </w:rPr>
      </w:pPr>
    </w:p>
    <w:p w14:paraId="1B9D3629" w14:textId="77777777" w:rsidR="00E90E38" w:rsidRPr="00BD3271" w:rsidRDefault="00E90E38" w:rsidP="00E90E38">
      <w:pPr>
        <w:pStyle w:val="TH"/>
      </w:pPr>
      <w:bookmarkStart w:id="77" w:name="_Hlk83828598"/>
      <w:r w:rsidRPr="00BD3271">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E90E38" w:rsidRPr="00BD3271" w14:paraId="4A9DDAA7" w14:textId="77777777" w:rsidTr="008C0E71">
        <w:trPr>
          <w:trHeight w:val="265"/>
          <w:jc w:val="center"/>
        </w:trPr>
        <w:tc>
          <w:tcPr>
            <w:tcW w:w="0" w:type="auto"/>
            <w:gridSpan w:val="7"/>
            <w:tcMar>
              <w:top w:w="0" w:type="dxa"/>
              <w:left w:w="70" w:type="dxa"/>
              <w:bottom w:w="0" w:type="dxa"/>
              <w:right w:w="70" w:type="dxa"/>
            </w:tcMar>
            <w:vAlign w:val="center"/>
          </w:tcPr>
          <w:p w14:paraId="79339311" w14:textId="77777777" w:rsidR="00E90E38" w:rsidRPr="00BD3271" w:rsidRDefault="00E90E38" w:rsidP="008C0E71">
            <w:pPr>
              <w:pStyle w:val="TAH"/>
            </w:pPr>
            <w:r w:rsidRPr="00BD3271">
              <w:t>TT for overall output power</w:t>
            </w:r>
            <w:r w:rsidRPr="00BD3271">
              <w:rPr>
                <w:lang w:eastAsia="zh-CN"/>
              </w:rPr>
              <w:t xml:space="preserve"> (dB)</w:t>
            </w:r>
          </w:p>
        </w:tc>
      </w:tr>
      <w:tr w:rsidR="00E90E38" w:rsidRPr="00BD3271" w14:paraId="300E1A0D" w14:textId="77777777" w:rsidTr="008C0E71">
        <w:trPr>
          <w:trHeight w:val="227"/>
          <w:jc w:val="center"/>
        </w:trPr>
        <w:tc>
          <w:tcPr>
            <w:tcW w:w="0" w:type="auto"/>
            <w:tcBorders>
              <w:bottom w:val="nil"/>
              <w:right w:val="nil"/>
            </w:tcBorders>
            <w:tcMar>
              <w:top w:w="0" w:type="dxa"/>
              <w:left w:w="70" w:type="dxa"/>
              <w:bottom w:w="0" w:type="dxa"/>
              <w:right w:w="70" w:type="dxa"/>
            </w:tcMar>
            <w:vAlign w:val="center"/>
          </w:tcPr>
          <w:p w14:paraId="24DA0CAA" w14:textId="77777777" w:rsidR="00E90E38" w:rsidRPr="00BD3271" w:rsidRDefault="00E90E38" w:rsidP="008C0E71">
            <w:pPr>
              <w:pStyle w:val="TAH"/>
            </w:pPr>
          </w:p>
        </w:tc>
        <w:tc>
          <w:tcPr>
            <w:tcW w:w="1387" w:type="dxa"/>
            <w:tcBorders>
              <w:left w:val="nil"/>
              <w:bottom w:val="nil"/>
              <w:right w:val="nil"/>
            </w:tcBorders>
            <w:tcMar>
              <w:top w:w="0" w:type="dxa"/>
              <w:left w:w="70" w:type="dxa"/>
              <w:bottom w:w="0" w:type="dxa"/>
              <w:right w:w="70" w:type="dxa"/>
            </w:tcMar>
            <w:vAlign w:val="center"/>
          </w:tcPr>
          <w:p w14:paraId="5C24A0FC" w14:textId="77777777" w:rsidR="00E90E38" w:rsidRPr="00BD3271" w:rsidRDefault="00E90E38" w:rsidP="008C0E71">
            <w:pPr>
              <w:pStyle w:val="TAH"/>
            </w:pPr>
          </w:p>
        </w:tc>
        <w:tc>
          <w:tcPr>
            <w:tcW w:w="2200" w:type="dxa"/>
            <w:tcBorders>
              <w:left w:val="nil"/>
              <w:bottom w:val="nil"/>
            </w:tcBorders>
            <w:tcMar>
              <w:top w:w="0" w:type="dxa"/>
              <w:left w:w="70" w:type="dxa"/>
              <w:bottom w:w="0" w:type="dxa"/>
              <w:right w:w="70" w:type="dxa"/>
            </w:tcMar>
            <w:vAlign w:val="center"/>
          </w:tcPr>
          <w:p w14:paraId="0440CB7A" w14:textId="77777777" w:rsidR="00E90E38" w:rsidRPr="00BD3271" w:rsidRDefault="00E90E38" w:rsidP="008C0E71">
            <w:pPr>
              <w:pStyle w:val="TAH"/>
            </w:pPr>
          </w:p>
        </w:tc>
        <w:tc>
          <w:tcPr>
            <w:tcW w:w="0" w:type="auto"/>
            <w:gridSpan w:val="4"/>
            <w:tcMar>
              <w:top w:w="0" w:type="dxa"/>
              <w:left w:w="70" w:type="dxa"/>
              <w:bottom w:w="0" w:type="dxa"/>
              <w:right w:w="70" w:type="dxa"/>
            </w:tcMar>
            <w:vAlign w:val="center"/>
          </w:tcPr>
          <w:p w14:paraId="44CAB853" w14:textId="77777777" w:rsidR="00E90E38" w:rsidRPr="00BD3271" w:rsidRDefault="00E90E38" w:rsidP="008C0E71">
            <w:pPr>
              <w:pStyle w:val="TAH"/>
            </w:pPr>
            <w:r w:rsidRPr="00BD3271">
              <w:t>PCell</w:t>
            </w:r>
          </w:p>
        </w:tc>
      </w:tr>
      <w:tr w:rsidR="00E90E38" w:rsidRPr="00BD3271" w14:paraId="733129AD" w14:textId="77777777" w:rsidTr="008C0E71">
        <w:trPr>
          <w:trHeight w:val="316"/>
          <w:jc w:val="center"/>
        </w:trPr>
        <w:tc>
          <w:tcPr>
            <w:tcW w:w="0" w:type="auto"/>
            <w:tcBorders>
              <w:top w:val="nil"/>
              <w:bottom w:val="nil"/>
              <w:right w:val="nil"/>
            </w:tcBorders>
            <w:tcMar>
              <w:top w:w="0" w:type="dxa"/>
              <w:left w:w="70" w:type="dxa"/>
              <w:bottom w:w="0" w:type="dxa"/>
              <w:right w:w="70" w:type="dxa"/>
            </w:tcMar>
            <w:vAlign w:val="center"/>
          </w:tcPr>
          <w:p w14:paraId="280A2CA8" w14:textId="77777777" w:rsidR="00E90E38" w:rsidRPr="00BD3271" w:rsidRDefault="00E90E38" w:rsidP="008C0E71">
            <w:pPr>
              <w:pStyle w:val="TAH"/>
            </w:pPr>
          </w:p>
        </w:tc>
        <w:tc>
          <w:tcPr>
            <w:tcW w:w="1387" w:type="dxa"/>
            <w:tcBorders>
              <w:top w:val="nil"/>
              <w:left w:val="nil"/>
              <w:bottom w:val="nil"/>
              <w:right w:val="nil"/>
            </w:tcBorders>
            <w:tcMar>
              <w:top w:w="0" w:type="dxa"/>
              <w:left w:w="70" w:type="dxa"/>
              <w:bottom w:w="0" w:type="dxa"/>
              <w:right w:w="70" w:type="dxa"/>
            </w:tcMar>
            <w:vAlign w:val="center"/>
          </w:tcPr>
          <w:p w14:paraId="295FEAE5" w14:textId="77777777" w:rsidR="00E90E38" w:rsidRPr="00BD3271" w:rsidRDefault="00E90E38" w:rsidP="008C0E71">
            <w:pPr>
              <w:pStyle w:val="TAH"/>
            </w:pPr>
          </w:p>
        </w:tc>
        <w:tc>
          <w:tcPr>
            <w:tcW w:w="2200" w:type="dxa"/>
            <w:tcBorders>
              <w:top w:val="nil"/>
              <w:left w:val="nil"/>
              <w:bottom w:val="nil"/>
            </w:tcBorders>
            <w:tcMar>
              <w:top w:w="0" w:type="dxa"/>
              <w:left w:w="70" w:type="dxa"/>
              <w:bottom w:w="0" w:type="dxa"/>
              <w:right w:w="70" w:type="dxa"/>
            </w:tcMar>
            <w:vAlign w:val="center"/>
          </w:tcPr>
          <w:p w14:paraId="5FC32011" w14:textId="77777777" w:rsidR="00E90E38" w:rsidRPr="00BD3271" w:rsidRDefault="00E90E38" w:rsidP="008C0E71">
            <w:pPr>
              <w:pStyle w:val="TAH"/>
            </w:pPr>
          </w:p>
        </w:tc>
        <w:tc>
          <w:tcPr>
            <w:tcW w:w="2725" w:type="dxa"/>
            <w:gridSpan w:val="2"/>
            <w:tcMar>
              <w:top w:w="0" w:type="dxa"/>
              <w:left w:w="70" w:type="dxa"/>
              <w:bottom w:w="0" w:type="dxa"/>
              <w:right w:w="70" w:type="dxa"/>
            </w:tcMar>
            <w:vAlign w:val="center"/>
          </w:tcPr>
          <w:p w14:paraId="5BB213F3" w14:textId="77777777" w:rsidR="00E90E38" w:rsidRPr="00BD3271" w:rsidRDefault="00E90E38" w:rsidP="008C0E71">
            <w:pPr>
              <w:pStyle w:val="TAH"/>
            </w:pPr>
            <w:r w:rsidRPr="00BD3271">
              <w:t>BW ≤ 40MHz</w:t>
            </w:r>
          </w:p>
        </w:tc>
        <w:tc>
          <w:tcPr>
            <w:tcW w:w="2725" w:type="dxa"/>
            <w:gridSpan w:val="2"/>
            <w:tcMar>
              <w:top w:w="0" w:type="dxa"/>
              <w:left w:w="70" w:type="dxa"/>
              <w:bottom w:w="0" w:type="dxa"/>
              <w:right w:w="70" w:type="dxa"/>
            </w:tcMar>
            <w:vAlign w:val="center"/>
          </w:tcPr>
          <w:p w14:paraId="59B44112" w14:textId="77777777" w:rsidR="00E90E38" w:rsidRPr="00BD3271" w:rsidRDefault="00E90E38" w:rsidP="008C0E71">
            <w:pPr>
              <w:pStyle w:val="TAH"/>
            </w:pPr>
            <w:r w:rsidRPr="00BD3271">
              <w:t>40MHz &lt; BW ≤ 100MHz</w:t>
            </w:r>
          </w:p>
        </w:tc>
      </w:tr>
      <w:tr w:rsidR="00E90E38" w:rsidRPr="00BD3271" w14:paraId="5435B9ED" w14:textId="77777777" w:rsidTr="008C0E71">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018BF65" w14:textId="77777777" w:rsidR="00E90E38" w:rsidRPr="00BD3271" w:rsidRDefault="00E90E38" w:rsidP="008C0E71">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0734EC0" w14:textId="77777777" w:rsidR="00E90E38" w:rsidRPr="00BD3271" w:rsidRDefault="00E90E38" w:rsidP="008C0E71">
            <w:pPr>
              <w:pStyle w:val="TAH"/>
            </w:pPr>
          </w:p>
        </w:tc>
        <w:tc>
          <w:tcPr>
            <w:tcW w:w="2200" w:type="dxa"/>
            <w:tcBorders>
              <w:top w:val="nil"/>
              <w:left w:val="nil"/>
            </w:tcBorders>
            <w:tcMar>
              <w:top w:w="0" w:type="dxa"/>
              <w:left w:w="70" w:type="dxa"/>
              <w:bottom w:w="0" w:type="dxa"/>
              <w:right w:w="70" w:type="dxa"/>
            </w:tcMar>
            <w:vAlign w:val="center"/>
          </w:tcPr>
          <w:p w14:paraId="32A0D30C" w14:textId="77777777" w:rsidR="00E90E38" w:rsidRPr="00BD3271" w:rsidRDefault="00E90E38" w:rsidP="008C0E71">
            <w:pPr>
              <w:pStyle w:val="TAH"/>
            </w:pPr>
          </w:p>
        </w:tc>
        <w:tc>
          <w:tcPr>
            <w:tcW w:w="1346" w:type="dxa"/>
            <w:tcMar>
              <w:top w:w="0" w:type="dxa"/>
              <w:left w:w="70" w:type="dxa"/>
              <w:bottom w:w="0" w:type="dxa"/>
              <w:right w:w="70" w:type="dxa"/>
            </w:tcMar>
            <w:vAlign w:val="center"/>
            <w:hideMark/>
          </w:tcPr>
          <w:p w14:paraId="5ECD4F25" w14:textId="77777777" w:rsidR="00E90E38" w:rsidRPr="00BD3271" w:rsidRDefault="00E90E38" w:rsidP="008C0E71">
            <w:pPr>
              <w:pStyle w:val="TAH"/>
            </w:pPr>
            <w:r w:rsidRPr="00BD3271">
              <w:t xml:space="preserve">f ≤ 3.0GHz </w:t>
            </w:r>
          </w:p>
        </w:tc>
        <w:tc>
          <w:tcPr>
            <w:tcW w:w="1379" w:type="dxa"/>
            <w:tcMar>
              <w:top w:w="0" w:type="dxa"/>
              <w:left w:w="70" w:type="dxa"/>
              <w:bottom w:w="0" w:type="dxa"/>
              <w:right w:w="70" w:type="dxa"/>
            </w:tcMar>
            <w:vAlign w:val="center"/>
            <w:hideMark/>
          </w:tcPr>
          <w:p w14:paraId="05622BD7" w14:textId="77777777" w:rsidR="00E90E38" w:rsidRPr="00BD3271" w:rsidRDefault="00E90E38" w:rsidP="008C0E71">
            <w:pPr>
              <w:pStyle w:val="TAH"/>
            </w:pPr>
            <w:r w:rsidRPr="00BD3271">
              <w:t>3.0GHz &lt; f ≤ 6.0GHz</w:t>
            </w:r>
          </w:p>
        </w:tc>
        <w:tc>
          <w:tcPr>
            <w:tcW w:w="1314" w:type="dxa"/>
            <w:tcMar>
              <w:top w:w="0" w:type="dxa"/>
              <w:left w:w="70" w:type="dxa"/>
              <w:bottom w:w="0" w:type="dxa"/>
              <w:right w:w="70" w:type="dxa"/>
            </w:tcMar>
            <w:vAlign w:val="center"/>
            <w:hideMark/>
          </w:tcPr>
          <w:p w14:paraId="22389214" w14:textId="77777777" w:rsidR="00E90E38" w:rsidRPr="00BD3271" w:rsidRDefault="00E90E38" w:rsidP="008C0E71">
            <w:pPr>
              <w:pStyle w:val="TAH"/>
            </w:pPr>
            <w:r w:rsidRPr="00BD3271">
              <w:t xml:space="preserve">f ≤ 3.0GHz </w:t>
            </w:r>
          </w:p>
        </w:tc>
        <w:tc>
          <w:tcPr>
            <w:tcW w:w="1411" w:type="dxa"/>
            <w:tcMar>
              <w:top w:w="0" w:type="dxa"/>
              <w:left w:w="70" w:type="dxa"/>
              <w:bottom w:w="0" w:type="dxa"/>
              <w:right w:w="70" w:type="dxa"/>
            </w:tcMar>
            <w:vAlign w:val="center"/>
            <w:hideMark/>
          </w:tcPr>
          <w:p w14:paraId="6F48BADE" w14:textId="77777777" w:rsidR="00E90E38" w:rsidRPr="00BD3271" w:rsidRDefault="00E90E38" w:rsidP="008C0E71">
            <w:pPr>
              <w:pStyle w:val="TAH"/>
            </w:pPr>
            <w:r w:rsidRPr="00BD3271">
              <w:t>3.0GHz &lt; f ≤ 6.0GHz</w:t>
            </w:r>
          </w:p>
        </w:tc>
      </w:tr>
      <w:tr w:rsidR="00E90E38" w:rsidRPr="00BD3271" w14:paraId="7E96D9DA" w14:textId="77777777" w:rsidTr="008C0E71">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C2AACDD" w14:textId="77777777" w:rsidR="00E90E38" w:rsidRPr="00BD3271" w:rsidRDefault="00E90E38" w:rsidP="008C0E71">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7C36661C" w14:textId="77777777" w:rsidR="00E90E38" w:rsidRPr="00BD3271" w:rsidRDefault="00E90E38" w:rsidP="008C0E71">
            <w:pPr>
              <w:pStyle w:val="TAH"/>
            </w:pPr>
            <w:r w:rsidRPr="00BD3271">
              <w:t>BW ≤ 40MHz</w:t>
            </w:r>
          </w:p>
        </w:tc>
        <w:tc>
          <w:tcPr>
            <w:tcW w:w="2200" w:type="dxa"/>
            <w:tcMar>
              <w:top w:w="0" w:type="dxa"/>
              <w:left w:w="70" w:type="dxa"/>
              <w:bottom w:w="0" w:type="dxa"/>
              <w:right w:w="70" w:type="dxa"/>
            </w:tcMar>
            <w:vAlign w:val="center"/>
            <w:hideMark/>
          </w:tcPr>
          <w:p w14:paraId="4DF8397B" w14:textId="77777777" w:rsidR="00E90E38" w:rsidRPr="00BD3271" w:rsidRDefault="00E90E38" w:rsidP="008C0E71">
            <w:pPr>
              <w:pStyle w:val="TAH"/>
            </w:pPr>
            <w:r w:rsidRPr="00BD3271">
              <w:t xml:space="preserve">f ≤ 3.0GHz </w:t>
            </w:r>
          </w:p>
        </w:tc>
        <w:tc>
          <w:tcPr>
            <w:tcW w:w="1346" w:type="dxa"/>
            <w:tcMar>
              <w:top w:w="0" w:type="dxa"/>
              <w:left w:w="70" w:type="dxa"/>
              <w:bottom w:w="0" w:type="dxa"/>
              <w:right w:w="70" w:type="dxa"/>
            </w:tcMar>
            <w:vAlign w:val="center"/>
            <w:hideMark/>
          </w:tcPr>
          <w:p w14:paraId="46C20085" w14:textId="77777777" w:rsidR="00E90E38" w:rsidRPr="00BD3271" w:rsidRDefault="00E90E38" w:rsidP="008C0E71">
            <w:pPr>
              <w:pStyle w:val="TAC"/>
            </w:pPr>
            <w:r w:rsidRPr="00BD3271">
              <w:t>0.7</w:t>
            </w:r>
          </w:p>
        </w:tc>
        <w:tc>
          <w:tcPr>
            <w:tcW w:w="1379" w:type="dxa"/>
            <w:tcMar>
              <w:top w:w="0" w:type="dxa"/>
              <w:left w:w="70" w:type="dxa"/>
              <w:bottom w:w="0" w:type="dxa"/>
              <w:right w:w="70" w:type="dxa"/>
            </w:tcMar>
            <w:vAlign w:val="center"/>
            <w:hideMark/>
          </w:tcPr>
          <w:p w14:paraId="1B9ACA2E" w14:textId="77777777" w:rsidR="00E90E38" w:rsidRPr="00BD3271" w:rsidRDefault="00E90E38" w:rsidP="008C0E71">
            <w:pPr>
              <w:pStyle w:val="TAC"/>
            </w:pPr>
            <w:r w:rsidRPr="00BD3271">
              <w:t>1.0</w:t>
            </w:r>
          </w:p>
        </w:tc>
        <w:tc>
          <w:tcPr>
            <w:tcW w:w="1314" w:type="dxa"/>
            <w:tcMar>
              <w:top w:w="0" w:type="dxa"/>
              <w:left w:w="70" w:type="dxa"/>
              <w:bottom w:w="0" w:type="dxa"/>
              <w:right w:w="70" w:type="dxa"/>
            </w:tcMar>
            <w:vAlign w:val="center"/>
            <w:hideMark/>
          </w:tcPr>
          <w:p w14:paraId="1C4B14B7" w14:textId="77777777" w:rsidR="00E90E38" w:rsidRPr="00BD3271" w:rsidRDefault="00E90E38" w:rsidP="008C0E71">
            <w:pPr>
              <w:pStyle w:val="TAC"/>
            </w:pPr>
            <w:r w:rsidRPr="00BD3271">
              <w:t>1.0</w:t>
            </w:r>
          </w:p>
        </w:tc>
        <w:tc>
          <w:tcPr>
            <w:tcW w:w="1411" w:type="dxa"/>
            <w:tcMar>
              <w:top w:w="0" w:type="dxa"/>
              <w:left w:w="70" w:type="dxa"/>
              <w:bottom w:w="0" w:type="dxa"/>
              <w:right w:w="70" w:type="dxa"/>
            </w:tcMar>
            <w:vAlign w:val="center"/>
            <w:hideMark/>
          </w:tcPr>
          <w:p w14:paraId="07666755" w14:textId="77777777" w:rsidR="00E90E38" w:rsidRPr="00BD3271" w:rsidRDefault="00E90E38" w:rsidP="008C0E71">
            <w:pPr>
              <w:pStyle w:val="TAC"/>
            </w:pPr>
            <w:r w:rsidRPr="00BD3271">
              <w:t>1.0</w:t>
            </w:r>
          </w:p>
        </w:tc>
      </w:tr>
      <w:tr w:rsidR="00E90E38" w:rsidRPr="00BD3271" w14:paraId="7CDD778F" w14:textId="77777777" w:rsidTr="008C0E71">
        <w:trPr>
          <w:trHeight w:val="315"/>
          <w:jc w:val="center"/>
        </w:trPr>
        <w:tc>
          <w:tcPr>
            <w:tcW w:w="0" w:type="auto"/>
            <w:tcBorders>
              <w:top w:val="nil"/>
              <w:bottom w:val="nil"/>
            </w:tcBorders>
            <w:shd w:val="clear" w:color="auto" w:fill="auto"/>
            <w:vAlign w:val="center"/>
            <w:hideMark/>
          </w:tcPr>
          <w:p w14:paraId="7C308650" w14:textId="77777777" w:rsidR="00E90E38" w:rsidRPr="00BD3271" w:rsidRDefault="00E90E38" w:rsidP="008C0E71">
            <w:pPr>
              <w:pStyle w:val="TAH"/>
            </w:pPr>
            <w:r w:rsidRPr="00BD3271">
              <w:t>SCell</w:t>
            </w:r>
          </w:p>
        </w:tc>
        <w:tc>
          <w:tcPr>
            <w:tcW w:w="1387" w:type="dxa"/>
            <w:tcBorders>
              <w:top w:val="nil"/>
              <w:bottom w:val="single" w:sz="4" w:space="0" w:color="auto"/>
            </w:tcBorders>
            <w:shd w:val="clear" w:color="auto" w:fill="auto"/>
            <w:vAlign w:val="center"/>
            <w:hideMark/>
          </w:tcPr>
          <w:p w14:paraId="6C9DB0A8" w14:textId="77777777" w:rsidR="00E90E38" w:rsidRPr="00BD3271" w:rsidRDefault="00E90E38" w:rsidP="008C0E71">
            <w:pPr>
              <w:pStyle w:val="TAH"/>
            </w:pPr>
          </w:p>
        </w:tc>
        <w:tc>
          <w:tcPr>
            <w:tcW w:w="2200" w:type="dxa"/>
            <w:tcMar>
              <w:top w:w="0" w:type="dxa"/>
              <w:left w:w="70" w:type="dxa"/>
              <w:bottom w:w="0" w:type="dxa"/>
              <w:right w:w="70" w:type="dxa"/>
            </w:tcMar>
            <w:vAlign w:val="center"/>
            <w:hideMark/>
          </w:tcPr>
          <w:p w14:paraId="788F1823" w14:textId="77777777" w:rsidR="00E90E38" w:rsidRPr="00BD3271" w:rsidRDefault="00E90E38" w:rsidP="008C0E71">
            <w:pPr>
              <w:pStyle w:val="TAH"/>
            </w:pPr>
            <w:r w:rsidRPr="00BD3271">
              <w:t>3.0GHz &lt; f ≤ 6.0GHz</w:t>
            </w:r>
          </w:p>
        </w:tc>
        <w:tc>
          <w:tcPr>
            <w:tcW w:w="1346" w:type="dxa"/>
            <w:tcMar>
              <w:top w:w="0" w:type="dxa"/>
              <w:left w:w="70" w:type="dxa"/>
              <w:bottom w:w="0" w:type="dxa"/>
              <w:right w:w="70" w:type="dxa"/>
            </w:tcMar>
            <w:vAlign w:val="center"/>
            <w:hideMark/>
          </w:tcPr>
          <w:p w14:paraId="249DE157" w14:textId="77777777" w:rsidR="00E90E38" w:rsidRPr="00BD3271" w:rsidRDefault="00E90E38" w:rsidP="008C0E71">
            <w:pPr>
              <w:pStyle w:val="TAC"/>
            </w:pPr>
            <w:r w:rsidRPr="00BD3271">
              <w:t>1.0</w:t>
            </w:r>
          </w:p>
        </w:tc>
        <w:tc>
          <w:tcPr>
            <w:tcW w:w="1379" w:type="dxa"/>
            <w:tcMar>
              <w:top w:w="0" w:type="dxa"/>
              <w:left w:w="70" w:type="dxa"/>
              <w:bottom w:w="0" w:type="dxa"/>
              <w:right w:w="70" w:type="dxa"/>
            </w:tcMar>
            <w:vAlign w:val="center"/>
            <w:hideMark/>
          </w:tcPr>
          <w:p w14:paraId="57DA8C5D" w14:textId="77777777" w:rsidR="00E90E38" w:rsidRPr="00BD3271" w:rsidRDefault="00E90E38" w:rsidP="008C0E71">
            <w:pPr>
              <w:pStyle w:val="TAC"/>
            </w:pPr>
            <w:r w:rsidRPr="00BD3271" w:rsidDel="00776565">
              <w:t>1</w:t>
            </w:r>
            <w:r w:rsidRPr="00BD3271">
              <w:rPr>
                <w:lang w:eastAsia="zh-CN"/>
              </w:rPr>
              <w:t>.0</w:t>
            </w:r>
          </w:p>
        </w:tc>
        <w:tc>
          <w:tcPr>
            <w:tcW w:w="1314" w:type="dxa"/>
            <w:tcMar>
              <w:top w:w="0" w:type="dxa"/>
              <w:left w:w="70" w:type="dxa"/>
              <w:bottom w:w="0" w:type="dxa"/>
              <w:right w:w="70" w:type="dxa"/>
            </w:tcMar>
            <w:vAlign w:val="center"/>
            <w:hideMark/>
          </w:tcPr>
          <w:p w14:paraId="7647A9BE" w14:textId="77777777" w:rsidR="00E90E38" w:rsidRPr="00BD3271" w:rsidRDefault="00E90E38" w:rsidP="008C0E71">
            <w:pPr>
              <w:pStyle w:val="TAC"/>
            </w:pPr>
            <w:r w:rsidRPr="00BD3271">
              <w:t>1.0</w:t>
            </w:r>
          </w:p>
        </w:tc>
        <w:tc>
          <w:tcPr>
            <w:tcW w:w="1411" w:type="dxa"/>
            <w:tcMar>
              <w:top w:w="0" w:type="dxa"/>
              <w:left w:w="70" w:type="dxa"/>
              <w:bottom w:w="0" w:type="dxa"/>
              <w:right w:w="70" w:type="dxa"/>
            </w:tcMar>
            <w:vAlign w:val="center"/>
            <w:hideMark/>
          </w:tcPr>
          <w:p w14:paraId="3647D5AF" w14:textId="77777777" w:rsidR="00E90E38" w:rsidRPr="00BD3271" w:rsidRDefault="00E90E38" w:rsidP="008C0E71">
            <w:pPr>
              <w:pStyle w:val="TAC"/>
            </w:pPr>
            <w:r w:rsidRPr="00BD3271">
              <w:t>1.0</w:t>
            </w:r>
          </w:p>
        </w:tc>
      </w:tr>
      <w:tr w:rsidR="00E90E38" w:rsidRPr="00BD3271" w14:paraId="1DA235AD" w14:textId="77777777" w:rsidTr="008C0E71">
        <w:trPr>
          <w:trHeight w:val="315"/>
          <w:jc w:val="center"/>
        </w:trPr>
        <w:tc>
          <w:tcPr>
            <w:tcW w:w="0" w:type="auto"/>
            <w:tcBorders>
              <w:top w:val="nil"/>
              <w:bottom w:val="nil"/>
            </w:tcBorders>
            <w:shd w:val="clear" w:color="auto" w:fill="auto"/>
            <w:vAlign w:val="center"/>
          </w:tcPr>
          <w:p w14:paraId="574092BF" w14:textId="77777777" w:rsidR="00E90E38" w:rsidRPr="00BD3271" w:rsidRDefault="00E90E38" w:rsidP="008C0E71">
            <w:pPr>
              <w:pStyle w:val="TAH"/>
            </w:pPr>
          </w:p>
        </w:tc>
        <w:tc>
          <w:tcPr>
            <w:tcW w:w="1387" w:type="dxa"/>
            <w:tcBorders>
              <w:bottom w:val="nil"/>
            </w:tcBorders>
            <w:shd w:val="clear" w:color="auto" w:fill="auto"/>
            <w:vAlign w:val="center"/>
          </w:tcPr>
          <w:p w14:paraId="634A9582" w14:textId="77777777" w:rsidR="00E90E38" w:rsidRPr="00BD3271" w:rsidRDefault="00E90E38" w:rsidP="008C0E71">
            <w:pPr>
              <w:pStyle w:val="TAH"/>
            </w:pPr>
            <w:r w:rsidRPr="00BD3271">
              <w:t>40MHz &lt; BW ≤ 100MHz</w:t>
            </w:r>
          </w:p>
        </w:tc>
        <w:tc>
          <w:tcPr>
            <w:tcW w:w="2200" w:type="dxa"/>
            <w:tcMar>
              <w:top w:w="0" w:type="dxa"/>
              <w:left w:w="70" w:type="dxa"/>
              <w:bottom w:w="0" w:type="dxa"/>
              <w:right w:w="70" w:type="dxa"/>
            </w:tcMar>
            <w:vAlign w:val="center"/>
          </w:tcPr>
          <w:p w14:paraId="3F567A30" w14:textId="77777777" w:rsidR="00E90E38" w:rsidRPr="00BD3271" w:rsidRDefault="00E90E38" w:rsidP="008C0E71">
            <w:pPr>
              <w:pStyle w:val="TAH"/>
            </w:pPr>
            <w:r w:rsidRPr="00BD3271">
              <w:t xml:space="preserve">f ≤ 3.0GHz </w:t>
            </w:r>
          </w:p>
        </w:tc>
        <w:tc>
          <w:tcPr>
            <w:tcW w:w="1346" w:type="dxa"/>
            <w:tcMar>
              <w:top w:w="0" w:type="dxa"/>
              <w:left w:w="70" w:type="dxa"/>
              <w:bottom w:w="0" w:type="dxa"/>
              <w:right w:w="70" w:type="dxa"/>
            </w:tcMar>
          </w:tcPr>
          <w:p w14:paraId="739A54BB" w14:textId="77777777" w:rsidR="00E90E38" w:rsidRPr="00BD3271" w:rsidRDefault="00E90E38" w:rsidP="008C0E71">
            <w:pPr>
              <w:pStyle w:val="TAC"/>
            </w:pPr>
            <w:r w:rsidRPr="00BD3271">
              <w:t>1.0</w:t>
            </w:r>
          </w:p>
        </w:tc>
        <w:tc>
          <w:tcPr>
            <w:tcW w:w="1379" w:type="dxa"/>
            <w:tcMar>
              <w:top w:w="0" w:type="dxa"/>
              <w:left w:w="70" w:type="dxa"/>
              <w:bottom w:w="0" w:type="dxa"/>
              <w:right w:w="70" w:type="dxa"/>
            </w:tcMar>
          </w:tcPr>
          <w:p w14:paraId="02B18D36" w14:textId="77777777" w:rsidR="00E90E38" w:rsidRPr="00BD3271" w:rsidRDefault="00E90E38" w:rsidP="008C0E71">
            <w:pPr>
              <w:pStyle w:val="TAC"/>
            </w:pPr>
            <w:r w:rsidRPr="00BD3271">
              <w:t>1.0</w:t>
            </w:r>
          </w:p>
        </w:tc>
        <w:tc>
          <w:tcPr>
            <w:tcW w:w="1314" w:type="dxa"/>
            <w:tcMar>
              <w:top w:w="0" w:type="dxa"/>
              <w:left w:w="70" w:type="dxa"/>
              <w:bottom w:w="0" w:type="dxa"/>
              <w:right w:w="70" w:type="dxa"/>
            </w:tcMar>
          </w:tcPr>
          <w:p w14:paraId="70830D15" w14:textId="77777777" w:rsidR="00E90E38" w:rsidRPr="00BD3271" w:rsidRDefault="00E90E38" w:rsidP="008C0E71">
            <w:pPr>
              <w:pStyle w:val="TAC"/>
            </w:pPr>
            <w:r w:rsidRPr="00BD3271">
              <w:t>1.0</w:t>
            </w:r>
          </w:p>
        </w:tc>
        <w:tc>
          <w:tcPr>
            <w:tcW w:w="1411" w:type="dxa"/>
            <w:tcMar>
              <w:top w:w="0" w:type="dxa"/>
              <w:left w:w="70" w:type="dxa"/>
              <w:bottom w:w="0" w:type="dxa"/>
              <w:right w:w="70" w:type="dxa"/>
            </w:tcMar>
          </w:tcPr>
          <w:p w14:paraId="6E99CEDF" w14:textId="77777777" w:rsidR="00E90E38" w:rsidRPr="00BD3271" w:rsidRDefault="00E90E38" w:rsidP="008C0E71">
            <w:pPr>
              <w:pStyle w:val="TAC"/>
            </w:pPr>
            <w:r w:rsidRPr="00BD3271">
              <w:t>1.0</w:t>
            </w:r>
          </w:p>
        </w:tc>
      </w:tr>
      <w:tr w:rsidR="00E90E38" w:rsidRPr="00BD3271" w14:paraId="77014079" w14:textId="77777777" w:rsidTr="008C0E71">
        <w:trPr>
          <w:trHeight w:val="315"/>
          <w:jc w:val="center"/>
        </w:trPr>
        <w:tc>
          <w:tcPr>
            <w:tcW w:w="0" w:type="auto"/>
            <w:tcBorders>
              <w:top w:val="nil"/>
            </w:tcBorders>
            <w:shd w:val="clear" w:color="auto" w:fill="auto"/>
            <w:vAlign w:val="center"/>
          </w:tcPr>
          <w:p w14:paraId="72F200A4" w14:textId="77777777" w:rsidR="00E90E38" w:rsidRPr="00BD3271" w:rsidRDefault="00E90E38" w:rsidP="008C0E71">
            <w:pPr>
              <w:pStyle w:val="TAH"/>
            </w:pPr>
          </w:p>
        </w:tc>
        <w:tc>
          <w:tcPr>
            <w:tcW w:w="1387" w:type="dxa"/>
            <w:tcBorders>
              <w:top w:val="nil"/>
            </w:tcBorders>
            <w:shd w:val="clear" w:color="auto" w:fill="auto"/>
            <w:vAlign w:val="center"/>
          </w:tcPr>
          <w:p w14:paraId="490F88C4" w14:textId="77777777" w:rsidR="00E90E38" w:rsidRPr="00BD3271" w:rsidRDefault="00E90E38" w:rsidP="008C0E71">
            <w:pPr>
              <w:pStyle w:val="TAH"/>
            </w:pPr>
          </w:p>
        </w:tc>
        <w:tc>
          <w:tcPr>
            <w:tcW w:w="2200" w:type="dxa"/>
            <w:tcMar>
              <w:top w:w="0" w:type="dxa"/>
              <w:left w:w="70" w:type="dxa"/>
              <w:bottom w:w="0" w:type="dxa"/>
              <w:right w:w="70" w:type="dxa"/>
            </w:tcMar>
            <w:vAlign w:val="center"/>
          </w:tcPr>
          <w:p w14:paraId="73FEA456" w14:textId="77777777" w:rsidR="00E90E38" w:rsidRPr="00BD3271" w:rsidRDefault="00E90E38" w:rsidP="008C0E71">
            <w:pPr>
              <w:pStyle w:val="TAH"/>
            </w:pPr>
            <w:r w:rsidRPr="00BD3271">
              <w:t>3.0GHz &lt; f ≤ 6.0GHz</w:t>
            </w:r>
          </w:p>
        </w:tc>
        <w:tc>
          <w:tcPr>
            <w:tcW w:w="1346" w:type="dxa"/>
            <w:tcMar>
              <w:top w:w="0" w:type="dxa"/>
              <w:left w:w="70" w:type="dxa"/>
              <w:bottom w:w="0" w:type="dxa"/>
              <w:right w:w="70" w:type="dxa"/>
            </w:tcMar>
          </w:tcPr>
          <w:p w14:paraId="0AF36EFB" w14:textId="77777777" w:rsidR="00E90E38" w:rsidRPr="00BD3271" w:rsidRDefault="00E90E38" w:rsidP="008C0E71">
            <w:pPr>
              <w:pStyle w:val="TAC"/>
            </w:pPr>
            <w:r w:rsidRPr="00BD3271">
              <w:t>1.0</w:t>
            </w:r>
          </w:p>
        </w:tc>
        <w:tc>
          <w:tcPr>
            <w:tcW w:w="1379" w:type="dxa"/>
            <w:tcMar>
              <w:top w:w="0" w:type="dxa"/>
              <w:left w:w="70" w:type="dxa"/>
              <w:bottom w:w="0" w:type="dxa"/>
              <w:right w:w="70" w:type="dxa"/>
            </w:tcMar>
          </w:tcPr>
          <w:p w14:paraId="37F550DA" w14:textId="77777777" w:rsidR="00E90E38" w:rsidRPr="00BD3271" w:rsidRDefault="00E90E38" w:rsidP="008C0E71">
            <w:pPr>
              <w:pStyle w:val="TAC"/>
            </w:pPr>
            <w:r w:rsidRPr="00BD3271">
              <w:t>1.0</w:t>
            </w:r>
          </w:p>
        </w:tc>
        <w:tc>
          <w:tcPr>
            <w:tcW w:w="1314" w:type="dxa"/>
            <w:tcMar>
              <w:top w:w="0" w:type="dxa"/>
              <w:left w:w="70" w:type="dxa"/>
              <w:bottom w:w="0" w:type="dxa"/>
              <w:right w:w="70" w:type="dxa"/>
            </w:tcMar>
          </w:tcPr>
          <w:p w14:paraId="592B817A" w14:textId="77777777" w:rsidR="00E90E38" w:rsidRPr="00BD3271" w:rsidRDefault="00E90E38" w:rsidP="008C0E71">
            <w:pPr>
              <w:pStyle w:val="TAC"/>
            </w:pPr>
            <w:r w:rsidRPr="00BD3271">
              <w:t>1.0</w:t>
            </w:r>
          </w:p>
        </w:tc>
        <w:tc>
          <w:tcPr>
            <w:tcW w:w="1411" w:type="dxa"/>
            <w:tcMar>
              <w:top w:w="0" w:type="dxa"/>
              <w:left w:w="70" w:type="dxa"/>
              <w:bottom w:w="0" w:type="dxa"/>
              <w:right w:w="70" w:type="dxa"/>
            </w:tcMar>
          </w:tcPr>
          <w:p w14:paraId="75130DB1" w14:textId="77777777" w:rsidR="00E90E38" w:rsidRPr="00BD3271" w:rsidRDefault="00E90E38" w:rsidP="008C0E71">
            <w:pPr>
              <w:pStyle w:val="TAC"/>
            </w:pPr>
            <w:r w:rsidRPr="00BD3271">
              <w:t>1.0</w:t>
            </w:r>
          </w:p>
        </w:tc>
      </w:tr>
    </w:tbl>
    <w:p w14:paraId="061367DC" w14:textId="77777777" w:rsidR="00E90E38" w:rsidRPr="00BD3271" w:rsidRDefault="00E90E38" w:rsidP="00E90E38">
      <w:pPr>
        <w:rPr>
          <w:lang w:eastAsia="zh-CN"/>
        </w:rPr>
      </w:pPr>
    </w:p>
    <w:p w14:paraId="318406D0" w14:textId="77777777" w:rsidR="00E90E38" w:rsidRPr="00BD3271" w:rsidRDefault="00E90E38" w:rsidP="00E90E38">
      <w:pPr>
        <w:rPr>
          <w:lang w:eastAsia="zh-CN"/>
        </w:rPr>
      </w:pPr>
      <w:r w:rsidRPr="00BD3271">
        <w:rPr>
          <w:lang w:eastAsia="zh-CN"/>
        </w:rPr>
        <w:t>The test requirements is adapted by ΔT</w:t>
      </w:r>
      <w:r w:rsidRPr="00BD3271">
        <w:rPr>
          <w:vertAlign w:val="subscript"/>
          <w:lang w:eastAsia="zh-CN"/>
        </w:rPr>
        <w:t>IB,c</w:t>
      </w:r>
      <w:r w:rsidRPr="00BD3271">
        <w:rPr>
          <w:lang w:eastAsia="zh-CN"/>
        </w:rPr>
        <w:t xml:space="preserve"> as specified in clause 6.0.</w:t>
      </w:r>
    </w:p>
    <w:bookmarkEnd w:id="77"/>
    <w:p w14:paraId="6AE7F566" w14:textId="5D4B725F" w:rsidR="00FA5B79" w:rsidRPr="00BD3271" w:rsidRDefault="00FA5B79" w:rsidP="00FA5B79">
      <w:pPr>
        <w:pStyle w:val="30"/>
        <w:rPr>
          <w:noProof/>
          <w:color w:val="FF0000"/>
        </w:rPr>
      </w:pPr>
      <w:r w:rsidRPr="00BD3271">
        <w:rPr>
          <w:noProof/>
          <w:color w:val="FF0000"/>
        </w:rPr>
        <w:lastRenderedPageBreak/>
        <w:t>&lt;Unchange</w:t>
      </w:r>
      <w:r w:rsidRPr="00BD3271">
        <w:rPr>
          <w:rFonts w:hint="eastAsia"/>
          <w:noProof/>
          <w:color w:val="FF0000"/>
          <w:lang w:eastAsia="zh-CN"/>
        </w:rPr>
        <w:t>d</w:t>
      </w:r>
      <w:r w:rsidRPr="00BD3271">
        <w:rPr>
          <w:noProof/>
          <w:color w:val="FF0000"/>
        </w:rPr>
        <w:t xml:space="preserve"> Te</w:t>
      </w:r>
      <w:r w:rsidRPr="00BD3271">
        <w:rPr>
          <w:rFonts w:hint="eastAsia"/>
          <w:noProof/>
          <w:color w:val="FF0000"/>
          <w:lang w:eastAsia="zh-CN"/>
        </w:rPr>
        <w:t>xt</w:t>
      </w:r>
      <w:r w:rsidRPr="00BD3271">
        <w:rPr>
          <w:noProof/>
          <w:color w:val="FF0000"/>
        </w:rPr>
        <w:t xml:space="preserve"> Skippped&gt;</w:t>
      </w:r>
    </w:p>
    <w:p w14:paraId="5B4E6B64" w14:textId="77777777" w:rsidR="007A31EF" w:rsidRPr="00BD3271" w:rsidRDefault="007A31EF" w:rsidP="007A31EF">
      <w:pPr>
        <w:pStyle w:val="5"/>
        <w:rPr>
          <w:lang w:eastAsia="zh-CN"/>
        </w:rPr>
      </w:pPr>
      <w:bookmarkStart w:id="78" w:name="_Toc27478221"/>
      <w:bookmarkStart w:id="79" w:name="_Toc36226936"/>
      <w:bookmarkStart w:id="80" w:name="_Toc44324221"/>
      <w:bookmarkStart w:id="81" w:name="_Toc52990415"/>
      <w:bookmarkStart w:id="82" w:name="_Toc60823615"/>
      <w:bookmarkStart w:id="83" w:name="_Toc60825536"/>
      <w:bookmarkStart w:id="84" w:name="_Toc69306301"/>
      <w:bookmarkStart w:id="85" w:name="_Toc69309966"/>
      <w:bookmarkStart w:id="86" w:name="_Toc76020291"/>
      <w:bookmarkStart w:id="87" w:name="_Toc83720779"/>
      <w:r w:rsidRPr="00BD3271">
        <w:t>6.5A.3.1.1</w:t>
      </w:r>
      <w:r w:rsidRPr="00BD3271">
        <w:tab/>
        <w:t xml:space="preserve">General spurious emissions for CA </w:t>
      </w:r>
      <w:r w:rsidRPr="00BD3271">
        <w:rPr>
          <w:lang w:eastAsia="zh-CN"/>
        </w:rPr>
        <w:t>(2UL CA)</w:t>
      </w:r>
      <w:bookmarkEnd w:id="78"/>
      <w:bookmarkEnd w:id="79"/>
      <w:bookmarkEnd w:id="80"/>
      <w:bookmarkEnd w:id="81"/>
      <w:bookmarkEnd w:id="82"/>
      <w:bookmarkEnd w:id="83"/>
      <w:bookmarkEnd w:id="84"/>
      <w:bookmarkEnd w:id="85"/>
      <w:bookmarkEnd w:id="86"/>
      <w:bookmarkEnd w:id="87"/>
    </w:p>
    <w:p w14:paraId="6A7AC247" w14:textId="77777777" w:rsidR="007A31EF" w:rsidRPr="00BD3271" w:rsidRDefault="007A31EF" w:rsidP="007A31EF">
      <w:pPr>
        <w:pStyle w:val="H6"/>
      </w:pPr>
      <w:r w:rsidRPr="00BD3271">
        <w:t>6.5A.3.1.1.1</w:t>
      </w:r>
      <w:r w:rsidRPr="00BD3271">
        <w:tab/>
        <w:t>Test purpose</w:t>
      </w:r>
    </w:p>
    <w:p w14:paraId="027C0DAA" w14:textId="77777777" w:rsidR="007A31EF" w:rsidRPr="00BD3271" w:rsidRDefault="007A31EF" w:rsidP="007A31EF">
      <w:r w:rsidRPr="00BD3271">
        <w:t>To verify that UE transmitter does not cause unacceptable interference to other channels or other systems in terms of transmitter spurious emissions.</w:t>
      </w:r>
    </w:p>
    <w:p w14:paraId="6C24ED80" w14:textId="77777777" w:rsidR="007A31EF" w:rsidRPr="00BD3271" w:rsidRDefault="007A31EF" w:rsidP="007A31EF">
      <w:pPr>
        <w:pStyle w:val="H6"/>
      </w:pPr>
      <w:r w:rsidRPr="00BD3271">
        <w:t>6.5A.3.1.1.2</w:t>
      </w:r>
      <w:r w:rsidRPr="00BD3271">
        <w:tab/>
        <w:t>Test applicability</w:t>
      </w:r>
    </w:p>
    <w:p w14:paraId="5FB830ED" w14:textId="77777777" w:rsidR="007A31EF" w:rsidRPr="00BD3271" w:rsidRDefault="007A31EF" w:rsidP="007A31EF">
      <w:r w:rsidRPr="00BD3271">
        <w:t>This test case applies to all types of NR UE release 15 and forward</w:t>
      </w:r>
      <w:r w:rsidRPr="00BD3271">
        <w:rPr>
          <w:lang w:eastAsia="zh-CN"/>
        </w:rPr>
        <w:t xml:space="preserve"> that supports 2UL CA</w:t>
      </w:r>
      <w:r w:rsidRPr="00BD3271">
        <w:t>.</w:t>
      </w:r>
    </w:p>
    <w:p w14:paraId="3839D462" w14:textId="77777777" w:rsidR="007A31EF" w:rsidRPr="00BD3271" w:rsidRDefault="007A31EF" w:rsidP="007A31EF">
      <w:pPr>
        <w:pStyle w:val="H6"/>
      </w:pPr>
      <w:r w:rsidRPr="00BD3271">
        <w:t>6.5A.3.1.1.3</w:t>
      </w:r>
      <w:r w:rsidRPr="00BD3271">
        <w:tab/>
        <w:t>Minimum conformance requirements</w:t>
      </w:r>
    </w:p>
    <w:p w14:paraId="1D9576BD" w14:textId="77777777" w:rsidR="007A31EF" w:rsidRPr="00BD3271" w:rsidRDefault="007A31EF" w:rsidP="007A31EF">
      <w:pPr>
        <w:rPr>
          <w:lang w:eastAsia="zh-CN"/>
        </w:rPr>
      </w:pPr>
      <w:r w:rsidRPr="00BD3271">
        <w:t xml:space="preserve">The minimum conformance requirements are defined in </w:t>
      </w:r>
      <w:r w:rsidRPr="00BD3271">
        <w:rPr>
          <w:lang w:eastAsia="zh-CN"/>
        </w:rPr>
        <w:t>sub</w:t>
      </w:r>
      <w:r w:rsidRPr="00BD3271">
        <w:t>clause 6.</w:t>
      </w:r>
      <w:r w:rsidRPr="00BD3271">
        <w:rPr>
          <w:lang w:eastAsia="zh-CN"/>
        </w:rPr>
        <w:t>5A</w:t>
      </w:r>
      <w:r w:rsidRPr="00BD3271">
        <w:t>.3.</w:t>
      </w:r>
      <w:r w:rsidRPr="00BD3271">
        <w:rPr>
          <w:lang w:eastAsia="zh-CN"/>
        </w:rPr>
        <w:t>1.</w:t>
      </w:r>
      <w:r w:rsidRPr="00BD3271">
        <w:t>0.</w:t>
      </w:r>
    </w:p>
    <w:p w14:paraId="09F900E9" w14:textId="77777777" w:rsidR="007A31EF" w:rsidRPr="00BD3271" w:rsidRDefault="007A31EF" w:rsidP="007A31EF">
      <w:pPr>
        <w:pStyle w:val="H6"/>
      </w:pPr>
      <w:r w:rsidRPr="00BD3271">
        <w:t>6.5A.3.1.1.4</w:t>
      </w:r>
      <w:r w:rsidRPr="00BD3271">
        <w:tab/>
        <w:t>Test description</w:t>
      </w:r>
    </w:p>
    <w:p w14:paraId="30A4B2BA" w14:textId="77777777" w:rsidR="007A31EF" w:rsidRPr="00BD3271" w:rsidRDefault="007A31EF" w:rsidP="007A31EF">
      <w:pPr>
        <w:pStyle w:val="H6"/>
      </w:pPr>
      <w:r w:rsidRPr="00BD3271">
        <w:t>6.5A.3.1.1</w:t>
      </w:r>
      <w:r w:rsidRPr="00BD3271">
        <w:rPr>
          <w:lang w:eastAsia="zh-CN"/>
        </w:rPr>
        <w:t>.</w:t>
      </w:r>
      <w:r w:rsidRPr="00BD3271">
        <w:t>4.1</w:t>
      </w:r>
      <w:r w:rsidRPr="00BD3271">
        <w:tab/>
      </w:r>
      <w:r w:rsidRPr="00BD3271">
        <w:rPr>
          <w:snapToGrid w:val="0"/>
        </w:rPr>
        <w:t>Initial conditions</w:t>
      </w:r>
    </w:p>
    <w:p w14:paraId="3969595F" w14:textId="77777777" w:rsidR="007A31EF" w:rsidRPr="00BD3271" w:rsidRDefault="007A31EF" w:rsidP="007A31EF">
      <w:pPr>
        <w:rPr>
          <w:lang w:eastAsia="zh-CN"/>
        </w:rPr>
      </w:pPr>
      <w:r w:rsidRPr="00BD3271">
        <w:t>Initial conditions are a set of test configurations the UE needs to be tested in and the steps for the SS to take with the UE to reach the correct measurement state.</w:t>
      </w:r>
    </w:p>
    <w:p w14:paraId="19965626" w14:textId="77777777" w:rsidR="007A31EF" w:rsidRPr="00BD3271" w:rsidRDefault="007A31EF" w:rsidP="007A31EF">
      <w:pPr>
        <w:rPr>
          <w:lang w:eastAsia="zh-CN"/>
        </w:rPr>
      </w:pPr>
      <w:r w:rsidRPr="00BD3271">
        <w:t>The initial test configurations consist of environmental conditions, test frequencies,</w:t>
      </w:r>
      <w:r w:rsidRPr="00BD3271">
        <w:rPr>
          <w:lang w:eastAsia="zh-CN"/>
        </w:rPr>
        <w:t xml:space="preserve"> test channel bandwidths and sub-carrier spacing </w:t>
      </w:r>
      <w:r w:rsidRPr="00BD3271">
        <w:t>based on NR</w:t>
      </w:r>
      <w:r w:rsidRPr="00BD3271">
        <w:rPr>
          <w:lang w:eastAsia="zh-CN"/>
        </w:rPr>
        <w:t xml:space="preserve"> CA configuration</w:t>
      </w:r>
      <w:r w:rsidRPr="00BD3271">
        <w:t xml:space="preserve"> specified in </w:t>
      </w:r>
      <w:r w:rsidRPr="00BD3271">
        <w:rPr>
          <w:lang w:eastAsia="zh-CN"/>
        </w:rPr>
        <w:t>clause 5.5A</w:t>
      </w:r>
      <w:r w:rsidRPr="00BD3271">
        <w:t xml:space="preserve">. All of these configurations shall be tested with applicable test parameters for each </w:t>
      </w:r>
      <w:r w:rsidRPr="00BD3271">
        <w:rPr>
          <w:lang w:eastAsia="zh-CN"/>
        </w:rPr>
        <w:t>CA configuration</w:t>
      </w:r>
      <w:r w:rsidRPr="00BD3271">
        <w:t xml:space="preserve">, are shown in </w:t>
      </w:r>
      <w:r w:rsidRPr="00BD3271">
        <w:rPr>
          <w:lang w:eastAsia="zh-CN"/>
        </w:rPr>
        <w:t>T</w:t>
      </w:r>
      <w:r w:rsidRPr="00BD3271">
        <w:t>ables 6.5A.3.1.1</w:t>
      </w:r>
      <w:r w:rsidRPr="00BD3271">
        <w:rPr>
          <w:lang w:eastAsia="zh-CN"/>
        </w:rPr>
        <w:t>.</w:t>
      </w:r>
      <w:r w:rsidRPr="00BD3271">
        <w:t>4.1-1 to 6.5A.3.1.1.4.1-3. The details of the uplink reference measurement channels (RMCs) are specified in Annexes A.2. Configurations of PDSCH and PDCCH before measurement are specified in Annex C.2</w:t>
      </w:r>
      <w:r w:rsidRPr="00BD3271">
        <w:rPr>
          <w:lang w:eastAsia="zh-CN"/>
        </w:rPr>
        <w:t>.</w:t>
      </w:r>
    </w:p>
    <w:p w14:paraId="3773B1F8" w14:textId="77777777" w:rsidR="007A31EF" w:rsidRPr="00BD3271" w:rsidRDefault="007A31EF" w:rsidP="007A31EF">
      <w:pPr>
        <w:pStyle w:val="TH"/>
        <w:rPr>
          <w:lang w:eastAsia="zh-CN"/>
        </w:rPr>
      </w:pPr>
      <w:r w:rsidRPr="00BD3271">
        <w:t>Table 6.5A.3.1.1</w:t>
      </w:r>
      <w:r w:rsidRPr="00BD3271">
        <w:rPr>
          <w:lang w:eastAsia="zh-CN"/>
        </w:rPr>
        <w:t>.</w:t>
      </w:r>
      <w:r w:rsidRPr="00BD3271">
        <w:t xml:space="preserve">4.1-1: </w:t>
      </w:r>
      <w:r w:rsidRPr="00BD3271">
        <w:rPr>
          <w:lang w:eastAsia="zh-CN"/>
        </w:rPr>
        <w:t xml:space="preserve">Inter band CA </w:t>
      </w:r>
      <w:r w:rsidRPr="00BD3271">
        <w:t>Test Configuration T</w:t>
      </w:r>
      <w:r w:rsidRPr="00BD327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7A31EF" w:rsidRPr="00BD3271" w14:paraId="67CCFAF9" w14:textId="77777777" w:rsidTr="008C0E71">
        <w:tc>
          <w:tcPr>
            <w:tcW w:w="5000" w:type="pct"/>
            <w:gridSpan w:val="5"/>
            <w:shd w:val="clear" w:color="auto" w:fill="auto"/>
          </w:tcPr>
          <w:p w14:paraId="6C7F397A" w14:textId="77777777" w:rsidR="007A31EF" w:rsidRPr="00BD3271" w:rsidRDefault="007A31EF" w:rsidP="008C0E71">
            <w:pPr>
              <w:pStyle w:val="TAH"/>
              <w:jc w:val="left"/>
            </w:pPr>
            <w:r w:rsidRPr="00BD3271">
              <w:t>Initial Conditions</w:t>
            </w:r>
          </w:p>
        </w:tc>
      </w:tr>
      <w:tr w:rsidR="007A31EF" w:rsidRPr="00BD3271" w14:paraId="3ED4A237" w14:textId="77777777" w:rsidTr="008C0E71">
        <w:tc>
          <w:tcPr>
            <w:tcW w:w="2170" w:type="pct"/>
            <w:gridSpan w:val="2"/>
            <w:shd w:val="clear" w:color="auto" w:fill="auto"/>
          </w:tcPr>
          <w:p w14:paraId="3DC513D3" w14:textId="77777777" w:rsidR="007A31EF" w:rsidRPr="00BD3271" w:rsidRDefault="007A31EF" w:rsidP="008C0E71">
            <w:pPr>
              <w:pStyle w:val="TAL"/>
            </w:pPr>
            <w:r w:rsidRPr="00BD3271">
              <w:t>Test Environment as specified in TS 38.508-1 [5] subclause 4.1</w:t>
            </w:r>
          </w:p>
        </w:tc>
        <w:tc>
          <w:tcPr>
            <w:tcW w:w="2830" w:type="pct"/>
            <w:gridSpan w:val="3"/>
          </w:tcPr>
          <w:p w14:paraId="4C9658AC" w14:textId="77777777" w:rsidR="007A31EF" w:rsidRPr="00BD3271" w:rsidRDefault="007A31EF" w:rsidP="008C0E71">
            <w:pPr>
              <w:pStyle w:val="TAL"/>
            </w:pPr>
            <w:r w:rsidRPr="00BD3271">
              <w:t>Normal</w:t>
            </w:r>
          </w:p>
        </w:tc>
      </w:tr>
      <w:tr w:rsidR="007A31EF" w:rsidRPr="00BD3271" w14:paraId="5BFFFC09" w14:textId="77777777" w:rsidTr="008C0E71">
        <w:tc>
          <w:tcPr>
            <w:tcW w:w="2170" w:type="pct"/>
            <w:gridSpan w:val="2"/>
            <w:shd w:val="clear" w:color="auto" w:fill="auto"/>
          </w:tcPr>
          <w:p w14:paraId="7E5FE8C0" w14:textId="77777777" w:rsidR="007A31EF" w:rsidRPr="00BD3271" w:rsidRDefault="007A31EF" w:rsidP="008C0E71">
            <w:pPr>
              <w:pStyle w:val="TAL"/>
            </w:pPr>
            <w:r w:rsidRPr="00BD3271">
              <w:t>Test Frequencies as specified in TS 38.508-1 [5] subclause4.3.1.1.3</w:t>
            </w:r>
            <w:r w:rsidRPr="00BD3271">
              <w:rPr>
                <w:lang w:eastAsia="zh-CN"/>
              </w:rPr>
              <w:t xml:space="preserve"> for inter band CA in FR1</w:t>
            </w:r>
          </w:p>
        </w:tc>
        <w:tc>
          <w:tcPr>
            <w:tcW w:w="2830" w:type="pct"/>
            <w:gridSpan w:val="3"/>
          </w:tcPr>
          <w:p w14:paraId="4071069C" w14:textId="77777777" w:rsidR="007A31EF" w:rsidRPr="00BD3271" w:rsidRDefault="007A31EF" w:rsidP="008C0E71">
            <w:pPr>
              <w:pStyle w:val="TAL"/>
              <w:rPr>
                <w:lang w:eastAsia="zh-CN"/>
              </w:rPr>
            </w:pPr>
            <w:r w:rsidRPr="00BD3271">
              <w:rPr>
                <w:lang w:eastAsia="zh-CN"/>
              </w:rPr>
              <w:t>Low range for PCC and SCC</w:t>
            </w:r>
          </w:p>
          <w:p w14:paraId="4B176810" w14:textId="77777777" w:rsidR="007A31EF" w:rsidRPr="00BD3271" w:rsidRDefault="007A31EF" w:rsidP="008C0E71">
            <w:pPr>
              <w:pStyle w:val="TAL"/>
              <w:rPr>
                <w:lang w:eastAsia="zh-CN"/>
              </w:rPr>
            </w:pPr>
            <w:r w:rsidRPr="00BD3271">
              <w:rPr>
                <w:lang w:eastAsia="zh-CN"/>
              </w:rPr>
              <w:t>High range for PCC and SCC</w:t>
            </w:r>
          </w:p>
        </w:tc>
      </w:tr>
      <w:tr w:rsidR="007A31EF" w:rsidRPr="00BD3271" w14:paraId="2C6C58D8" w14:textId="77777777" w:rsidTr="008C0E71">
        <w:tc>
          <w:tcPr>
            <w:tcW w:w="2170" w:type="pct"/>
            <w:gridSpan w:val="2"/>
            <w:shd w:val="clear" w:color="auto" w:fill="auto"/>
          </w:tcPr>
          <w:p w14:paraId="0674D764" w14:textId="77777777" w:rsidR="007A31EF" w:rsidRPr="00BD3271" w:rsidRDefault="007A31EF" w:rsidP="008C0E71">
            <w:pPr>
              <w:pStyle w:val="TAL"/>
            </w:pPr>
            <w:r w:rsidRPr="00BD3271">
              <w:t>Test Channel Bandwidths as specified in TS 38.508-1 [5] subclause 4.3.1</w:t>
            </w:r>
          </w:p>
        </w:tc>
        <w:tc>
          <w:tcPr>
            <w:tcW w:w="2830" w:type="pct"/>
            <w:gridSpan w:val="3"/>
          </w:tcPr>
          <w:p w14:paraId="4B77BCF1" w14:textId="77777777" w:rsidR="007A31EF" w:rsidRPr="00BD3271" w:rsidRDefault="007A31EF" w:rsidP="008C0E71">
            <w:pPr>
              <w:pStyle w:val="TAL"/>
              <w:rPr>
                <w:lang w:eastAsia="zh-CN"/>
              </w:rPr>
            </w:pPr>
            <w:r w:rsidRPr="00BD3271">
              <w:rPr>
                <w:lang w:eastAsia="zh-CN"/>
              </w:rPr>
              <w:t xml:space="preserve">Lowest </w:t>
            </w:r>
            <w:r w:rsidRPr="00BD3271">
              <w:rPr>
                <w:rFonts w:eastAsia="宋体"/>
              </w:rPr>
              <w:t>N</w:t>
            </w:r>
            <w:r w:rsidRPr="00BD3271">
              <w:rPr>
                <w:rFonts w:eastAsia="宋体"/>
                <w:vertAlign w:val="subscript"/>
              </w:rPr>
              <w:t>RB_agg</w:t>
            </w:r>
            <w:r w:rsidRPr="00BD3271">
              <w:rPr>
                <w:lang w:eastAsia="zh-CN"/>
              </w:rPr>
              <w:t xml:space="preserve"> for both PCC and SCC</w:t>
            </w:r>
          </w:p>
          <w:p w14:paraId="4B984A6F" w14:textId="77777777" w:rsidR="007A31EF" w:rsidRPr="00BD3271" w:rsidRDefault="007A31EF" w:rsidP="008C0E71">
            <w:pPr>
              <w:pStyle w:val="TAL"/>
              <w:rPr>
                <w:lang w:eastAsia="zh-CN"/>
              </w:rPr>
            </w:pPr>
            <w:r w:rsidRPr="00BD3271">
              <w:t>Highest</w:t>
            </w:r>
            <w:r w:rsidRPr="00BD3271">
              <w:rPr>
                <w:lang w:eastAsia="zh-CN"/>
              </w:rPr>
              <w:t xml:space="preserve"> </w:t>
            </w:r>
            <w:r w:rsidRPr="00BD3271">
              <w:rPr>
                <w:rFonts w:eastAsia="宋体"/>
              </w:rPr>
              <w:t>N</w:t>
            </w:r>
            <w:r w:rsidRPr="00BD3271">
              <w:rPr>
                <w:rFonts w:eastAsia="宋体"/>
                <w:vertAlign w:val="subscript"/>
              </w:rPr>
              <w:t>RB_agg</w:t>
            </w:r>
            <w:r w:rsidRPr="00BD3271">
              <w:rPr>
                <w:lang w:eastAsia="zh-CN"/>
              </w:rPr>
              <w:t xml:space="preserve"> for both PCC and SCC</w:t>
            </w:r>
          </w:p>
        </w:tc>
      </w:tr>
      <w:tr w:rsidR="007A31EF" w:rsidRPr="00BD3271" w14:paraId="084FA407" w14:textId="77777777" w:rsidTr="008C0E71">
        <w:tc>
          <w:tcPr>
            <w:tcW w:w="2170" w:type="pct"/>
            <w:gridSpan w:val="2"/>
            <w:shd w:val="clear" w:color="auto" w:fill="auto"/>
          </w:tcPr>
          <w:p w14:paraId="53992C1C" w14:textId="77777777" w:rsidR="007A31EF" w:rsidRPr="00BD3271" w:rsidRDefault="007A31EF" w:rsidP="008C0E71">
            <w:pPr>
              <w:pStyle w:val="TAL"/>
            </w:pPr>
            <w:r w:rsidRPr="00BD3271">
              <w:t>Test SCS as specified in Table 5.3.5-1</w:t>
            </w:r>
          </w:p>
        </w:tc>
        <w:tc>
          <w:tcPr>
            <w:tcW w:w="2830" w:type="pct"/>
            <w:gridSpan w:val="3"/>
          </w:tcPr>
          <w:p w14:paraId="363E1F9D" w14:textId="77777777" w:rsidR="007A31EF" w:rsidRPr="00BD3271" w:rsidRDefault="007A31EF" w:rsidP="008C0E71">
            <w:pPr>
              <w:pStyle w:val="TAL"/>
            </w:pPr>
            <w:r w:rsidRPr="00BD3271">
              <w:t>Lowest</w:t>
            </w:r>
          </w:p>
        </w:tc>
      </w:tr>
      <w:tr w:rsidR="007A31EF" w:rsidRPr="00BD3271" w14:paraId="29056B88" w14:textId="77777777" w:rsidTr="008C0E71">
        <w:tc>
          <w:tcPr>
            <w:tcW w:w="5000" w:type="pct"/>
            <w:gridSpan w:val="5"/>
            <w:shd w:val="clear" w:color="auto" w:fill="auto"/>
          </w:tcPr>
          <w:p w14:paraId="725459C9" w14:textId="77777777" w:rsidR="007A31EF" w:rsidRPr="00BD3271" w:rsidRDefault="007A31EF" w:rsidP="008C0E71">
            <w:pPr>
              <w:pStyle w:val="TAH"/>
              <w:jc w:val="left"/>
            </w:pPr>
            <w:r w:rsidRPr="00BD3271">
              <w:t>Test Parameters</w:t>
            </w:r>
          </w:p>
        </w:tc>
      </w:tr>
      <w:tr w:rsidR="007A31EF" w:rsidRPr="00BD3271" w14:paraId="4D95D9B5" w14:textId="77777777" w:rsidTr="008C0E71">
        <w:tc>
          <w:tcPr>
            <w:tcW w:w="503" w:type="pct"/>
            <w:vMerge w:val="restart"/>
            <w:shd w:val="clear" w:color="auto" w:fill="auto"/>
          </w:tcPr>
          <w:p w14:paraId="4FFB0F74" w14:textId="77777777" w:rsidR="007A31EF" w:rsidRPr="00BD3271" w:rsidRDefault="007A31EF" w:rsidP="008C0E71">
            <w:pPr>
              <w:pStyle w:val="TAH"/>
              <w:jc w:val="left"/>
              <w:rPr>
                <w:lang w:eastAsia="zh-CN"/>
              </w:rPr>
            </w:pPr>
            <w:r w:rsidRPr="00BD3271">
              <w:rPr>
                <w:lang w:eastAsia="zh-CN"/>
              </w:rPr>
              <w:t>Test ID</w:t>
            </w:r>
          </w:p>
        </w:tc>
        <w:tc>
          <w:tcPr>
            <w:tcW w:w="1666" w:type="pct"/>
            <w:vMerge w:val="restart"/>
            <w:shd w:val="clear" w:color="auto" w:fill="auto"/>
          </w:tcPr>
          <w:p w14:paraId="6D8CC72E" w14:textId="77777777" w:rsidR="007A31EF" w:rsidRPr="00BD3271" w:rsidRDefault="007A31EF" w:rsidP="008C0E71">
            <w:pPr>
              <w:pStyle w:val="TAH"/>
              <w:jc w:val="left"/>
            </w:pPr>
            <w:r w:rsidRPr="00BD3271">
              <w:t>Downlink Configuration</w:t>
            </w:r>
          </w:p>
        </w:tc>
        <w:tc>
          <w:tcPr>
            <w:tcW w:w="2830" w:type="pct"/>
            <w:gridSpan w:val="3"/>
          </w:tcPr>
          <w:p w14:paraId="4CC21B15" w14:textId="77777777" w:rsidR="007A31EF" w:rsidRPr="00BD3271" w:rsidRDefault="007A31EF" w:rsidP="008C0E71">
            <w:pPr>
              <w:pStyle w:val="TAH"/>
              <w:jc w:val="left"/>
              <w:rPr>
                <w:lang w:eastAsia="zh-CN"/>
              </w:rPr>
            </w:pPr>
            <w:r w:rsidRPr="00BD3271">
              <w:t>Uplink Configuration</w:t>
            </w:r>
          </w:p>
        </w:tc>
      </w:tr>
      <w:tr w:rsidR="007A31EF" w:rsidRPr="00BD3271" w14:paraId="6E276E10" w14:textId="77777777" w:rsidTr="008C0E71">
        <w:trPr>
          <w:trHeight w:val="100"/>
        </w:trPr>
        <w:tc>
          <w:tcPr>
            <w:tcW w:w="503" w:type="pct"/>
            <w:vMerge/>
            <w:shd w:val="clear" w:color="auto" w:fill="auto"/>
          </w:tcPr>
          <w:p w14:paraId="08CDCFDF" w14:textId="77777777" w:rsidR="007A31EF" w:rsidRPr="00BD3271" w:rsidRDefault="007A31EF" w:rsidP="008C0E71">
            <w:pPr>
              <w:pStyle w:val="TAH"/>
              <w:jc w:val="left"/>
              <w:rPr>
                <w:lang w:eastAsia="zh-CN"/>
              </w:rPr>
            </w:pPr>
          </w:p>
        </w:tc>
        <w:tc>
          <w:tcPr>
            <w:tcW w:w="1666" w:type="pct"/>
            <w:vMerge/>
            <w:shd w:val="clear" w:color="auto" w:fill="auto"/>
            <w:vAlign w:val="center"/>
          </w:tcPr>
          <w:p w14:paraId="5AAC4CB1" w14:textId="77777777" w:rsidR="007A31EF" w:rsidRPr="00BD3271" w:rsidRDefault="007A31EF" w:rsidP="008C0E71">
            <w:pPr>
              <w:pStyle w:val="TAC"/>
              <w:jc w:val="left"/>
            </w:pPr>
          </w:p>
        </w:tc>
        <w:tc>
          <w:tcPr>
            <w:tcW w:w="1129" w:type="pct"/>
            <w:vMerge w:val="restart"/>
          </w:tcPr>
          <w:p w14:paraId="1F07025C" w14:textId="77777777" w:rsidR="007A31EF" w:rsidRPr="00BD3271" w:rsidRDefault="007A31EF" w:rsidP="008C0E71">
            <w:pPr>
              <w:pStyle w:val="TAH"/>
              <w:jc w:val="left"/>
              <w:rPr>
                <w:lang w:eastAsia="zh-CN"/>
              </w:rPr>
            </w:pPr>
            <w:r w:rsidRPr="00BD3271">
              <w:rPr>
                <w:lang w:eastAsia="zh-CN"/>
              </w:rPr>
              <w:t>Modulation</w:t>
            </w:r>
          </w:p>
        </w:tc>
        <w:tc>
          <w:tcPr>
            <w:tcW w:w="1701" w:type="pct"/>
            <w:gridSpan w:val="2"/>
            <w:shd w:val="clear" w:color="auto" w:fill="auto"/>
          </w:tcPr>
          <w:p w14:paraId="6AF25803" w14:textId="77777777" w:rsidR="007A31EF" w:rsidRPr="00BD3271" w:rsidRDefault="007A31EF" w:rsidP="008C0E71">
            <w:pPr>
              <w:pStyle w:val="TAH"/>
              <w:jc w:val="left"/>
              <w:rPr>
                <w:lang w:eastAsia="zh-CN"/>
              </w:rPr>
            </w:pPr>
            <w:r w:rsidRPr="00BD3271">
              <w:rPr>
                <w:lang w:eastAsia="zh-CN"/>
              </w:rPr>
              <w:t>RB allocation (NOTE 1)</w:t>
            </w:r>
          </w:p>
        </w:tc>
      </w:tr>
      <w:tr w:rsidR="007A31EF" w:rsidRPr="00BD3271" w14:paraId="4ABD5FDB" w14:textId="77777777" w:rsidTr="008C0E71">
        <w:trPr>
          <w:trHeight w:val="100"/>
        </w:trPr>
        <w:tc>
          <w:tcPr>
            <w:tcW w:w="503" w:type="pct"/>
            <w:vMerge/>
            <w:shd w:val="clear" w:color="auto" w:fill="auto"/>
          </w:tcPr>
          <w:p w14:paraId="79B64921" w14:textId="77777777" w:rsidR="007A31EF" w:rsidRPr="00BD3271" w:rsidRDefault="007A31EF" w:rsidP="008C0E71">
            <w:pPr>
              <w:pStyle w:val="TAH"/>
              <w:jc w:val="left"/>
              <w:rPr>
                <w:lang w:eastAsia="zh-CN"/>
              </w:rPr>
            </w:pPr>
          </w:p>
        </w:tc>
        <w:tc>
          <w:tcPr>
            <w:tcW w:w="1666" w:type="pct"/>
            <w:vMerge/>
            <w:tcBorders>
              <w:bottom w:val="single" w:sz="4" w:space="0" w:color="auto"/>
            </w:tcBorders>
            <w:shd w:val="clear" w:color="auto" w:fill="auto"/>
            <w:vAlign w:val="center"/>
          </w:tcPr>
          <w:p w14:paraId="612077CA" w14:textId="77777777" w:rsidR="007A31EF" w:rsidRPr="00BD3271" w:rsidRDefault="007A31EF" w:rsidP="008C0E71">
            <w:pPr>
              <w:pStyle w:val="TAC"/>
              <w:jc w:val="left"/>
            </w:pPr>
          </w:p>
        </w:tc>
        <w:tc>
          <w:tcPr>
            <w:tcW w:w="1129" w:type="pct"/>
            <w:vMerge/>
          </w:tcPr>
          <w:p w14:paraId="35A06384" w14:textId="77777777" w:rsidR="007A31EF" w:rsidRPr="00BD3271" w:rsidRDefault="007A31EF" w:rsidP="008C0E71">
            <w:pPr>
              <w:pStyle w:val="TAH"/>
              <w:jc w:val="left"/>
              <w:rPr>
                <w:lang w:eastAsia="zh-CN"/>
              </w:rPr>
            </w:pPr>
          </w:p>
        </w:tc>
        <w:tc>
          <w:tcPr>
            <w:tcW w:w="851" w:type="pct"/>
            <w:shd w:val="clear" w:color="auto" w:fill="auto"/>
          </w:tcPr>
          <w:p w14:paraId="65167E57" w14:textId="77777777" w:rsidR="007A31EF" w:rsidRPr="00BD3271" w:rsidRDefault="007A31EF" w:rsidP="008C0E71">
            <w:pPr>
              <w:pStyle w:val="TAH"/>
              <w:jc w:val="left"/>
              <w:rPr>
                <w:lang w:eastAsia="zh-CN"/>
              </w:rPr>
            </w:pPr>
            <w:r w:rsidRPr="00BD3271">
              <w:rPr>
                <w:lang w:eastAsia="zh-CN"/>
              </w:rPr>
              <w:t>PCC</w:t>
            </w:r>
          </w:p>
        </w:tc>
        <w:tc>
          <w:tcPr>
            <w:tcW w:w="851" w:type="pct"/>
            <w:shd w:val="clear" w:color="auto" w:fill="auto"/>
          </w:tcPr>
          <w:p w14:paraId="2AF9C312" w14:textId="77777777" w:rsidR="007A31EF" w:rsidRPr="00BD3271" w:rsidRDefault="007A31EF" w:rsidP="008C0E71">
            <w:pPr>
              <w:pStyle w:val="TAH"/>
              <w:jc w:val="left"/>
              <w:rPr>
                <w:lang w:eastAsia="zh-CN"/>
              </w:rPr>
            </w:pPr>
            <w:r w:rsidRPr="00BD3271">
              <w:rPr>
                <w:lang w:eastAsia="zh-CN"/>
              </w:rPr>
              <w:t>SCC</w:t>
            </w:r>
          </w:p>
        </w:tc>
      </w:tr>
      <w:tr w:rsidR="007A31EF" w:rsidRPr="00BD3271" w14:paraId="2DA64576" w14:textId="77777777" w:rsidTr="008C0E71">
        <w:trPr>
          <w:trHeight w:val="255"/>
        </w:trPr>
        <w:tc>
          <w:tcPr>
            <w:tcW w:w="503" w:type="pct"/>
            <w:shd w:val="clear" w:color="auto" w:fill="auto"/>
          </w:tcPr>
          <w:p w14:paraId="5E1337FD" w14:textId="77777777" w:rsidR="007A31EF" w:rsidRPr="00BD3271" w:rsidRDefault="007A31EF" w:rsidP="008C0E71">
            <w:pPr>
              <w:pStyle w:val="TAC"/>
              <w:jc w:val="left"/>
              <w:rPr>
                <w:lang w:eastAsia="zh-CN"/>
              </w:rPr>
            </w:pPr>
            <w:r w:rsidRPr="00BD3271">
              <w:t>1</w:t>
            </w:r>
          </w:p>
        </w:tc>
        <w:tc>
          <w:tcPr>
            <w:tcW w:w="1666" w:type="pct"/>
            <w:vMerge w:val="restart"/>
            <w:tcBorders>
              <w:top w:val="single" w:sz="4" w:space="0" w:color="auto"/>
            </w:tcBorders>
            <w:shd w:val="clear" w:color="auto" w:fill="auto"/>
          </w:tcPr>
          <w:p w14:paraId="2257C02D" w14:textId="77777777" w:rsidR="007A31EF" w:rsidRPr="00BD3271" w:rsidRDefault="007A31EF" w:rsidP="008C0E71">
            <w:pPr>
              <w:pStyle w:val="TAC"/>
              <w:jc w:val="left"/>
            </w:pPr>
            <w:r w:rsidRPr="00BD3271">
              <w:t>N/A</w:t>
            </w:r>
          </w:p>
        </w:tc>
        <w:tc>
          <w:tcPr>
            <w:tcW w:w="1129" w:type="pct"/>
          </w:tcPr>
          <w:p w14:paraId="1B743AF8"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shd w:val="clear" w:color="auto" w:fill="auto"/>
          </w:tcPr>
          <w:p w14:paraId="5506ED8C" w14:textId="77777777" w:rsidR="007A31EF" w:rsidRPr="00BD3271" w:rsidRDefault="007A31EF" w:rsidP="008C0E71">
            <w:pPr>
              <w:pStyle w:val="TAC"/>
              <w:jc w:val="left"/>
              <w:rPr>
                <w:lang w:eastAsia="zh-CN"/>
              </w:rPr>
            </w:pPr>
            <w:r w:rsidRPr="00BD3271">
              <w:rPr>
                <w:lang w:eastAsia="zh-CN"/>
              </w:rPr>
              <w:t>Outer_Full</w:t>
            </w:r>
          </w:p>
        </w:tc>
        <w:tc>
          <w:tcPr>
            <w:tcW w:w="851" w:type="pct"/>
            <w:shd w:val="clear" w:color="auto" w:fill="auto"/>
          </w:tcPr>
          <w:p w14:paraId="05D3E935" w14:textId="77777777" w:rsidR="007A31EF" w:rsidRPr="00BD3271" w:rsidRDefault="007A31EF" w:rsidP="008C0E71">
            <w:pPr>
              <w:pStyle w:val="TAC"/>
              <w:jc w:val="left"/>
              <w:rPr>
                <w:lang w:eastAsia="zh-CN"/>
              </w:rPr>
            </w:pPr>
            <w:r w:rsidRPr="00BD3271">
              <w:rPr>
                <w:lang w:eastAsia="zh-CN"/>
              </w:rPr>
              <w:t>Outer_Full</w:t>
            </w:r>
          </w:p>
        </w:tc>
      </w:tr>
      <w:tr w:rsidR="007A31EF" w:rsidRPr="00BD3271" w14:paraId="27862285" w14:textId="77777777" w:rsidTr="008C0E71">
        <w:trPr>
          <w:trHeight w:val="255"/>
        </w:trPr>
        <w:tc>
          <w:tcPr>
            <w:tcW w:w="503" w:type="pct"/>
            <w:shd w:val="clear" w:color="auto" w:fill="auto"/>
          </w:tcPr>
          <w:p w14:paraId="5EC383FA" w14:textId="77777777" w:rsidR="007A31EF" w:rsidRPr="00BD3271" w:rsidRDefault="007A31EF" w:rsidP="008C0E71">
            <w:pPr>
              <w:pStyle w:val="TAC"/>
              <w:jc w:val="left"/>
              <w:rPr>
                <w:lang w:eastAsia="zh-CN"/>
              </w:rPr>
            </w:pPr>
            <w:r w:rsidRPr="00BD3271">
              <w:rPr>
                <w:lang w:eastAsia="zh-CN"/>
              </w:rPr>
              <w:t>2</w:t>
            </w:r>
          </w:p>
        </w:tc>
        <w:tc>
          <w:tcPr>
            <w:tcW w:w="1666" w:type="pct"/>
            <w:vMerge/>
            <w:shd w:val="clear" w:color="auto" w:fill="auto"/>
          </w:tcPr>
          <w:p w14:paraId="0DAAEBEF" w14:textId="77777777" w:rsidR="007A31EF" w:rsidRPr="00BD3271" w:rsidRDefault="007A31EF" w:rsidP="008C0E71">
            <w:pPr>
              <w:pStyle w:val="TAC"/>
              <w:jc w:val="left"/>
            </w:pPr>
          </w:p>
        </w:tc>
        <w:tc>
          <w:tcPr>
            <w:tcW w:w="1129" w:type="pct"/>
          </w:tcPr>
          <w:p w14:paraId="7129E8B1"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shd w:val="clear" w:color="auto" w:fill="auto"/>
          </w:tcPr>
          <w:p w14:paraId="6FD0C955" w14:textId="77777777" w:rsidR="007A31EF" w:rsidRPr="00BD3271" w:rsidRDefault="007A31EF" w:rsidP="008C0E71">
            <w:pPr>
              <w:pStyle w:val="TAC"/>
              <w:jc w:val="left"/>
              <w:rPr>
                <w:lang w:eastAsia="zh-CN"/>
              </w:rPr>
            </w:pPr>
            <w:r w:rsidRPr="00BD3271">
              <w:rPr>
                <w:lang w:eastAsia="zh-CN"/>
              </w:rPr>
              <w:t>Edge_1RB_Left</w:t>
            </w:r>
          </w:p>
        </w:tc>
        <w:tc>
          <w:tcPr>
            <w:tcW w:w="851" w:type="pct"/>
            <w:shd w:val="clear" w:color="auto" w:fill="auto"/>
          </w:tcPr>
          <w:p w14:paraId="37C8A59C" w14:textId="77777777" w:rsidR="007A31EF" w:rsidRPr="00BD3271" w:rsidRDefault="007A31EF" w:rsidP="008C0E71">
            <w:pPr>
              <w:pStyle w:val="TAC"/>
              <w:jc w:val="left"/>
              <w:rPr>
                <w:lang w:eastAsia="zh-CN"/>
              </w:rPr>
            </w:pPr>
            <w:r w:rsidRPr="00BD3271">
              <w:rPr>
                <w:lang w:eastAsia="zh-CN"/>
              </w:rPr>
              <w:t>Edge_1RB_Left</w:t>
            </w:r>
          </w:p>
        </w:tc>
      </w:tr>
      <w:tr w:rsidR="007A31EF" w:rsidRPr="00BD3271" w14:paraId="589CA581" w14:textId="77777777" w:rsidTr="008C0E71">
        <w:trPr>
          <w:trHeight w:val="255"/>
        </w:trPr>
        <w:tc>
          <w:tcPr>
            <w:tcW w:w="503" w:type="pct"/>
            <w:shd w:val="clear" w:color="auto" w:fill="auto"/>
          </w:tcPr>
          <w:p w14:paraId="5FE721C7" w14:textId="77777777" w:rsidR="007A31EF" w:rsidRPr="00BD3271" w:rsidRDefault="007A31EF" w:rsidP="008C0E71">
            <w:pPr>
              <w:pStyle w:val="TAC"/>
              <w:jc w:val="left"/>
              <w:rPr>
                <w:lang w:eastAsia="zh-CN"/>
              </w:rPr>
            </w:pPr>
            <w:r w:rsidRPr="00BD3271">
              <w:rPr>
                <w:lang w:eastAsia="zh-CN"/>
              </w:rPr>
              <w:t>3</w:t>
            </w:r>
          </w:p>
        </w:tc>
        <w:tc>
          <w:tcPr>
            <w:tcW w:w="1666" w:type="pct"/>
            <w:vMerge/>
            <w:tcBorders>
              <w:bottom w:val="single" w:sz="4" w:space="0" w:color="auto"/>
            </w:tcBorders>
            <w:shd w:val="clear" w:color="auto" w:fill="auto"/>
          </w:tcPr>
          <w:p w14:paraId="4107CADA" w14:textId="77777777" w:rsidR="007A31EF" w:rsidRPr="00BD3271" w:rsidRDefault="007A31EF" w:rsidP="008C0E71">
            <w:pPr>
              <w:pStyle w:val="TAC"/>
              <w:jc w:val="left"/>
            </w:pPr>
          </w:p>
        </w:tc>
        <w:tc>
          <w:tcPr>
            <w:tcW w:w="1129" w:type="pct"/>
          </w:tcPr>
          <w:p w14:paraId="62FDD4D3" w14:textId="77777777" w:rsidR="007A31EF" w:rsidRPr="00BD3271" w:rsidRDefault="007A31EF" w:rsidP="008C0E71">
            <w:pPr>
              <w:pStyle w:val="TAC"/>
              <w:jc w:val="left"/>
              <w:rPr>
                <w:lang w:eastAsia="zh-CN"/>
              </w:rPr>
            </w:pPr>
            <w:r w:rsidRPr="00BD3271">
              <w:rPr>
                <w:lang w:eastAsia="zh-CN"/>
              </w:rPr>
              <w:t>CP</w:t>
            </w:r>
            <w:r w:rsidRPr="00BD3271">
              <w:t xml:space="preserve">-OFDM </w:t>
            </w:r>
            <w:r w:rsidRPr="00BD3271">
              <w:rPr>
                <w:lang w:eastAsia="zh-CN"/>
              </w:rPr>
              <w:t>Q</w:t>
            </w:r>
            <w:r w:rsidRPr="00BD3271">
              <w:t>PSK</w:t>
            </w:r>
          </w:p>
        </w:tc>
        <w:tc>
          <w:tcPr>
            <w:tcW w:w="851" w:type="pct"/>
            <w:shd w:val="clear" w:color="auto" w:fill="auto"/>
          </w:tcPr>
          <w:p w14:paraId="3EDA955E" w14:textId="77777777" w:rsidR="007A31EF" w:rsidRPr="00BD3271" w:rsidRDefault="007A31EF" w:rsidP="008C0E71">
            <w:pPr>
              <w:pStyle w:val="TAC"/>
              <w:jc w:val="left"/>
              <w:rPr>
                <w:lang w:eastAsia="zh-CN"/>
              </w:rPr>
            </w:pPr>
            <w:r w:rsidRPr="00BD3271">
              <w:rPr>
                <w:lang w:eastAsia="zh-CN"/>
              </w:rPr>
              <w:t>Edge_1RB_Right</w:t>
            </w:r>
          </w:p>
        </w:tc>
        <w:tc>
          <w:tcPr>
            <w:tcW w:w="851" w:type="pct"/>
            <w:shd w:val="clear" w:color="auto" w:fill="auto"/>
          </w:tcPr>
          <w:p w14:paraId="62A11482" w14:textId="77777777" w:rsidR="007A31EF" w:rsidRPr="00BD3271" w:rsidRDefault="007A31EF" w:rsidP="008C0E71">
            <w:pPr>
              <w:pStyle w:val="TAC"/>
              <w:jc w:val="left"/>
              <w:rPr>
                <w:lang w:eastAsia="zh-CN"/>
              </w:rPr>
            </w:pPr>
            <w:r w:rsidRPr="00BD3271">
              <w:rPr>
                <w:lang w:eastAsia="zh-CN"/>
              </w:rPr>
              <w:t>Edge_1RB_Right</w:t>
            </w:r>
          </w:p>
        </w:tc>
      </w:tr>
      <w:tr w:rsidR="007A31EF" w:rsidRPr="00BD3271" w14:paraId="01508298" w14:textId="77777777" w:rsidTr="008C0E71">
        <w:trPr>
          <w:trHeight w:val="345"/>
        </w:trPr>
        <w:tc>
          <w:tcPr>
            <w:tcW w:w="5000" w:type="pct"/>
            <w:gridSpan w:val="5"/>
          </w:tcPr>
          <w:p w14:paraId="0C861D62" w14:textId="77777777" w:rsidR="007A31EF" w:rsidRPr="00BD3271" w:rsidRDefault="007A31EF" w:rsidP="008C0E71">
            <w:pPr>
              <w:pStyle w:val="TAN"/>
              <w:rPr>
                <w:lang w:eastAsia="zh-CN"/>
              </w:rPr>
            </w:pPr>
            <w:r w:rsidRPr="00BD3271">
              <w:rPr>
                <w:lang w:eastAsia="zh-CN"/>
              </w:rPr>
              <w:t>NOTE 1:</w:t>
            </w:r>
            <w:r w:rsidRPr="00BD3271">
              <w:rPr>
                <w:lang w:eastAsia="zh-CN"/>
              </w:rPr>
              <w:tab/>
              <w:t>The specific configuration of each RB allocation is defined in Table 6.1-1.</w:t>
            </w:r>
          </w:p>
          <w:p w14:paraId="1021F213" w14:textId="77777777" w:rsidR="007A31EF" w:rsidRPr="00BD3271" w:rsidRDefault="007A31EF" w:rsidP="008C0E71">
            <w:pPr>
              <w:pStyle w:val="TAN"/>
            </w:pPr>
            <w:r w:rsidRPr="00BD3271">
              <w:t>NOTE 2:</w:t>
            </w:r>
            <w:r w:rsidRPr="00BD3271">
              <w:tab/>
              <w:t xml:space="preserve">Test Channel Bandwidths and Test SCS are checked separately for each NR CA band combination, which applicable channel bandwidths </w:t>
            </w:r>
            <w:r w:rsidRPr="00BD3271">
              <w:rPr>
                <w:rFonts w:eastAsia="MS Mincho"/>
              </w:rPr>
              <w:t xml:space="preserve">is specified in Table 5.5A.3.1-1 </w:t>
            </w:r>
            <w:r w:rsidRPr="00BD3271">
              <w:t>and SCS is specified in Table 5.3.5-1 for each NR band.</w:t>
            </w:r>
          </w:p>
        </w:tc>
      </w:tr>
    </w:tbl>
    <w:p w14:paraId="08AEC3D5" w14:textId="77777777" w:rsidR="007A31EF" w:rsidRPr="00BD3271" w:rsidRDefault="007A31EF" w:rsidP="007A31EF">
      <w:pPr>
        <w:rPr>
          <w:lang w:eastAsia="zh-CN"/>
        </w:rPr>
      </w:pPr>
    </w:p>
    <w:p w14:paraId="339B8837" w14:textId="77777777" w:rsidR="007A31EF" w:rsidRPr="00BD3271" w:rsidRDefault="007A31EF" w:rsidP="007A31EF">
      <w:pPr>
        <w:pStyle w:val="TH"/>
        <w:rPr>
          <w:lang w:eastAsia="zh-CN"/>
        </w:rPr>
      </w:pPr>
      <w:r w:rsidRPr="00BD3271">
        <w:t>Table 6.5A.3.1.1</w:t>
      </w:r>
      <w:r w:rsidRPr="00BD3271">
        <w:rPr>
          <w:lang w:eastAsia="zh-CN"/>
        </w:rPr>
        <w:t>.</w:t>
      </w:r>
      <w:r w:rsidRPr="00BD3271">
        <w:t xml:space="preserve">4.1-2: </w:t>
      </w:r>
      <w:r w:rsidRPr="00BD3271">
        <w:rPr>
          <w:lang w:eastAsia="zh-CN"/>
        </w:rPr>
        <w:t xml:space="preserve">Intra-band contiguous CA </w:t>
      </w:r>
      <w:r w:rsidRPr="00BD3271">
        <w:t>Test Configuration T</w:t>
      </w:r>
      <w:r w:rsidRPr="00BD327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BD3271" w14:paraId="6168582F"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70C5700B" w14:textId="77777777" w:rsidR="007A31EF" w:rsidRPr="00BD3271" w:rsidRDefault="007A31EF" w:rsidP="008C0E71">
            <w:pPr>
              <w:pStyle w:val="TAH"/>
              <w:jc w:val="left"/>
            </w:pPr>
            <w:r w:rsidRPr="00BD3271">
              <w:t>Initial Conditions</w:t>
            </w:r>
          </w:p>
        </w:tc>
      </w:tr>
      <w:tr w:rsidR="007A31EF" w:rsidRPr="00BD3271" w14:paraId="7F214510"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7B0BE0CE" w14:textId="77777777" w:rsidR="007A31EF" w:rsidRPr="00BD3271" w:rsidRDefault="007A31EF" w:rsidP="008C0E71">
            <w:pPr>
              <w:pStyle w:val="TAL"/>
            </w:pPr>
            <w:r w:rsidRPr="00BD3271">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11BC47F5" w14:textId="77777777" w:rsidR="007A31EF" w:rsidRPr="00BD3271" w:rsidRDefault="007A31EF" w:rsidP="008C0E71">
            <w:pPr>
              <w:pStyle w:val="TAL"/>
            </w:pPr>
            <w:r w:rsidRPr="00BD3271">
              <w:t>Normal</w:t>
            </w:r>
          </w:p>
        </w:tc>
      </w:tr>
      <w:tr w:rsidR="007A31EF" w:rsidRPr="00BD3271" w14:paraId="7B1145A5"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3A636675" w14:textId="77777777" w:rsidR="007A31EF" w:rsidRPr="00BD3271" w:rsidRDefault="007A31EF" w:rsidP="008C0E71">
            <w:pPr>
              <w:pStyle w:val="TAL"/>
            </w:pPr>
            <w:r w:rsidRPr="00BD3271">
              <w:t>Test Frequencies as specified in TS 38.508-1 [5] subclause4.3.1.1.3</w:t>
            </w:r>
            <w:r w:rsidRPr="00BD3271">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125E62DC" w14:textId="77777777" w:rsidR="007A31EF" w:rsidRPr="00BD3271" w:rsidRDefault="007A31EF" w:rsidP="008C0E71">
            <w:pPr>
              <w:pStyle w:val="TAL"/>
              <w:rPr>
                <w:lang w:eastAsia="zh-CN"/>
              </w:rPr>
            </w:pPr>
            <w:r w:rsidRPr="00BD3271">
              <w:rPr>
                <w:lang w:eastAsia="zh-CN"/>
              </w:rPr>
              <w:t>Low range</w:t>
            </w:r>
          </w:p>
          <w:p w14:paraId="4A0348EB" w14:textId="77777777" w:rsidR="007A31EF" w:rsidRPr="00BD3271" w:rsidRDefault="007A31EF" w:rsidP="008C0E71">
            <w:pPr>
              <w:pStyle w:val="TAL"/>
              <w:rPr>
                <w:lang w:eastAsia="zh-CN"/>
              </w:rPr>
            </w:pPr>
            <w:r w:rsidRPr="00BD3271">
              <w:rPr>
                <w:lang w:eastAsia="zh-CN"/>
              </w:rPr>
              <w:t>High range</w:t>
            </w:r>
          </w:p>
        </w:tc>
      </w:tr>
      <w:tr w:rsidR="007A31EF" w:rsidRPr="00BD3271" w14:paraId="25746530"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60A9C8D2" w14:textId="77777777" w:rsidR="007A31EF" w:rsidRPr="00BD3271" w:rsidRDefault="007A31EF" w:rsidP="008C0E71">
            <w:pPr>
              <w:pStyle w:val="TAL"/>
            </w:pPr>
            <w:r w:rsidRPr="00BD3271">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6C8A001F" w14:textId="77777777" w:rsidR="007A31EF" w:rsidRPr="00BD3271" w:rsidRDefault="007A31EF" w:rsidP="008C0E71">
            <w:pPr>
              <w:pStyle w:val="TAL"/>
              <w:rPr>
                <w:lang w:eastAsia="zh-CN"/>
              </w:rPr>
            </w:pPr>
            <w:r w:rsidRPr="00BD3271">
              <w:rPr>
                <w:lang w:eastAsia="zh-CN"/>
              </w:rPr>
              <w:t xml:space="preserve">Lowest </w:t>
            </w:r>
            <w:r w:rsidRPr="00BD3271">
              <w:rPr>
                <w:rFonts w:eastAsia="宋体"/>
              </w:rPr>
              <w:t>N</w:t>
            </w:r>
            <w:r w:rsidRPr="00BD3271">
              <w:rPr>
                <w:rFonts w:eastAsia="宋体"/>
                <w:vertAlign w:val="subscript"/>
              </w:rPr>
              <w:t>RB_agg</w:t>
            </w:r>
          </w:p>
          <w:p w14:paraId="05338B51" w14:textId="77777777" w:rsidR="007A31EF" w:rsidRPr="00BD3271" w:rsidRDefault="007A31EF" w:rsidP="008C0E71">
            <w:pPr>
              <w:pStyle w:val="TAL"/>
              <w:rPr>
                <w:lang w:eastAsia="zh-CN"/>
              </w:rPr>
            </w:pPr>
            <w:r w:rsidRPr="00BD3271">
              <w:t>Highest</w:t>
            </w:r>
            <w:r w:rsidRPr="00BD3271">
              <w:rPr>
                <w:lang w:eastAsia="zh-CN"/>
              </w:rPr>
              <w:t xml:space="preserve"> </w:t>
            </w:r>
            <w:r w:rsidRPr="00BD3271">
              <w:rPr>
                <w:rFonts w:eastAsia="宋体"/>
              </w:rPr>
              <w:t>N</w:t>
            </w:r>
            <w:r w:rsidRPr="00BD3271">
              <w:rPr>
                <w:rFonts w:eastAsia="宋体"/>
                <w:vertAlign w:val="subscript"/>
              </w:rPr>
              <w:t>RB_agg</w:t>
            </w:r>
          </w:p>
        </w:tc>
      </w:tr>
      <w:tr w:rsidR="007A31EF" w:rsidRPr="00BD3271" w14:paraId="36C44A8D" w14:textId="77777777" w:rsidTr="008C0E71">
        <w:tc>
          <w:tcPr>
            <w:tcW w:w="2169" w:type="pct"/>
            <w:gridSpan w:val="2"/>
            <w:tcBorders>
              <w:top w:val="single" w:sz="4" w:space="0" w:color="auto"/>
              <w:left w:val="single" w:sz="4" w:space="0" w:color="auto"/>
              <w:bottom w:val="single" w:sz="4" w:space="0" w:color="auto"/>
              <w:right w:val="single" w:sz="4" w:space="0" w:color="auto"/>
            </w:tcBorders>
            <w:hideMark/>
          </w:tcPr>
          <w:p w14:paraId="7D5AB634" w14:textId="77777777" w:rsidR="007A31EF" w:rsidRPr="00BD3271" w:rsidRDefault="007A31EF" w:rsidP="008C0E71">
            <w:pPr>
              <w:pStyle w:val="TAL"/>
            </w:pPr>
            <w:r w:rsidRPr="00BD3271">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1C0CEBF1" w14:textId="77777777" w:rsidR="007A31EF" w:rsidRPr="00BD3271" w:rsidRDefault="007A31EF" w:rsidP="008C0E71">
            <w:pPr>
              <w:pStyle w:val="TAL"/>
            </w:pPr>
            <w:r w:rsidRPr="00BD3271">
              <w:t>Lowest</w:t>
            </w:r>
          </w:p>
        </w:tc>
      </w:tr>
      <w:tr w:rsidR="007A31EF" w:rsidRPr="00BD3271" w14:paraId="22EADAAB"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236CE06F" w14:textId="77777777" w:rsidR="007A31EF" w:rsidRPr="00BD3271" w:rsidRDefault="007A31EF" w:rsidP="008C0E71">
            <w:pPr>
              <w:pStyle w:val="TAH"/>
              <w:jc w:val="left"/>
            </w:pPr>
            <w:r w:rsidRPr="00BD3271">
              <w:t>Test Parameters</w:t>
            </w:r>
          </w:p>
        </w:tc>
      </w:tr>
      <w:tr w:rsidR="007A31EF" w:rsidRPr="00BD3271" w14:paraId="26561F9C" w14:textId="77777777" w:rsidTr="008C0E71">
        <w:tc>
          <w:tcPr>
            <w:tcW w:w="502" w:type="pct"/>
            <w:vMerge w:val="restart"/>
            <w:tcBorders>
              <w:top w:val="single" w:sz="4" w:space="0" w:color="auto"/>
              <w:left w:val="single" w:sz="4" w:space="0" w:color="auto"/>
              <w:bottom w:val="single" w:sz="4" w:space="0" w:color="auto"/>
              <w:right w:val="single" w:sz="4" w:space="0" w:color="auto"/>
            </w:tcBorders>
            <w:hideMark/>
          </w:tcPr>
          <w:p w14:paraId="26D38B85" w14:textId="77777777" w:rsidR="007A31EF" w:rsidRPr="00BD3271" w:rsidRDefault="007A31EF" w:rsidP="008C0E71">
            <w:pPr>
              <w:pStyle w:val="TAH"/>
              <w:jc w:val="left"/>
              <w:rPr>
                <w:lang w:eastAsia="zh-CN"/>
              </w:rPr>
            </w:pPr>
            <w:r w:rsidRPr="00BD3271">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C9C260A" w14:textId="77777777" w:rsidR="007A31EF" w:rsidRPr="00BD3271" w:rsidRDefault="007A31EF" w:rsidP="008C0E71">
            <w:pPr>
              <w:pStyle w:val="TAH"/>
              <w:jc w:val="left"/>
            </w:pPr>
            <w:r w:rsidRPr="00BD3271">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2D6C145E" w14:textId="77777777" w:rsidR="007A31EF" w:rsidRPr="00BD3271" w:rsidRDefault="007A31EF" w:rsidP="008C0E71">
            <w:pPr>
              <w:pStyle w:val="TAH"/>
              <w:jc w:val="left"/>
              <w:rPr>
                <w:lang w:eastAsia="zh-CN"/>
              </w:rPr>
            </w:pPr>
            <w:r w:rsidRPr="00BD3271">
              <w:t>Uplink Configuration</w:t>
            </w:r>
          </w:p>
        </w:tc>
      </w:tr>
      <w:tr w:rsidR="007A31EF" w:rsidRPr="00BD3271" w14:paraId="4FA6CBAD"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765C2" w14:textId="77777777" w:rsidR="007A31EF" w:rsidRPr="00BD3271" w:rsidRDefault="007A31EF" w:rsidP="008C0E7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A543" w14:textId="77777777" w:rsidR="007A31EF" w:rsidRPr="00BD3271" w:rsidRDefault="007A31EF" w:rsidP="008C0E71">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22EBB064" w14:textId="77777777" w:rsidR="007A31EF" w:rsidRPr="00BD3271" w:rsidRDefault="007A31EF" w:rsidP="008C0E71">
            <w:pPr>
              <w:pStyle w:val="TAH"/>
              <w:jc w:val="left"/>
              <w:rPr>
                <w:lang w:eastAsia="zh-CN"/>
              </w:rPr>
            </w:pPr>
            <w:r w:rsidRPr="00BD3271">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6DAB6E2" w14:textId="77777777" w:rsidR="007A31EF" w:rsidRPr="00BD3271" w:rsidRDefault="007A31EF" w:rsidP="008C0E71">
            <w:pPr>
              <w:pStyle w:val="TAH"/>
              <w:jc w:val="left"/>
              <w:rPr>
                <w:lang w:eastAsia="zh-CN"/>
              </w:rPr>
            </w:pPr>
            <w:r w:rsidRPr="00BD3271">
              <w:rPr>
                <w:lang w:eastAsia="zh-CN"/>
              </w:rPr>
              <w:t>RB allocation (NOTE 1)</w:t>
            </w:r>
          </w:p>
        </w:tc>
      </w:tr>
      <w:tr w:rsidR="007A31EF" w:rsidRPr="00BD3271" w14:paraId="550BE79E"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081F1" w14:textId="77777777" w:rsidR="007A31EF" w:rsidRPr="00BD3271" w:rsidRDefault="007A31EF" w:rsidP="008C0E7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C913" w14:textId="77777777" w:rsidR="007A31EF" w:rsidRPr="00BD3271" w:rsidRDefault="007A31EF" w:rsidP="008C0E7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C588" w14:textId="77777777" w:rsidR="007A31EF" w:rsidRPr="00BD3271" w:rsidRDefault="007A31EF" w:rsidP="008C0E71">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0A29ADE7" w14:textId="77777777" w:rsidR="007A31EF" w:rsidRPr="00BD3271" w:rsidRDefault="007A31EF" w:rsidP="008C0E71">
            <w:pPr>
              <w:pStyle w:val="TAH"/>
              <w:jc w:val="left"/>
              <w:rPr>
                <w:lang w:eastAsia="zh-CN"/>
              </w:rPr>
            </w:pPr>
            <w:r w:rsidRPr="00BD3271">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7C0132EF" w14:textId="77777777" w:rsidR="007A31EF" w:rsidRPr="00BD3271" w:rsidRDefault="007A31EF" w:rsidP="008C0E71">
            <w:pPr>
              <w:pStyle w:val="TAH"/>
              <w:jc w:val="left"/>
              <w:rPr>
                <w:lang w:eastAsia="zh-CN"/>
              </w:rPr>
            </w:pPr>
            <w:r w:rsidRPr="00BD3271">
              <w:rPr>
                <w:lang w:eastAsia="zh-CN"/>
              </w:rPr>
              <w:t>SCC</w:t>
            </w:r>
          </w:p>
        </w:tc>
      </w:tr>
      <w:tr w:rsidR="007A31EF" w:rsidRPr="00BD3271" w14:paraId="2E98D3ED"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44C18EB6" w14:textId="77777777" w:rsidR="007A31EF" w:rsidRPr="00BD3271" w:rsidRDefault="007A31EF" w:rsidP="008C0E71">
            <w:pPr>
              <w:pStyle w:val="TAC"/>
              <w:jc w:val="left"/>
              <w:rPr>
                <w:lang w:eastAsia="zh-CN"/>
              </w:rPr>
            </w:pPr>
            <w:r w:rsidRPr="00BD3271">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08CAEB0" w14:textId="77777777" w:rsidR="007A31EF" w:rsidRPr="00BD3271" w:rsidRDefault="007A31EF" w:rsidP="008C0E71">
            <w:pPr>
              <w:pStyle w:val="TAC"/>
              <w:jc w:val="left"/>
            </w:pPr>
            <w:r w:rsidRPr="00BD3271">
              <w:t>N/A</w:t>
            </w:r>
          </w:p>
        </w:tc>
        <w:tc>
          <w:tcPr>
            <w:tcW w:w="1129" w:type="pct"/>
            <w:tcBorders>
              <w:top w:val="single" w:sz="4" w:space="0" w:color="auto"/>
              <w:left w:val="single" w:sz="4" w:space="0" w:color="auto"/>
              <w:bottom w:val="single" w:sz="4" w:space="0" w:color="auto"/>
              <w:right w:val="single" w:sz="4" w:space="0" w:color="auto"/>
            </w:tcBorders>
            <w:hideMark/>
          </w:tcPr>
          <w:p w14:paraId="40167638"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tcBorders>
              <w:top w:val="single" w:sz="4" w:space="0" w:color="auto"/>
              <w:left w:val="single" w:sz="4" w:space="0" w:color="auto"/>
              <w:bottom w:val="single" w:sz="4" w:space="0" w:color="auto"/>
              <w:right w:val="single" w:sz="4" w:space="0" w:color="auto"/>
            </w:tcBorders>
            <w:hideMark/>
          </w:tcPr>
          <w:p w14:paraId="38C22BD8" w14:textId="77777777" w:rsidR="007A31EF" w:rsidRPr="00BD3271" w:rsidRDefault="007A31EF" w:rsidP="008C0E71">
            <w:pPr>
              <w:pStyle w:val="TAC"/>
              <w:jc w:val="left"/>
              <w:rPr>
                <w:lang w:eastAsia="zh-CN"/>
              </w:rPr>
            </w:pPr>
            <w:r w:rsidRPr="00BD3271">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0C18CDB8" w14:textId="77777777" w:rsidR="007A31EF" w:rsidRPr="00BD3271" w:rsidRDefault="007A31EF" w:rsidP="008C0E71">
            <w:pPr>
              <w:pStyle w:val="TAC"/>
              <w:jc w:val="left"/>
              <w:rPr>
                <w:lang w:eastAsia="zh-CN"/>
              </w:rPr>
            </w:pPr>
            <w:r w:rsidRPr="00BD3271">
              <w:rPr>
                <w:lang w:eastAsia="zh-CN"/>
              </w:rPr>
              <w:t>N/A</w:t>
            </w:r>
          </w:p>
        </w:tc>
      </w:tr>
      <w:tr w:rsidR="007A31EF" w:rsidRPr="00BD3271" w14:paraId="375B2B9F"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806FAE6" w14:textId="77777777" w:rsidR="007A31EF" w:rsidRPr="00BD3271" w:rsidRDefault="007A31EF" w:rsidP="008C0E71">
            <w:pPr>
              <w:pStyle w:val="TAC"/>
              <w:jc w:val="left"/>
              <w:rPr>
                <w:lang w:eastAsia="zh-CN"/>
              </w:rPr>
            </w:pPr>
            <w:r w:rsidRPr="00BD327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0E2F" w14:textId="77777777" w:rsidR="007A31EF" w:rsidRPr="00BD3271"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8312FF7"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tcBorders>
              <w:top w:val="single" w:sz="4" w:space="0" w:color="auto"/>
              <w:left w:val="single" w:sz="4" w:space="0" w:color="auto"/>
              <w:bottom w:val="single" w:sz="4" w:space="0" w:color="auto"/>
              <w:right w:val="single" w:sz="4" w:space="0" w:color="auto"/>
            </w:tcBorders>
            <w:hideMark/>
          </w:tcPr>
          <w:p w14:paraId="0209D932" w14:textId="77777777" w:rsidR="007A31EF" w:rsidRPr="00BD3271" w:rsidRDefault="007A31EF" w:rsidP="008C0E71">
            <w:pPr>
              <w:pStyle w:val="TAC"/>
              <w:jc w:val="left"/>
              <w:rPr>
                <w:lang w:eastAsia="zh-CN"/>
              </w:rPr>
            </w:pPr>
            <w:r w:rsidRPr="00BD3271">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4EDE0B0F" w14:textId="77777777" w:rsidR="007A31EF" w:rsidRPr="00BD3271" w:rsidRDefault="007A31EF" w:rsidP="008C0E71">
            <w:pPr>
              <w:pStyle w:val="TAC"/>
              <w:jc w:val="left"/>
              <w:rPr>
                <w:lang w:eastAsia="zh-CN"/>
              </w:rPr>
            </w:pPr>
            <w:r w:rsidRPr="00BD3271">
              <w:rPr>
                <w:lang w:eastAsia="zh-CN"/>
              </w:rPr>
              <w:t>N/A</w:t>
            </w:r>
          </w:p>
        </w:tc>
      </w:tr>
      <w:tr w:rsidR="007A31EF" w:rsidRPr="00BD3271" w14:paraId="0B726B9A"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FA55631" w14:textId="77777777" w:rsidR="007A31EF" w:rsidRPr="00BD3271" w:rsidRDefault="007A31EF" w:rsidP="008C0E71">
            <w:pPr>
              <w:pStyle w:val="TAC"/>
              <w:jc w:val="left"/>
              <w:rPr>
                <w:lang w:eastAsia="zh-CN"/>
              </w:rPr>
            </w:pPr>
            <w:r w:rsidRPr="00BD3271">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7110" w14:textId="77777777" w:rsidR="007A31EF" w:rsidRPr="00BD3271"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44655CB" w14:textId="77777777" w:rsidR="007A31EF" w:rsidRPr="00BD3271" w:rsidRDefault="007A31EF" w:rsidP="008C0E71">
            <w:pPr>
              <w:pStyle w:val="TAC"/>
              <w:jc w:val="left"/>
              <w:rPr>
                <w:lang w:eastAsia="zh-CN"/>
              </w:rPr>
            </w:pPr>
            <w:r w:rsidRPr="00BD3271">
              <w:rPr>
                <w:lang w:eastAsia="zh-CN"/>
              </w:rPr>
              <w:t>CP</w:t>
            </w:r>
            <w:r w:rsidRPr="00BD3271">
              <w:t xml:space="preserve">-OFDM </w:t>
            </w:r>
            <w:r w:rsidRPr="00BD3271">
              <w:rPr>
                <w:lang w:eastAsia="zh-CN"/>
              </w:rPr>
              <w:t>Q</w:t>
            </w:r>
            <w:r w:rsidRPr="00BD3271">
              <w:t>PSK</w:t>
            </w:r>
          </w:p>
        </w:tc>
        <w:tc>
          <w:tcPr>
            <w:tcW w:w="851" w:type="pct"/>
            <w:tcBorders>
              <w:top w:val="single" w:sz="4" w:space="0" w:color="auto"/>
              <w:left w:val="single" w:sz="4" w:space="0" w:color="auto"/>
              <w:bottom w:val="single" w:sz="4" w:space="0" w:color="auto"/>
              <w:right w:val="single" w:sz="4" w:space="0" w:color="auto"/>
            </w:tcBorders>
            <w:hideMark/>
          </w:tcPr>
          <w:p w14:paraId="39562490" w14:textId="77777777" w:rsidR="007A31EF" w:rsidRPr="00BD3271" w:rsidRDefault="007A31EF" w:rsidP="008C0E71">
            <w:pPr>
              <w:pStyle w:val="TAC"/>
              <w:jc w:val="left"/>
              <w:rPr>
                <w:lang w:eastAsia="zh-CN"/>
              </w:rPr>
            </w:pPr>
            <w:r w:rsidRPr="00BD3271">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38C57DA8" w14:textId="77777777" w:rsidR="007A31EF" w:rsidRPr="00BD3271" w:rsidRDefault="007A31EF" w:rsidP="008C0E71">
            <w:pPr>
              <w:pStyle w:val="TAC"/>
              <w:jc w:val="left"/>
              <w:rPr>
                <w:lang w:eastAsia="zh-CN"/>
              </w:rPr>
            </w:pPr>
            <w:r w:rsidRPr="00BD3271">
              <w:rPr>
                <w:lang w:eastAsia="zh-CN"/>
              </w:rPr>
              <w:t>N/A</w:t>
            </w:r>
          </w:p>
        </w:tc>
      </w:tr>
      <w:tr w:rsidR="007A31EF" w:rsidRPr="00BD3271" w14:paraId="30215C38"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3F96B70E" w14:textId="77777777" w:rsidR="007A31EF" w:rsidRPr="00BD3271" w:rsidRDefault="007A31EF" w:rsidP="008C0E71">
            <w:pPr>
              <w:pStyle w:val="TAC"/>
              <w:jc w:val="left"/>
              <w:rPr>
                <w:lang w:eastAsia="zh-CN"/>
              </w:rPr>
            </w:pPr>
            <w:r w:rsidRPr="00BD3271">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7233" w14:textId="77777777" w:rsidR="007A31EF" w:rsidRPr="00BD3271"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39EC765" w14:textId="77777777" w:rsidR="007A31EF" w:rsidRPr="00BD3271" w:rsidRDefault="007A31EF" w:rsidP="008C0E71">
            <w:pPr>
              <w:pStyle w:val="TAC"/>
              <w:jc w:val="left"/>
              <w:rPr>
                <w:lang w:eastAsia="zh-CN"/>
              </w:rPr>
            </w:pPr>
            <w:r w:rsidRPr="00BD3271">
              <w:rPr>
                <w:lang w:eastAsia="zh-CN"/>
              </w:rPr>
              <w:t>CP</w:t>
            </w:r>
            <w:r w:rsidRPr="00BD3271">
              <w:t xml:space="preserve">-OFDM </w:t>
            </w:r>
            <w:r w:rsidRPr="00BD3271">
              <w:rPr>
                <w:lang w:eastAsia="zh-CN"/>
              </w:rPr>
              <w:t>Q</w:t>
            </w:r>
            <w:r w:rsidRPr="00BD3271">
              <w:t>PSK</w:t>
            </w:r>
          </w:p>
        </w:tc>
        <w:tc>
          <w:tcPr>
            <w:tcW w:w="851" w:type="pct"/>
            <w:tcBorders>
              <w:top w:val="single" w:sz="4" w:space="0" w:color="auto"/>
              <w:left w:val="single" w:sz="4" w:space="0" w:color="auto"/>
              <w:bottom w:val="single" w:sz="4" w:space="0" w:color="auto"/>
              <w:right w:val="single" w:sz="4" w:space="0" w:color="auto"/>
            </w:tcBorders>
            <w:hideMark/>
          </w:tcPr>
          <w:p w14:paraId="5D5468B9" w14:textId="77777777" w:rsidR="007A31EF" w:rsidRPr="00BD3271" w:rsidRDefault="007A31EF" w:rsidP="008C0E71">
            <w:pPr>
              <w:pStyle w:val="TAC"/>
              <w:jc w:val="left"/>
              <w:rPr>
                <w:lang w:eastAsia="zh-CN"/>
              </w:rPr>
            </w:pPr>
            <w:r w:rsidRPr="00BD3271">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A4264CA" w14:textId="77777777" w:rsidR="007A31EF" w:rsidRPr="00BD3271" w:rsidRDefault="007A31EF" w:rsidP="008C0E71">
            <w:pPr>
              <w:pStyle w:val="TAC"/>
              <w:jc w:val="left"/>
              <w:rPr>
                <w:lang w:eastAsia="zh-CN"/>
              </w:rPr>
            </w:pPr>
            <w:r w:rsidRPr="00BD3271">
              <w:rPr>
                <w:lang w:eastAsia="zh-CN"/>
              </w:rPr>
              <w:t>Edge_1RB_Right</w:t>
            </w:r>
          </w:p>
        </w:tc>
      </w:tr>
      <w:tr w:rsidR="007A31EF" w:rsidRPr="00BD3271" w14:paraId="3B702965" w14:textId="77777777" w:rsidTr="008C0E71">
        <w:trPr>
          <w:trHeight w:val="255"/>
        </w:trPr>
        <w:tc>
          <w:tcPr>
            <w:tcW w:w="502" w:type="pct"/>
            <w:tcBorders>
              <w:top w:val="single" w:sz="4" w:space="0" w:color="auto"/>
              <w:left w:val="single" w:sz="4" w:space="0" w:color="auto"/>
              <w:bottom w:val="single" w:sz="4" w:space="0" w:color="auto"/>
              <w:right w:val="single" w:sz="4" w:space="0" w:color="auto"/>
            </w:tcBorders>
            <w:hideMark/>
          </w:tcPr>
          <w:p w14:paraId="0ADBAB16" w14:textId="77777777" w:rsidR="007A31EF" w:rsidRPr="00BD3271" w:rsidRDefault="007A31EF" w:rsidP="008C0E71">
            <w:pPr>
              <w:pStyle w:val="TAC"/>
              <w:jc w:val="left"/>
              <w:rPr>
                <w:lang w:eastAsia="zh-CN"/>
              </w:rPr>
            </w:pPr>
            <w:r w:rsidRPr="00BD3271">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1D32" w14:textId="77777777" w:rsidR="007A31EF" w:rsidRPr="00BD3271" w:rsidRDefault="007A31EF" w:rsidP="008C0E7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84FD578" w14:textId="77777777" w:rsidR="007A31EF" w:rsidRPr="00BD3271" w:rsidRDefault="007A31EF" w:rsidP="008C0E71">
            <w:pPr>
              <w:pStyle w:val="TAC"/>
              <w:jc w:val="left"/>
              <w:rPr>
                <w:lang w:eastAsia="zh-CN"/>
              </w:rPr>
            </w:pPr>
            <w:r w:rsidRPr="00BD3271">
              <w:rPr>
                <w:lang w:eastAsia="zh-CN"/>
              </w:rPr>
              <w:t>CP</w:t>
            </w:r>
            <w:r w:rsidRPr="00BD3271">
              <w:t xml:space="preserve">-OFDM </w:t>
            </w:r>
            <w:r w:rsidRPr="00BD3271">
              <w:rPr>
                <w:lang w:eastAsia="zh-CN"/>
              </w:rPr>
              <w:t>Q</w:t>
            </w:r>
            <w:r w:rsidRPr="00BD3271">
              <w:t>PSK</w:t>
            </w:r>
          </w:p>
        </w:tc>
        <w:tc>
          <w:tcPr>
            <w:tcW w:w="851" w:type="pct"/>
            <w:tcBorders>
              <w:top w:val="single" w:sz="4" w:space="0" w:color="auto"/>
              <w:left w:val="single" w:sz="4" w:space="0" w:color="auto"/>
              <w:bottom w:val="single" w:sz="4" w:space="0" w:color="auto"/>
              <w:right w:val="single" w:sz="4" w:space="0" w:color="auto"/>
            </w:tcBorders>
            <w:hideMark/>
          </w:tcPr>
          <w:p w14:paraId="49BD08F3" w14:textId="77777777" w:rsidR="007A31EF" w:rsidRPr="00BD3271" w:rsidRDefault="007A31EF" w:rsidP="008C0E71">
            <w:pPr>
              <w:pStyle w:val="TAC"/>
              <w:jc w:val="left"/>
              <w:rPr>
                <w:lang w:eastAsia="zh-CN"/>
              </w:rPr>
            </w:pPr>
            <w:r w:rsidRPr="00BD3271">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740D407E" w14:textId="77777777" w:rsidR="007A31EF" w:rsidRPr="00BD3271" w:rsidRDefault="007A31EF" w:rsidP="008C0E71">
            <w:pPr>
              <w:pStyle w:val="TAC"/>
              <w:jc w:val="left"/>
              <w:rPr>
                <w:lang w:eastAsia="zh-CN"/>
              </w:rPr>
            </w:pPr>
            <w:r w:rsidRPr="00BD3271">
              <w:rPr>
                <w:lang w:eastAsia="zh-CN"/>
              </w:rPr>
              <w:t>Outer_Full</w:t>
            </w:r>
          </w:p>
        </w:tc>
      </w:tr>
      <w:tr w:rsidR="007A31EF" w:rsidRPr="00BD3271" w14:paraId="76070D56" w14:textId="77777777" w:rsidTr="008C0E7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8F0D8D6" w14:textId="77777777" w:rsidR="007A31EF" w:rsidRPr="00BD3271" w:rsidRDefault="007A31EF" w:rsidP="008C0E71">
            <w:pPr>
              <w:pStyle w:val="TAN"/>
              <w:rPr>
                <w:lang w:eastAsia="zh-CN"/>
              </w:rPr>
            </w:pPr>
            <w:r w:rsidRPr="00BD3271">
              <w:rPr>
                <w:lang w:eastAsia="zh-CN"/>
              </w:rPr>
              <w:t>NOTE 1:</w:t>
            </w:r>
            <w:r w:rsidRPr="00BD3271">
              <w:rPr>
                <w:lang w:eastAsia="zh-CN"/>
              </w:rPr>
              <w:tab/>
              <w:t>The specific configuration of each RB allocation is defined in Table 6.1-1.</w:t>
            </w:r>
          </w:p>
          <w:p w14:paraId="2ABB7F15" w14:textId="77777777" w:rsidR="007A31EF" w:rsidRPr="00BD3271" w:rsidRDefault="007A31EF" w:rsidP="008C0E71">
            <w:pPr>
              <w:pStyle w:val="TAN"/>
            </w:pPr>
            <w:r w:rsidRPr="00BD3271">
              <w:t>NOTE 2:</w:t>
            </w:r>
            <w:r w:rsidRPr="00BD3271">
              <w:tab/>
              <w:t xml:space="preserve">Test Channel Bandwidths and Test SCS are checked separately for each NR CA band combination, which applicable channel bandwidths </w:t>
            </w:r>
            <w:r w:rsidRPr="00BD3271">
              <w:rPr>
                <w:rFonts w:eastAsia="MS Mincho"/>
              </w:rPr>
              <w:t xml:space="preserve">is specified in Table 5.5A.3.1-1 </w:t>
            </w:r>
            <w:r w:rsidRPr="00BD3271">
              <w:t>and SCS is specified in Table 5.3.5-1 for each NR band.</w:t>
            </w:r>
          </w:p>
        </w:tc>
      </w:tr>
    </w:tbl>
    <w:p w14:paraId="07978BBD" w14:textId="77777777" w:rsidR="007A31EF" w:rsidRPr="00BD3271" w:rsidRDefault="007A31EF" w:rsidP="007A31EF">
      <w:pPr>
        <w:rPr>
          <w:lang w:eastAsia="zh-CN"/>
        </w:rPr>
      </w:pPr>
    </w:p>
    <w:p w14:paraId="5BD88FED" w14:textId="77777777" w:rsidR="007A31EF" w:rsidRPr="00BD3271" w:rsidRDefault="007A31EF" w:rsidP="007A31EF">
      <w:pPr>
        <w:pStyle w:val="TH"/>
      </w:pPr>
      <w:r w:rsidRPr="00BD3271">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7A31EF" w:rsidRPr="00BD3271" w14:paraId="58D87C9C"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1E164EC4" w14:textId="77777777" w:rsidR="007A31EF" w:rsidRPr="00BD3271" w:rsidRDefault="007A31EF" w:rsidP="008C0E71">
            <w:pPr>
              <w:pStyle w:val="TAH"/>
            </w:pPr>
            <w:r w:rsidRPr="00BD3271">
              <w:t>Initial Conditions</w:t>
            </w:r>
          </w:p>
        </w:tc>
      </w:tr>
      <w:tr w:rsidR="007A31EF" w:rsidRPr="00BD3271" w14:paraId="00E48CF0"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04314A7C" w14:textId="77777777" w:rsidR="007A31EF" w:rsidRPr="00BD3271" w:rsidRDefault="007A31EF" w:rsidP="008C0E71">
            <w:pPr>
              <w:pStyle w:val="TAL"/>
            </w:pPr>
            <w:r w:rsidRPr="00BD3271">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72033A68" w14:textId="77777777" w:rsidR="007A31EF" w:rsidRPr="00BD3271" w:rsidRDefault="007A31EF" w:rsidP="008C0E71">
            <w:pPr>
              <w:pStyle w:val="TAL"/>
            </w:pPr>
            <w:r w:rsidRPr="00BD3271">
              <w:t>Normal</w:t>
            </w:r>
          </w:p>
        </w:tc>
      </w:tr>
      <w:tr w:rsidR="007A31EF" w:rsidRPr="00BD3271" w14:paraId="78852991"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5AFF8F0E" w14:textId="77777777" w:rsidR="007A31EF" w:rsidRPr="00BD3271" w:rsidRDefault="007A31EF" w:rsidP="008C0E71">
            <w:pPr>
              <w:pStyle w:val="TAL"/>
            </w:pPr>
            <w:r w:rsidRPr="00BD3271">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191FEAF3" w14:textId="77777777" w:rsidR="007A31EF" w:rsidRPr="00BD3271" w:rsidRDefault="007A31EF" w:rsidP="008C0E71">
            <w:pPr>
              <w:pStyle w:val="TAL"/>
            </w:pPr>
            <w:r w:rsidRPr="00BD3271">
              <w:t>Low range and High range test frequencies as specified in tables for non-contiguous CA configuration with UL CA</w:t>
            </w:r>
          </w:p>
        </w:tc>
      </w:tr>
      <w:tr w:rsidR="007A31EF" w:rsidRPr="00BD3271" w14:paraId="57FE817E"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27988FD8" w14:textId="77777777" w:rsidR="007A31EF" w:rsidRPr="00BD3271" w:rsidRDefault="007A31EF" w:rsidP="008C0E71">
            <w:pPr>
              <w:pStyle w:val="TAL"/>
            </w:pPr>
            <w:r w:rsidRPr="00BD3271">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22D3282A" w14:textId="77777777" w:rsidR="007A31EF" w:rsidRPr="00BD3271" w:rsidRDefault="007A31EF" w:rsidP="008C0E71">
            <w:pPr>
              <w:pStyle w:val="TAL"/>
            </w:pPr>
            <w:r w:rsidRPr="00BD3271">
              <w:t>Lowest N</w:t>
            </w:r>
            <w:r w:rsidRPr="00BD3271">
              <w:rPr>
                <w:vertAlign w:val="subscript"/>
              </w:rPr>
              <w:t>RB_agg</w:t>
            </w:r>
          </w:p>
          <w:p w14:paraId="19B88CCE" w14:textId="77777777" w:rsidR="007A31EF" w:rsidRPr="00BD3271" w:rsidRDefault="007A31EF" w:rsidP="008C0E71">
            <w:pPr>
              <w:pStyle w:val="TAL"/>
            </w:pPr>
            <w:r w:rsidRPr="00BD3271">
              <w:t>Highest N</w:t>
            </w:r>
            <w:r w:rsidRPr="00BD3271">
              <w:rPr>
                <w:vertAlign w:val="subscript"/>
              </w:rPr>
              <w:t>RB_agg</w:t>
            </w:r>
          </w:p>
        </w:tc>
      </w:tr>
      <w:tr w:rsidR="007A31EF" w:rsidRPr="00BD3271" w14:paraId="4C941712" w14:textId="77777777" w:rsidTr="008C0E71">
        <w:tc>
          <w:tcPr>
            <w:tcW w:w="2168" w:type="pct"/>
            <w:gridSpan w:val="2"/>
            <w:tcBorders>
              <w:top w:val="single" w:sz="4" w:space="0" w:color="auto"/>
              <w:left w:val="single" w:sz="4" w:space="0" w:color="auto"/>
              <w:bottom w:val="single" w:sz="4" w:space="0" w:color="auto"/>
              <w:right w:val="single" w:sz="4" w:space="0" w:color="auto"/>
            </w:tcBorders>
            <w:hideMark/>
          </w:tcPr>
          <w:p w14:paraId="59BAA3A0" w14:textId="77777777" w:rsidR="007A31EF" w:rsidRPr="00BD3271" w:rsidRDefault="007A31EF" w:rsidP="008C0E71">
            <w:pPr>
              <w:pStyle w:val="TAL"/>
            </w:pPr>
            <w:r w:rsidRPr="00BD3271">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68241DB2" w14:textId="77777777" w:rsidR="007A31EF" w:rsidRPr="00BD3271" w:rsidRDefault="007A31EF" w:rsidP="008C0E71">
            <w:pPr>
              <w:pStyle w:val="TAL"/>
            </w:pPr>
            <w:r w:rsidRPr="00BD3271">
              <w:t>Lowest</w:t>
            </w:r>
          </w:p>
        </w:tc>
      </w:tr>
      <w:tr w:rsidR="007A31EF" w:rsidRPr="00BD3271" w14:paraId="5D8DBD1D" w14:textId="77777777" w:rsidTr="008C0E71">
        <w:tc>
          <w:tcPr>
            <w:tcW w:w="5000" w:type="pct"/>
            <w:gridSpan w:val="5"/>
            <w:tcBorders>
              <w:top w:val="single" w:sz="4" w:space="0" w:color="auto"/>
              <w:left w:val="single" w:sz="4" w:space="0" w:color="auto"/>
              <w:bottom w:val="single" w:sz="4" w:space="0" w:color="auto"/>
              <w:right w:val="single" w:sz="4" w:space="0" w:color="auto"/>
            </w:tcBorders>
            <w:hideMark/>
          </w:tcPr>
          <w:p w14:paraId="6845EC79" w14:textId="77777777" w:rsidR="007A31EF" w:rsidRPr="00BD3271" w:rsidRDefault="007A31EF" w:rsidP="008C0E71">
            <w:pPr>
              <w:pStyle w:val="TAH"/>
            </w:pPr>
            <w:r w:rsidRPr="00BD3271">
              <w:t>Test Parameters</w:t>
            </w:r>
          </w:p>
        </w:tc>
      </w:tr>
      <w:tr w:rsidR="007A31EF" w:rsidRPr="00BD3271" w14:paraId="5C162B71" w14:textId="77777777" w:rsidTr="008C0E71">
        <w:tc>
          <w:tcPr>
            <w:tcW w:w="501" w:type="pct"/>
            <w:vMerge w:val="restart"/>
            <w:tcBorders>
              <w:top w:val="single" w:sz="4" w:space="0" w:color="auto"/>
              <w:left w:val="single" w:sz="4" w:space="0" w:color="auto"/>
              <w:bottom w:val="single" w:sz="4" w:space="0" w:color="auto"/>
              <w:right w:val="single" w:sz="4" w:space="0" w:color="auto"/>
            </w:tcBorders>
            <w:hideMark/>
          </w:tcPr>
          <w:p w14:paraId="219CF59A" w14:textId="77777777" w:rsidR="007A31EF" w:rsidRPr="00BD3271" w:rsidRDefault="007A31EF" w:rsidP="008C0E71">
            <w:pPr>
              <w:pStyle w:val="TAH"/>
            </w:pPr>
            <w:r w:rsidRPr="00BD3271">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D86D649" w14:textId="77777777" w:rsidR="007A31EF" w:rsidRPr="00BD3271" w:rsidRDefault="007A31EF" w:rsidP="008C0E71">
            <w:pPr>
              <w:pStyle w:val="TAH"/>
            </w:pPr>
            <w:r w:rsidRPr="00BD3271">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58D770FB" w14:textId="77777777" w:rsidR="007A31EF" w:rsidRPr="00BD3271" w:rsidRDefault="007A31EF" w:rsidP="008C0E71">
            <w:pPr>
              <w:pStyle w:val="TAH"/>
            </w:pPr>
            <w:r w:rsidRPr="00BD3271">
              <w:t>Uplink Configuration</w:t>
            </w:r>
          </w:p>
        </w:tc>
      </w:tr>
      <w:tr w:rsidR="007A31EF" w:rsidRPr="00BD3271" w14:paraId="1E2BE90B"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D7B38" w14:textId="77777777" w:rsidR="007A31EF" w:rsidRPr="00BD3271" w:rsidRDefault="007A31EF" w:rsidP="008C0E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0623" w14:textId="77777777" w:rsidR="007A31EF" w:rsidRPr="00BD3271" w:rsidRDefault="007A31EF" w:rsidP="008C0E71">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25A12AAF" w14:textId="77777777" w:rsidR="007A31EF" w:rsidRPr="00BD3271" w:rsidRDefault="007A31EF" w:rsidP="008C0E71">
            <w:pPr>
              <w:pStyle w:val="TAH"/>
            </w:pPr>
            <w:r w:rsidRPr="00BD3271">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32EF375E" w14:textId="77777777" w:rsidR="007A31EF" w:rsidRPr="00BD3271" w:rsidRDefault="007A31EF" w:rsidP="008C0E71">
            <w:pPr>
              <w:pStyle w:val="TAH"/>
            </w:pPr>
            <w:r w:rsidRPr="00BD3271">
              <w:t>RB allocation (NOTE 1)</w:t>
            </w:r>
          </w:p>
        </w:tc>
      </w:tr>
      <w:tr w:rsidR="007A31EF" w:rsidRPr="00BD3271" w14:paraId="7E62E6CE" w14:textId="77777777" w:rsidTr="008C0E7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00F3" w14:textId="77777777" w:rsidR="007A31EF" w:rsidRPr="00BD3271" w:rsidRDefault="007A31EF" w:rsidP="008C0E7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155D" w14:textId="77777777" w:rsidR="007A31EF" w:rsidRPr="00BD3271" w:rsidRDefault="007A31EF" w:rsidP="008C0E71">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71655544" w14:textId="77777777" w:rsidR="007A31EF" w:rsidRPr="00BD3271" w:rsidRDefault="007A31EF" w:rsidP="008C0E71">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578512A7" w14:textId="77777777" w:rsidR="007A31EF" w:rsidRPr="00BD3271" w:rsidRDefault="007A31EF" w:rsidP="008C0E71">
            <w:pPr>
              <w:pStyle w:val="TAH"/>
            </w:pPr>
            <w:r w:rsidRPr="00BD3271">
              <w:t>PCC</w:t>
            </w:r>
          </w:p>
        </w:tc>
        <w:tc>
          <w:tcPr>
            <w:tcW w:w="905" w:type="pct"/>
            <w:tcBorders>
              <w:top w:val="single" w:sz="4" w:space="0" w:color="auto"/>
              <w:left w:val="single" w:sz="4" w:space="0" w:color="auto"/>
              <w:bottom w:val="single" w:sz="4" w:space="0" w:color="auto"/>
              <w:right w:val="single" w:sz="4" w:space="0" w:color="auto"/>
            </w:tcBorders>
            <w:hideMark/>
          </w:tcPr>
          <w:p w14:paraId="272981BD" w14:textId="77777777" w:rsidR="007A31EF" w:rsidRPr="00BD3271" w:rsidRDefault="007A31EF" w:rsidP="008C0E71">
            <w:pPr>
              <w:pStyle w:val="TAH"/>
            </w:pPr>
            <w:r w:rsidRPr="00BD3271">
              <w:t>SCC</w:t>
            </w:r>
          </w:p>
        </w:tc>
      </w:tr>
      <w:tr w:rsidR="007A31EF" w:rsidRPr="00BD3271" w14:paraId="56D0459A"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333D610D" w14:textId="77777777" w:rsidR="007A31EF" w:rsidRPr="00BD3271" w:rsidRDefault="007A31EF" w:rsidP="008C0E71">
            <w:pPr>
              <w:pStyle w:val="TAC"/>
            </w:pPr>
            <w:r w:rsidRPr="00BD3271">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4C0FF12" w14:textId="77777777" w:rsidR="007A31EF" w:rsidRPr="00BD3271" w:rsidRDefault="007A31EF" w:rsidP="008C0E71">
            <w:pPr>
              <w:pStyle w:val="TAC"/>
            </w:pPr>
            <w:r w:rsidRPr="00BD3271">
              <w:t>N/A</w:t>
            </w:r>
          </w:p>
        </w:tc>
        <w:tc>
          <w:tcPr>
            <w:tcW w:w="1006" w:type="pct"/>
            <w:tcBorders>
              <w:top w:val="single" w:sz="4" w:space="0" w:color="auto"/>
              <w:left w:val="single" w:sz="4" w:space="0" w:color="auto"/>
              <w:bottom w:val="single" w:sz="4" w:space="0" w:color="auto"/>
              <w:right w:val="single" w:sz="4" w:space="0" w:color="auto"/>
            </w:tcBorders>
            <w:hideMark/>
          </w:tcPr>
          <w:p w14:paraId="0B063D18" w14:textId="77777777" w:rsidR="007A31EF" w:rsidRPr="00BD3271" w:rsidRDefault="007A31EF" w:rsidP="008C0E71">
            <w:pPr>
              <w:pStyle w:val="TAC"/>
            </w:pPr>
            <w:r w:rsidRPr="00BD3271">
              <w:t>CP-OFDM QPSK</w:t>
            </w:r>
          </w:p>
        </w:tc>
        <w:tc>
          <w:tcPr>
            <w:tcW w:w="922" w:type="pct"/>
            <w:tcBorders>
              <w:top w:val="single" w:sz="4" w:space="0" w:color="auto"/>
              <w:left w:val="single" w:sz="4" w:space="0" w:color="auto"/>
              <w:bottom w:val="single" w:sz="4" w:space="0" w:color="auto"/>
              <w:right w:val="single" w:sz="4" w:space="0" w:color="auto"/>
            </w:tcBorders>
            <w:hideMark/>
          </w:tcPr>
          <w:p w14:paraId="0962763F" w14:textId="77777777" w:rsidR="007A31EF" w:rsidRPr="00BD3271" w:rsidRDefault="007A31EF" w:rsidP="008C0E71">
            <w:pPr>
              <w:pStyle w:val="TAC"/>
            </w:pPr>
            <w:r w:rsidRPr="00BD3271">
              <w:t>Edge_1RB_Left</w:t>
            </w:r>
          </w:p>
        </w:tc>
        <w:tc>
          <w:tcPr>
            <w:tcW w:w="905" w:type="pct"/>
            <w:tcBorders>
              <w:top w:val="single" w:sz="4" w:space="0" w:color="auto"/>
              <w:left w:val="single" w:sz="4" w:space="0" w:color="auto"/>
              <w:bottom w:val="single" w:sz="4" w:space="0" w:color="auto"/>
              <w:right w:val="single" w:sz="4" w:space="0" w:color="auto"/>
            </w:tcBorders>
            <w:hideMark/>
          </w:tcPr>
          <w:p w14:paraId="215F0F07" w14:textId="77777777" w:rsidR="007A31EF" w:rsidRPr="00BD3271" w:rsidRDefault="007A31EF" w:rsidP="008C0E71">
            <w:pPr>
              <w:pStyle w:val="TAC"/>
            </w:pPr>
            <w:r w:rsidRPr="00BD3271">
              <w:t>Edge_1RB_Left</w:t>
            </w:r>
          </w:p>
        </w:tc>
      </w:tr>
      <w:tr w:rsidR="007A31EF" w:rsidRPr="00BD3271" w14:paraId="094F3A0B"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0F0AF86B" w14:textId="77777777" w:rsidR="007A31EF" w:rsidRPr="00BD3271" w:rsidRDefault="007A31EF" w:rsidP="008C0E71">
            <w:pPr>
              <w:pStyle w:val="TAC"/>
            </w:pPr>
            <w:r w:rsidRPr="00BD327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8E1AF" w14:textId="77777777" w:rsidR="007A31EF" w:rsidRPr="00BD3271" w:rsidRDefault="007A31EF" w:rsidP="008C0E7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2B26D4FC" w14:textId="77777777" w:rsidR="007A31EF" w:rsidRPr="00BD3271" w:rsidRDefault="007A31EF" w:rsidP="008C0E71">
            <w:pPr>
              <w:pStyle w:val="TAC"/>
            </w:pPr>
            <w:r w:rsidRPr="00BD3271">
              <w:t>CP-OFDM QPSK</w:t>
            </w:r>
          </w:p>
        </w:tc>
        <w:tc>
          <w:tcPr>
            <w:tcW w:w="922" w:type="pct"/>
            <w:tcBorders>
              <w:top w:val="single" w:sz="4" w:space="0" w:color="auto"/>
              <w:left w:val="single" w:sz="4" w:space="0" w:color="auto"/>
              <w:bottom w:val="single" w:sz="4" w:space="0" w:color="auto"/>
              <w:right w:val="single" w:sz="4" w:space="0" w:color="auto"/>
            </w:tcBorders>
            <w:hideMark/>
          </w:tcPr>
          <w:p w14:paraId="0BC59C4B" w14:textId="77777777" w:rsidR="007A31EF" w:rsidRPr="00BD3271" w:rsidRDefault="007A31EF" w:rsidP="008C0E71">
            <w:pPr>
              <w:pStyle w:val="TAC"/>
            </w:pPr>
            <w:r w:rsidRPr="00BD3271">
              <w:t>Edge_1RB_Right</w:t>
            </w:r>
          </w:p>
        </w:tc>
        <w:tc>
          <w:tcPr>
            <w:tcW w:w="905" w:type="pct"/>
            <w:tcBorders>
              <w:top w:val="single" w:sz="4" w:space="0" w:color="auto"/>
              <w:left w:val="single" w:sz="4" w:space="0" w:color="auto"/>
              <w:bottom w:val="single" w:sz="4" w:space="0" w:color="auto"/>
              <w:right w:val="single" w:sz="4" w:space="0" w:color="auto"/>
            </w:tcBorders>
            <w:hideMark/>
          </w:tcPr>
          <w:p w14:paraId="3709AD6F" w14:textId="77777777" w:rsidR="007A31EF" w:rsidRPr="00BD3271" w:rsidRDefault="007A31EF" w:rsidP="008C0E71">
            <w:pPr>
              <w:pStyle w:val="TAC"/>
            </w:pPr>
            <w:r w:rsidRPr="00BD3271">
              <w:t>Edge_1RB_Right</w:t>
            </w:r>
          </w:p>
        </w:tc>
      </w:tr>
      <w:tr w:rsidR="007A31EF" w:rsidRPr="00BD3271" w14:paraId="3541A161" w14:textId="77777777" w:rsidTr="008C0E71">
        <w:trPr>
          <w:trHeight w:val="255"/>
        </w:trPr>
        <w:tc>
          <w:tcPr>
            <w:tcW w:w="501" w:type="pct"/>
            <w:tcBorders>
              <w:top w:val="single" w:sz="4" w:space="0" w:color="auto"/>
              <w:left w:val="single" w:sz="4" w:space="0" w:color="auto"/>
              <w:bottom w:val="single" w:sz="4" w:space="0" w:color="auto"/>
              <w:right w:val="single" w:sz="4" w:space="0" w:color="auto"/>
            </w:tcBorders>
            <w:hideMark/>
          </w:tcPr>
          <w:p w14:paraId="3F726CBF" w14:textId="77777777" w:rsidR="007A31EF" w:rsidRPr="00BD3271" w:rsidRDefault="007A31EF" w:rsidP="008C0E71">
            <w:pPr>
              <w:pStyle w:val="TAC"/>
            </w:pPr>
            <w:r w:rsidRPr="00BD327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2B06F" w14:textId="77777777" w:rsidR="007A31EF" w:rsidRPr="00BD3271" w:rsidRDefault="007A31EF" w:rsidP="008C0E7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7EF74C04" w14:textId="77777777" w:rsidR="007A31EF" w:rsidRPr="00BD3271" w:rsidRDefault="007A31EF" w:rsidP="008C0E71">
            <w:pPr>
              <w:pStyle w:val="TAC"/>
            </w:pPr>
            <w:r w:rsidRPr="00BD3271">
              <w:t>CP-OFDM QPSK</w:t>
            </w:r>
          </w:p>
        </w:tc>
        <w:tc>
          <w:tcPr>
            <w:tcW w:w="922" w:type="pct"/>
            <w:tcBorders>
              <w:top w:val="single" w:sz="4" w:space="0" w:color="auto"/>
              <w:left w:val="single" w:sz="4" w:space="0" w:color="auto"/>
              <w:bottom w:val="single" w:sz="4" w:space="0" w:color="auto"/>
              <w:right w:val="single" w:sz="4" w:space="0" w:color="auto"/>
            </w:tcBorders>
            <w:hideMark/>
          </w:tcPr>
          <w:p w14:paraId="702C3068" w14:textId="77777777" w:rsidR="007A31EF" w:rsidRPr="00BD3271" w:rsidRDefault="007A31EF" w:rsidP="008C0E71">
            <w:pPr>
              <w:pStyle w:val="TAC"/>
            </w:pPr>
            <w:r w:rsidRPr="00BD3271">
              <w:t>Outer_Full</w:t>
            </w:r>
          </w:p>
        </w:tc>
        <w:tc>
          <w:tcPr>
            <w:tcW w:w="905" w:type="pct"/>
            <w:tcBorders>
              <w:top w:val="single" w:sz="4" w:space="0" w:color="auto"/>
              <w:left w:val="single" w:sz="4" w:space="0" w:color="auto"/>
              <w:bottom w:val="single" w:sz="4" w:space="0" w:color="auto"/>
              <w:right w:val="single" w:sz="4" w:space="0" w:color="auto"/>
            </w:tcBorders>
            <w:hideMark/>
          </w:tcPr>
          <w:p w14:paraId="6A4A08D4" w14:textId="77777777" w:rsidR="007A31EF" w:rsidRPr="00BD3271" w:rsidRDefault="007A31EF" w:rsidP="008C0E71">
            <w:pPr>
              <w:pStyle w:val="TAC"/>
            </w:pPr>
            <w:r w:rsidRPr="00BD3271">
              <w:t>Outer_Full</w:t>
            </w:r>
          </w:p>
        </w:tc>
      </w:tr>
      <w:tr w:rsidR="007A31EF" w:rsidRPr="00BD3271" w14:paraId="0BD7DDA9" w14:textId="77777777" w:rsidTr="008C0E7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31D8E373" w14:textId="77777777" w:rsidR="007A31EF" w:rsidRPr="00BD3271" w:rsidRDefault="007A31EF" w:rsidP="008C0E71">
            <w:pPr>
              <w:pStyle w:val="TAN"/>
            </w:pPr>
            <w:r w:rsidRPr="00BD3271">
              <w:t>NOTE 1:</w:t>
            </w:r>
            <w:r w:rsidRPr="00BD3271">
              <w:tab/>
              <w:t>The specific configuration of each RB allocation is defined in Table 6.1-1.</w:t>
            </w:r>
          </w:p>
          <w:p w14:paraId="689A8B1E" w14:textId="77777777" w:rsidR="007A31EF" w:rsidRPr="00BD3271" w:rsidRDefault="007A31EF" w:rsidP="008C0E71">
            <w:pPr>
              <w:pStyle w:val="TAN"/>
            </w:pPr>
            <w:r w:rsidRPr="00BD3271">
              <w:t>NOTE 2:</w:t>
            </w:r>
            <w:r w:rsidRPr="00BD3271">
              <w:tab/>
              <w:t xml:space="preserve">Test Channel Bandwidths and Test SCS are checked separately for each NR CA band combination, which applicable channel bandwidths </w:t>
            </w:r>
            <w:r w:rsidRPr="00BD3271">
              <w:rPr>
                <w:rFonts w:eastAsia="MS Mincho"/>
              </w:rPr>
              <w:t xml:space="preserve">is specified in Table 5.5A.3.1-1 </w:t>
            </w:r>
            <w:r w:rsidRPr="00BD3271">
              <w:t>and SCS is specified in Table 5.3.5-1 for each NR band.</w:t>
            </w:r>
          </w:p>
        </w:tc>
      </w:tr>
    </w:tbl>
    <w:p w14:paraId="735F551D" w14:textId="77777777" w:rsidR="007A31EF" w:rsidRPr="00BD3271" w:rsidRDefault="007A31EF" w:rsidP="007A31EF">
      <w:pPr>
        <w:rPr>
          <w:lang w:eastAsia="zh-CN"/>
        </w:rPr>
      </w:pPr>
    </w:p>
    <w:p w14:paraId="2B5126A2" w14:textId="77777777" w:rsidR="007A31EF" w:rsidRPr="00BD3271" w:rsidRDefault="007A31EF" w:rsidP="007A31EF">
      <w:pPr>
        <w:pStyle w:val="B10"/>
      </w:pPr>
      <w:r w:rsidRPr="00BD3271">
        <w:t>1.</w:t>
      </w:r>
      <w:r w:rsidRPr="00BD3271">
        <w:tab/>
        <w:t xml:space="preserve">Connect the SS to the UE antenna connectors as shown in TS 38.508-1 [5] Annex A, in Figure </w:t>
      </w:r>
      <w:r w:rsidRPr="00BD3271">
        <w:rPr>
          <w:lang w:eastAsia="zh-CN"/>
        </w:rPr>
        <w:t>A.3.1.1.3</w:t>
      </w:r>
      <w:r w:rsidRPr="00BD3271">
        <w:t xml:space="preserve"> for TE diagram and section A.3.2 for UE diagram.</w:t>
      </w:r>
    </w:p>
    <w:p w14:paraId="6343DA4F" w14:textId="77777777" w:rsidR="007A31EF" w:rsidRPr="00BD3271" w:rsidRDefault="007A31EF" w:rsidP="007A31EF">
      <w:pPr>
        <w:pStyle w:val="B10"/>
      </w:pPr>
      <w:r w:rsidRPr="00BD3271">
        <w:t>2.</w:t>
      </w:r>
      <w:r w:rsidRPr="00BD3271">
        <w:tab/>
        <w:t>The parameter settings for the cell are set up according to TS 38.508-1 [5] subclause 4.4.3.</w:t>
      </w:r>
    </w:p>
    <w:p w14:paraId="3D1AF126" w14:textId="77777777" w:rsidR="007A31EF" w:rsidRPr="00BD3271" w:rsidRDefault="007A31EF" w:rsidP="007A31EF">
      <w:pPr>
        <w:pStyle w:val="B10"/>
      </w:pPr>
      <w:r w:rsidRPr="00BD3271">
        <w:t>3.</w:t>
      </w:r>
      <w:r w:rsidRPr="00BD3271">
        <w:tab/>
        <w:t xml:space="preserve">Downlink signals </w:t>
      </w:r>
      <w:r w:rsidRPr="00BD3271">
        <w:rPr>
          <w:lang w:eastAsia="zh-CN"/>
        </w:rPr>
        <w:t>for PCC</w:t>
      </w:r>
      <w:r w:rsidRPr="00BD3271">
        <w:t xml:space="preserve"> are initially set up according to Annex C.0, C.1 and C.2, and uplink signals according to Annex G.0, G.1, G.2, G.3.0.</w:t>
      </w:r>
    </w:p>
    <w:p w14:paraId="4DA22096" w14:textId="77777777" w:rsidR="007A31EF" w:rsidRPr="00BD3271" w:rsidRDefault="007A31EF" w:rsidP="007A31EF">
      <w:pPr>
        <w:pStyle w:val="B10"/>
      </w:pPr>
      <w:r w:rsidRPr="00BD3271">
        <w:t>4.</w:t>
      </w:r>
      <w:r w:rsidRPr="00BD3271">
        <w:tab/>
        <w:t>The UL Reference Measurement channels are set according to Tables 6.5A.3.1.1</w:t>
      </w:r>
      <w:r w:rsidRPr="00BD3271">
        <w:rPr>
          <w:lang w:eastAsia="zh-CN"/>
        </w:rPr>
        <w:t>.</w:t>
      </w:r>
      <w:r w:rsidRPr="00BD3271">
        <w:t xml:space="preserve">4.1-1, 6.5A.3.1.1.4.1-2 and 6.5A.3.1.1.4.1-3 as </w:t>
      </w:r>
      <w:r w:rsidRPr="00BD3271">
        <w:rPr>
          <w:lang w:eastAsia="zh-CN"/>
        </w:rPr>
        <w:t>appropriate</w:t>
      </w:r>
      <w:r w:rsidRPr="00BD3271">
        <w:t>.</w:t>
      </w:r>
    </w:p>
    <w:p w14:paraId="5FC8F5E7" w14:textId="77777777" w:rsidR="007A31EF" w:rsidRPr="00BD3271" w:rsidRDefault="007A31EF" w:rsidP="007A31EF">
      <w:pPr>
        <w:pStyle w:val="B10"/>
      </w:pPr>
      <w:r w:rsidRPr="00BD3271">
        <w:t>5.</w:t>
      </w:r>
      <w:r w:rsidRPr="00BD3271">
        <w:tab/>
        <w:t xml:space="preserve">Propagation conditions are set according to Annex B.0. </w:t>
      </w:r>
    </w:p>
    <w:p w14:paraId="3B8E8FD6" w14:textId="77777777" w:rsidR="007A31EF" w:rsidRPr="00BD3271" w:rsidRDefault="007A31EF" w:rsidP="007A31EF">
      <w:pPr>
        <w:pStyle w:val="B10"/>
      </w:pPr>
      <w:r w:rsidRPr="00BD3271">
        <w:t>6.</w:t>
      </w:r>
      <w:r w:rsidRPr="00BD3271">
        <w:tab/>
        <w:t xml:space="preserve">Ensure the UE is in state RRC_CONNECTED with generic procedure parameters Connectivity </w:t>
      </w:r>
      <w:r w:rsidRPr="00BD3271">
        <w:rPr>
          <w:i/>
        </w:rPr>
        <w:t>NR</w:t>
      </w:r>
      <w:r w:rsidRPr="00BD3271">
        <w:t xml:space="preserve">, Connected without release </w:t>
      </w:r>
      <w:r w:rsidRPr="00BD3271">
        <w:rPr>
          <w:i/>
        </w:rPr>
        <w:t xml:space="preserve">On, </w:t>
      </w:r>
      <w:r w:rsidRPr="00BD3271">
        <w:t>Test Mode</w:t>
      </w:r>
      <w:r w:rsidRPr="00BD3271">
        <w:rPr>
          <w:i/>
        </w:rPr>
        <w:t xml:space="preserve"> On </w:t>
      </w:r>
      <w:r w:rsidRPr="00BD3271">
        <w:t>and Test Loop Function</w:t>
      </w:r>
      <w:r w:rsidRPr="00BD3271">
        <w:rPr>
          <w:i/>
        </w:rPr>
        <w:t xml:space="preserve"> On</w:t>
      </w:r>
      <w:r w:rsidRPr="00BD3271">
        <w:t xml:space="preserve"> according to TS 38.508-1 [5] clause 4.5. Message contents are defined in clause 6.5A.3.1.1</w:t>
      </w:r>
      <w:r w:rsidRPr="00BD3271">
        <w:rPr>
          <w:lang w:eastAsia="zh-CN"/>
        </w:rPr>
        <w:t>.</w:t>
      </w:r>
      <w:r w:rsidRPr="00BD3271">
        <w:t>4.3.</w:t>
      </w:r>
    </w:p>
    <w:p w14:paraId="6730D450" w14:textId="77777777" w:rsidR="007A31EF" w:rsidRPr="00BD3271" w:rsidRDefault="007A31EF" w:rsidP="007A31EF">
      <w:pPr>
        <w:pStyle w:val="H6"/>
        <w:rPr>
          <w:snapToGrid w:val="0"/>
        </w:rPr>
      </w:pPr>
      <w:r w:rsidRPr="00BD3271">
        <w:t>6.5A.3.1.1</w:t>
      </w:r>
      <w:r w:rsidRPr="00BD3271">
        <w:rPr>
          <w:lang w:eastAsia="zh-CN"/>
        </w:rPr>
        <w:t>.</w:t>
      </w:r>
      <w:r w:rsidRPr="00BD3271">
        <w:t>4.2</w:t>
      </w:r>
      <w:r w:rsidRPr="00BD3271">
        <w:tab/>
      </w:r>
      <w:r w:rsidRPr="00BD3271">
        <w:rPr>
          <w:snapToGrid w:val="0"/>
        </w:rPr>
        <w:t>Test procedure</w:t>
      </w:r>
    </w:p>
    <w:p w14:paraId="574DFD84" w14:textId="77777777" w:rsidR="007A31EF" w:rsidRPr="00BD3271" w:rsidRDefault="007A31EF" w:rsidP="007A31EF">
      <w:pPr>
        <w:pStyle w:val="B10"/>
      </w:pPr>
      <w:r w:rsidRPr="00BD3271">
        <w:t>1.</w:t>
      </w:r>
      <w:r w:rsidRPr="00BD3271">
        <w:tab/>
        <w:t>Configure SCC according to Annex C.0, C.1, C.2 for all downlink physical channels.</w:t>
      </w:r>
    </w:p>
    <w:p w14:paraId="6603A5D7" w14:textId="77777777" w:rsidR="007A31EF" w:rsidRPr="00BD3271" w:rsidRDefault="007A31EF" w:rsidP="007A31EF">
      <w:pPr>
        <w:pStyle w:val="B10"/>
        <w:rPr>
          <w:lang w:eastAsia="zh-CN"/>
        </w:rPr>
      </w:pPr>
      <w:r w:rsidRPr="00BD3271">
        <w:t>2.</w:t>
      </w:r>
      <w:r w:rsidRPr="00BD3271">
        <w:tab/>
        <w:t>The SS shall configure SCC as per TS 38.508-1 [5] clause</w:t>
      </w:r>
      <w:r w:rsidRPr="00BD3271">
        <w:rPr>
          <w:lang w:eastAsia="zh-CN"/>
        </w:rPr>
        <w:t xml:space="preserve"> 5.1.1</w:t>
      </w:r>
      <w:r w:rsidRPr="00BD3271">
        <w:t>. Message contents are defined in clause 6.5A.3.1.1</w:t>
      </w:r>
      <w:r w:rsidRPr="00BD3271">
        <w:rPr>
          <w:lang w:eastAsia="zh-CN"/>
        </w:rPr>
        <w:t>.4.3.</w:t>
      </w:r>
    </w:p>
    <w:p w14:paraId="34FE10BB" w14:textId="77777777" w:rsidR="007A31EF" w:rsidRPr="00BD3271" w:rsidRDefault="007A31EF" w:rsidP="007A31EF">
      <w:pPr>
        <w:pStyle w:val="B10"/>
      </w:pPr>
      <w:r w:rsidRPr="00BD3271">
        <w:t>3.</w:t>
      </w:r>
      <w:r w:rsidRPr="00BD3271">
        <w:tab/>
        <w:t>SS activates SCC by sending the activation MAC CE (Refer TS 3</w:t>
      </w:r>
      <w:r w:rsidRPr="00BD3271">
        <w:rPr>
          <w:lang w:eastAsia="zh-CN"/>
        </w:rPr>
        <w:t>8</w:t>
      </w:r>
      <w:r w:rsidRPr="00BD3271">
        <w:t>.321 [</w:t>
      </w:r>
      <w:r w:rsidRPr="00BD3271">
        <w:rPr>
          <w:lang w:eastAsia="zh-CN"/>
        </w:rPr>
        <w:t>18</w:t>
      </w:r>
      <w:r w:rsidRPr="00BD3271">
        <w:t>], clauses 5.</w:t>
      </w:r>
      <w:r w:rsidRPr="00BD3271">
        <w:rPr>
          <w:lang w:eastAsia="zh-CN"/>
        </w:rPr>
        <w:t>9</w:t>
      </w:r>
      <w:r w:rsidRPr="00BD3271">
        <w:t>, 6.1.3.</w:t>
      </w:r>
      <w:r w:rsidRPr="00BD3271">
        <w:rPr>
          <w:lang w:eastAsia="zh-CN"/>
        </w:rPr>
        <w:t>10</w:t>
      </w:r>
      <w:r w:rsidRPr="00BD3271">
        <w:t>). Wait for at least 2 seconds (Refer TS 3</w:t>
      </w:r>
      <w:r w:rsidRPr="00BD3271">
        <w:rPr>
          <w:lang w:eastAsia="zh-CN"/>
        </w:rPr>
        <w:t>8</w:t>
      </w:r>
      <w:r w:rsidRPr="00BD3271">
        <w:t>.133</w:t>
      </w:r>
      <w:r w:rsidRPr="00BD3271">
        <w:rPr>
          <w:lang w:eastAsia="zh-CN"/>
        </w:rPr>
        <w:t>[19]</w:t>
      </w:r>
      <w:r w:rsidRPr="00BD3271">
        <w:t>, clause</w:t>
      </w:r>
      <w:r w:rsidRPr="00BD3271">
        <w:rPr>
          <w:lang w:eastAsia="zh-CN"/>
        </w:rPr>
        <w:t>9</w:t>
      </w:r>
      <w:r w:rsidRPr="00BD3271">
        <w:t>.3).</w:t>
      </w:r>
    </w:p>
    <w:p w14:paraId="11D4B7CB" w14:textId="77777777" w:rsidR="007A31EF" w:rsidRPr="00BD3271" w:rsidRDefault="007A31EF" w:rsidP="007A31EF">
      <w:pPr>
        <w:pStyle w:val="B10"/>
        <w:rPr>
          <w:lang w:eastAsia="zh-CN"/>
        </w:rPr>
      </w:pPr>
      <w:r w:rsidRPr="00BD3271">
        <w:rPr>
          <w:lang w:eastAsia="zh-CN"/>
        </w:rPr>
        <w:t>4</w:t>
      </w:r>
      <w:r w:rsidRPr="00BD3271">
        <w:t>.</w:t>
      </w:r>
      <w:r w:rsidRPr="00BD3271">
        <w:tab/>
      </w:r>
      <w:r w:rsidRPr="00BD3271">
        <w:rPr>
          <w:lang w:eastAsia="zh-CN"/>
        </w:rPr>
        <w:t xml:space="preserve">SS sends uplink scheduling information for each UL HARQ process via </w:t>
      </w:r>
      <w:r w:rsidRPr="00BD3271">
        <w:t>PDCCH DCI format 0_1 for C_RNTI to schedule the UL RMC according</w:t>
      </w:r>
      <w:r w:rsidRPr="00BD3271">
        <w:rPr>
          <w:lang w:eastAsia="zh-CN"/>
        </w:rPr>
        <w:t xml:space="preserve"> to </w:t>
      </w:r>
      <w:r w:rsidRPr="00BD3271">
        <w:t>Tables 6.5A.3.1.1</w:t>
      </w:r>
      <w:r w:rsidRPr="00BD3271">
        <w:rPr>
          <w:lang w:eastAsia="zh-CN"/>
        </w:rPr>
        <w:t>.</w:t>
      </w:r>
      <w:r w:rsidRPr="00BD3271">
        <w:t xml:space="preserve">4.1-1, 6.5A.3.1.1.4.1-2 and 6.5A.3.1.1.4.1-3 as </w:t>
      </w:r>
      <w:r w:rsidRPr="00BD3271">
        <w:rPr>
          <w:lang w:eastAsia="zh-CN"/>
        </w:rPr>
        <w:lastRenderedPageBreak/>
        <w:t>appropriate on both PCC and SCC</w:t>
      </w:r>
      <w:r w:rsidRPr="00BD3271">
        <w:t>. Since the UE has no payload data to send, the UE transmits uplink MAC padding bits on the UL RMC.</w:t>
      </w:r>
    </w:p>
    <w:p w14:paraId="289BA2C4" w14:textId="77777777" w:rsidR="007A31EF" w:rsidRPr="00BD3271" w:rsidRDefault="007A31EF" w:rsidP="007A31EF">
      <w:pPr>
        <w:pStyle w:val="B10"/>
        <w:rPr>
          <w:lang w:eastAsia="zh-CN"/>
        </w:rPr>
      </w:pPr>
      <w:r w:rsidRPr="00BD3271">
        <w:rPr>
          <w:lang w:eastAsia="zh-CN"/>
        </w:rPr>
        <w:t>5</w:t>
      </w:r>
      <w:r w:rsidRPr="00BD3271">
        <w:t>.</w:t>
      </w:r>
      <w:r w:rsidRPr="00BD3271">
        <w:tab/>
        <w:t xml:space="preserve">Send continuously uplink power control "up" commands in </w:t>
      </w:r>
      <w:r w:rsidRPr="00BD3271">
        <w:rPr>
          <w:lang w:eastAsia="zh-CN"/>
        </w:rPr>
        <w:t>every</w:t>
      </w:r>
      <w:r w:rsidRPr="00BD3271">
        <w:t xml:space="preserve"> uplink scheduling information to the UE until the UE transmits at P</w:t>
      </w:r>
      <w:r w:rsidRPr="00BD3271">
        <w:rPr>
          <w:vertAlign w:val="subscript"/>
        </w:rPr>
        <w:t>UMAX</w:t>
      </w:r>
      <w:r w:rsidRPr="00BD3271">
        <w:t xml:space="preserve"> level.</w:t>
      </w:r>
      <w:r w:rsidRPr="00BD3271">
        <w:rPr>
          <w:lang w:eastAsia="zh-CN"/>
        </w:rPr>
        <w:t xml:space="preserve"> </w:t>
      </w:r>
    </w:p>
    <w:p w14:paraId="75BFFFA2" w14:textId="77777777" w:rsidR="007A31EF" w:rsidRPr="00BD3271" w:rsidRDefault="007A31EF" w:rsidP="007A31EF">
      <w:pPr>
        <w:pStyle w:val="B10"/>
      </w:pPr>
      <w:r w:rsidRPr="00BD3271">
        <w:rPr>
          <w:lang w:eastAsia="zh-CN"/>
        </w:rPr>
        <w:t>6</w:t>
      </w:r>
      <w:r w:rsidRPr="00BD3271">
        <w:t>.</w:t>
      </w:r>
      <w:r w:rsidRPr="00BD3271">
        <w:tab/>
        <w:t xml:space="preserve">Measure the power of the transmitted signal with a measurement filter of bandwidths according to </w:t>
      </w:r>
      <w:r w:rsidRPr="00BD3271">
        <w:rPr>
          <w:lang w:eastAsia="zh-CN"/>
        </w:rPr>
        <w:t>T</w:t>
      </w:r>
      <w:r w:rsidRPr="00BD3271">
        <w:t>able 6.5A.3.1.1</w:t>
      </w:r>
      <w:r w:rsidRPr="00BD3271">
        <w:rPr>
          <w:lang w:eastAsia="zh-CN"/>
        </w:rPr>
        <w:t>.</w:t>
      </w:r>
      <w:r w:rsidRPr="00BD3271">
        <w:t xml:space="preserve">5-1 for inter-band CA, table 6.5A.3.1.1.5-3 for intra-band contiguous CA and intra-band non-contiguous CA. The centre frequency of the filter shall be stepped in contiguous steps according to </w:t>
      </w:r>
      <w:r w:rsidRPr="00BD3271">
        <w:rPr>
          <w:lang w:eastAsia="zh-CN"/>
        </w:rPr>
        <w:t>T</w:t>
      </w:r>
      <w:r w:rsidRPr="00BD3271">
        <w:t>able 6.5A.3.1.1</w:t>
      </w:r>
      <w:r w:rsidRPr="00BD3271">
        <w:rPr>
          <w:lang w:eastAsia="zh-CN"/>
        </w:rPr>
        <w:t>.</w:t>
      </w:r>
      <w:r w:rsidRPr="00BD3271">
        <w:t>5-1 for inter-band CA, table 6.5A.3.1.1.5-3 for intra-band contiguous CA and intra-band non-contiguo</w:t>
      </w:r>
      <w:r w:rsidRPr="00BD3271">
        <w:rPr>
          <w:lang w:eastAsia="zh-CN"/>
        </w:rPr>
        <w:t>us</w:t>
      </w:r>
      <w:r w:rsidRPr="00BD3271">
        <w:t xml:space="preserve"> CA.</w:t>
      </w:r>
    </w:p>
    <w:p w14:paraId="61BEE029" w14:textId="77777777" w:rsidR="007A31EF" w:rsidRPr="00BD3271" w:rsidRDefault="007A31EF" w:rsidP="007A31EF">
      <w:pPr>
        <w:pStyle w:val="B10"/>
      </w:pPr>
      <w:r w:rsidRPr="00BD3271">
        <w:tab/>
        <w:t xml:space="preserve">The measured power shall be verified for each step. The measurement period shall capture the active </w:t>
      </w:r>
      <w:r w:rsidRPr="00BD3271">
        <w:rPr>
          <w:rFonts w:eastAsia="MS Mincho"/>
        </w:rPr>
        <w:t>time slot</w:t>
      </w:r>
      <w:r w:rsidRPr="00BD3271">
        <w:t xml:space="preserve">s. During measurement the spectrum analyser shall be set to 'Detector' = RMS. </w:t>
      </w:r>
      <w:r w:rsidRPr="00BD3271">
        <w:rPr>
          <w:lang w:eastAsia="zh-CN"/>
        </w:rPr>
        <w:t>If</w:t>
      </w:r>
      <w:r w:rsidRPr="00BD3271">
        <w:t xml:space="preserve"> </w:t>
      </w:r>
      <w:r w:rsidRPr="00BD3271">
        <w:rPr>
          <w:lang w:eastAsia="zh-CN"/>
        </w:rPr>
        <w:t xml:space="preserve">the sweep count is higher than one, the trace mode shall be average. </w:t>
      </w:r>
      <w:r w:rsidRPr="00BD3271">
        <w:t>For power class 2 intra-band contiguous carrier aggregation, the spurious emissions is measured as the sum from both UE transmit antenna connectors when UE indicates support for dualPA-Architecture IE.</w:t>
      </w:r>
    </w:p>
    <w:p w14:paraId="72AA7DE7" w14:textId="77777777" w:rsidR="007A31EF" w:rsidRPr="00BD3271" w:rsidRDefault="007A31EF" w:rsidP="007A31EF">
      <w:pPr>
        <w:pStyle w:val="H6"/>
        <w:rPr>
          <w:snapToGrid w:val="0"/>
        </w:rPr>
      </w:pPr>
      <w:r w:rsidRPr="00BD3271">
        <w:t>6.5A.3.1.1</w:t>
      </w:r>
      <w:r w:rsidRPr="00BD3271">
        <w:rPr>
          <w:lang w:eastAsia="zh-CN"/>
        </w:rPr>
        <w:t>.</w:t>
      </w:r>
      <w:r w:rsidRPr="00BD3271">
        <w:t>4.3</w:t>
      </w:r>
      <w:r w:rsidRPr="00BD3271">
        <w:tab/>
      </w:r>
      <w:r w:rsidRPr="00BD3271">
        <w:rPr>
          <w:snapToGrid w:val="0"/>
        </w:rPr>
        <w:t>Message contents</w:t>
      </w:r>
    </w:p>
    <w:p w14:paraId="11ACEE2C" w14:textId="77777777" w:rsidR="007A31EF" w:rsidRPr="00BD3271" w:rsidRDefault="007A31EF" w:rsidP="007A31EF">
      <w:r w:rsidRPr="00BD3271">
        <w:t xml:space="preserve">Message contents are according to TS 38.508-1 [5] subclause </w:t>
      </w:r>
      <w:r w:rsidRPr="00BD3271">
        <w:rPr>
          <w:lang w:eastAsia="zh-CN"/>
        </w:rPr>
        <w:t>4.6 with following exception</w:t>
      </w:r>
      <w:r w:rsidRPr="00BD3271">
        <w:t>.</w:t>
      </w:r>
    </w:p>
    <w:p w14:paraId="3239CD26" w14:textId="77777777" w:rsidR="007A31EF" w:rsidRPr="00BD3271" w:rsidRDefault="007A31EF" w:rsidP="007A31EF">
      <w:pPr>
        <w:pStyle w:val="TH"/>
      </w:pPr>
      <w:r w:rsidRPr="00BD3271">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BD3271" w14:paraId="40F41777"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6E80095D" w14:textId="77777777" w:rsidR="007A31EF" w:rsidRPr="00BD3271" w:rsidRDefault="007A31EF" w:rsidP="008C0E71">
            <w:pPr>
              <w:pStyle w:val="TAL"/>
            </w:pPr>
            <w:r w:rsidRPr="00BD3271">
              <w:t>Derivation Path: TS 38.508-1 [5] Table 4.6.3-62 FrequencyInfoUL-SIB</w:t>
            </w:r>
          </w:p>
        </w:tc>
      </w:tr>
      <w:tr w:rsidR="007A31EF" w:rsidRPr="00BD3271" w14:paraId="308EAD76"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6F35129C" w14:textId="77777777" w:rsidR="007A31EF" w:rsidRPr="00BD3271" w:rsidRDefault="007A31EF" w:rsidP="008C0E71">
            <w:pPr>
              <w:pStyle w:val="TAH"/>
              <w:jc w:val="left"/>
            </w:pPr>
            <w:r w:rsidRPr="00BD3271">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217D777" w14:textId="77777777" w:rsidR="007A31EF" w:rsidRPr="00BD3271" w:rsidRDefault="007A31EF" w:rsidP="008C0E71">
            <w:pPr>
              <w:pStyle w:val="TAH"/>
              <w:jc w:val="left"/>
            </w:pPr>
            <w:r w:rsidRPr="00BD3271">
              <w:t>Value/remark</w:t>
            </w:r>
          </w:p>
        </w:tc>
        <w:tc>
          <w:tcPr>
            <w:tcW w:w="1275" w:type="dxa"/>
            <w:tcBorders>
              <w:top w:val="single" w:sz="4" w:space="0" w:color="auto"/>
              <w:left w:val="single" w:sz="4" w:space="0" w:color="auto"/>
              <w:bottom w:val="single" w:sz="4" w:space="0" w:color="auto"/>
              <w:right w:val="single" w:sz="4" w:space="0" w:color="auto"/>
            </w:tcBorders>
            <w:hideMark/>
          </w:tcPr>
          <w:p w14:paraId="47B1E68B" w14:textId="77777777" w:rsidR="007A31EF" w:rsidRPr="00BD3271" w:rsidRDefault="007A31EF" w:rsidP="008C0E71">
            <w:pPr>
              <w:pStyle w:val="TAH"/>
              <w:jc w:val="left"/>
            </w:pPr>
            <w:r w:rsidRPr="00BD3271">
              <w:t>Comment</w:t>
            </w:r>
          </w:p>
        </w:tc>
        <w:tc>
          <w:tcPr>
            <w:tcW w:w="3117" w:type="dxa"/>
            <w:tcBorders>
              <w:top w:val="single" w:sz="4" w:space="0" w:color="auto"/>
              <w:left w:val="single" w:sz="4" w:space="0" w:color="auto"/>
              <w:bottom w:val="single" w:sz="4" w:space="0" w:color="auto"/>
              <w:right w:val="single" w:sz="4" w:space="0" w:color="auto"/>
            </w:tcBorders>
            <w:hideMark/>
          </w:tcPr>
          <w:p w14:paraId="0EE63512" w14:textId="77777777" w:rsidR="007A31EF" w:rsidRPr="00BD3271" w:rsidRDefault="007A31EF" w:rsidP="008C0E71">
            <w:pPr>
              <w:pStyle w:val="TAH"/>
              <w:jc w:val="left"/>
            </w:pPr>
            <w:r w:rsidRPr="00BD3271">
              <w:t>Condition</w:t>
            </w:r>
          </w:p>
        </w:tc>
      </w:tr>
      <w:tr w:rsidR="007A31EF" w:rsidRPr="00BD3271" w14:paraId="5D6C7E8E"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6CA14B00" w14:textId="77777777" w:rsidR="007A31EF" w:rsidRPr="00BD3271" w:rsidRDefault="007A31EF" w:rsidP="008C0E71">
            <w:pPr>
              <w:pStyle w:val="TAL"/>
            </w:pPr>
            <w:r w:rsidRPr="00BD3271">
              <w:t>p-Max</w:t>
            </w:r>
          </w:p>
        </w:tc>
        <w:tc>
          <w:tcPr>
            <w:tcW w:w="1842" w:type="dxa"/>
            <w:tcBorders>
              <w:top w:val="single" w:sz="4" w:space="0" w:color="auto"/>
              <w:left w:val="single" w:sz="4" w:space="0" w:color="auto"/>
              <w:bottom w:val="single" w:sz="4" w:space="0" w:color="auto"/>
              <w:right w:val="single" w:sz="4" w:space="0" w:color="auto"/>
            </w:tcBorders>
            <w:hideMark/>
          </w:tcPr>
          <w:p w14:paraId="02C7359E" w14:textId="77777777" w:rsidR="007A31EF" w:rsidRPr="00BD3271" w:rsidRDefault="007A31EF" w:rsidP="008C0E71">
            <w:pPr>
              <w:pStyle w:val="TAL"/>
            </w:pPr>
            <w:r w:rsidRPr="00BD3271">
              <w:t>20</w:t>
            </w:r>
          </w:p>
        </w:tc>
        <w:tc>
          <w:tcPr>
            <w:tcW w:w="1275" w:type="dxa"/>
            <w:tcBorders>
              <w:top w:val="single" w:sz="4" w:space="0" w:color="auto"/>
              <w:left w:val="single" w:sz="4" w:space="0" w:color="auto"/>
              <w:bottom w:val="single" w:sz="4" w:space="0" w:color="auto"/>
              <w:right w:val="single" w:sz="4" w:space="0" w:color="auto"/>
            </w:tcBorders>
          </w:tcPr>
          <w:p w14:paraId="2F609031" w14:textId="77777777" w:rsidR="007A31EF" w:rsidRPr="00BD3271"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6887E92" w14:textId="77777777" w:rsidR="007A31EF" w:rsidRPr="00BD3271" w:rsidRDefault="007A31EF" w:rsidP="008C0E71">
            <w:pPr>
              <w:pStyle w:val="TAL"/>
            </w:pPr>
            <w:r w:rsidRPr="00BD3271">
              <w:t>Power class 3 and Inter-band CA</w:t>
            </w:r>
          </w:p>
        </w:tc>
      </w:tr>
    </w:tbl>
    <w:p w14:paraId="263FED6C" w14:textId="77777777" w:rsidR="007A31EF" w:rsidRPr="00BD3271" w:rsidRDefault="007A31EF" w:rsidP="007A31EF"/>
    <w:p w14:paraId="7D8407EC" w14:textId="77777777" w:rsidR="007A31EF" w:rsidRPr="00BD3271" w:rsidRDefault="007A31EF" w:rsidP="007A31EF">
      <w:pPr>
        <w:pStyle w:val="TH"/>
      </w:pPr>
      <w:r w:rsidRPr="00BD3271">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BD3271" w14:paraId="64E9F906"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4D30D1B5" w14:textId="77777777" w:rsidR="007A31EF" w:rsidRPr="00BD3271" w:rsidRDefault="007A31EF" w:rsidP="008C0E71">
            <w:pPr>
              <w:pStyle w:val="TAL"/>
            </w:pPr>
            <w:r w:rsidRPr="00BD3271">
              <w:t>Derivation Path: TS 38.508-1 [5] Table 4.6.3-62 FrequencyInfoUL-SIB</w:t>
            </w:r>
          </w:p>
        </w:tc>
      </w:tr>
      <w:tr w:rsidR="007A31EF" w:rsidRPr="00BD3271" w14:paraId="6318C499" w14:textId="77777777" w:rsidTr="008C0E71">
        <w:tc>
          <w:tcPr>
            <w:tcW w:w="3396" w:type="dxa"/>
            <w:tcBorders>
              <w:top w:val="single" w:sz="4" w:space="0" w:color="auto"/>
              <w:left w:val="single" w:sz="4" w:space="0" w:color="auto"/>
              <w:bottom w:val="single" w:sz="4" w:space="0" w:color="auto"/>
              <w:right w:val="single" w:sz="4" w:space="0" w:color="auto"/>
            </w:tcBorders>
            <w:hideMark/>
          </w:tcPr>
          <w:p w14:paraId="7F034713" w14:textId="77777777" w:rsidR="007A31EF" w:rsidRPr="00BD3271" w:rsidRDefault="007A31EF" w:rsidP="008C0E71">
            <w:pPr>
              <w:pStyle w:val="TAH"/>
              <w:jc w:val="left"/>
            </w:pPr>
            <w:r w:rsidRPr="00BD3271">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BCA9352" w14:textId="77777777" w:rsidR="007A31EF" w:rsidRPr="00BD3271" w:rsidRDefault="007A31EF" w:rsidP="008C0E71">
            <w:pPr>
              <w:pStyle w:val="TAH"/>
              <w:jc w:val="left"/>
            </w:pPr>
            <w:r w:rsidRPr="00BD3271">
              <w:t>Value/remark</w:t>
            </w:r>
          </w:p>
        </w:tc>
        <w:tc>
          <w:tcPr>
            <w:tcW w:w="1275" w:type="dxa"/>
            <w:tcBorders>
              <w:top w:val="single" w:sz="4" w:space="0" w:color="auto"/>
              <w:left w:val="single" w:sz="4" w:space="0" w:color="auto"/>
              <w:bottom w:val="single" w:sz="4" w:space="0" w:color="auto"/>
              <w:right w:val="single" w:sz="4" w:space="0" w:color="auto"/>
            </w:tcBorders>
            <w:hideMark/>
          </w:tcPr>
          <w:p w14:paraId="65828E86" w14:textId="77777777" w:rsidR="007A31EF" w:rsidRPr="00BD3271" w:rsidRDefault="007A31EF" w:rsidP="008C0E71">
            <w:pPr>
              <w:pStyle w:val="TAH"/>
              <w:jc w:val="left"/>
            </w:pPr>
            <w:r w:rsidRPr="00BD3271">
              <w:t>Comment</w:t>
            </w:r>
          </w:p>
        </w:tc>
        <w:tc>
          <w:tcPr>
            <w:tcW w:w="3117" w:type="dxa"/>
            <w:tcBorders>
              <w:top w:val="single" w:sz="4" w:space="0" w:color="auto"/>
              <w:left w:val="single" w:sz="4" w:space="0" w:color="auto"/>
              <w:bottom w:val="single" w:sz="4" w:space="0" w:color="auto"/>
              <w:right w:val="single" w:sz="4" w:space="0" w:color="auto"/>
            </w:tcBorders>
            <w:hideMark/>
          </w:tcPr>
          <w:p w14:paraId="5CA28D6F" w14:textId="77777777" w:rsidR="007A31EF" w:rsidRPr="00BD3271" w:rsidRDefault="007A31EF" w:rsidP="008C0E71">
            <w:pPr>
              <w:pStyle w:val="TAH"/>
              <w:jc w:val="left"/>
            </w:pPr>
            <w:r w:rsidRPr="00BD3271">
              <w:t>Condition</w:t>
            </w:r>
          </w:p>
        </w:tc>
      </w:tr>
      <w:tr w:rsidR="007A31EF" w:rsidRPr="00BD3271" w14:paraId="0DF3792B" w14:textId="77777777" w:rsidTr="008C0E71">
        <w:tc>
          <w:tcPr>
            <w:tcW w:w="3396" w:type="dxa"/>
            <w:tcBorders>
              <w:top w:val="single" w:sz="4" w:space="0" w:color="auto"/>
              <w:left w:val="single" w:sz="4" w:space="0" w:color="auto"/>
              <w:bottom w:val="nil"/>
              <w:right w:val="single" w:sz="4" w:space="0" w:color="auto"/>
            </w:tcBorders>
            <w:hideMark/>
          </w:tcPr>
          <w:p w14:paraId="483B034A" w14:textId="77777777" w:rsidR="007A31EF" w:rsidRPr="00BD3271" w:rsidRDefault="007A31EF" w:rsidP="008C0E71">
            <w:pPr>
              <w:pStyle w:val="TAL"/>
            </w:pPr>
            <w:r w:rsidRPr="00BD3271">
              <w:t>p-Max</w:t>
            </w:r>
          </w:p>
        </w:tc>
        <w:tc>
          <w:tcPr>
            <w:tcW w:w="1842" w:type="dxa"/>
            <w:tcBorders>
              <w:top w:val="single" w:sz="4" w:space="0" w:color="auto"/>
              <w:left w:val="single" w:sz="4" w:space="0" w:color="auto"/>
              <w:bottom w:val="single" w:sz="4" w:space="0" w:color="auto"/>
              <w:right w:val="single" w:sz="4" w:space="0" w:color="auto"/>
            </w:tcBorders>
            <w:hideMark/>
          </w:tcPr>
          <w:p w14:paraId="1AFA0254" w14:textId="77777777" w:rsidR="007A31EF" w:rsidRPr="00BD3271" w:rsidRDefault="007A31EF" w:rsidP="008C0E71">
            <w:pPr>
              <w:pStyle w:val="TAL"/>
            </w:pPr>
            <w:r w:rsidRPr="00BD3271">
              <w:t>10</w:t>
            </w:r>
          </w:p>
        </w:tc>
        <w:tc>
          <w:tcPr>
            <w:tcW w:w="1275" w:type="dxa"/>
            <w:tcBorders>
              <w:top w:val="single" w:sz="4" w:space="0" w:color="auto"/>
              <w:left w:val="single" w:sz="4" w:space="0" w:color="auto"/>
              <w:bottom w:val="single" w:sz="4" w:space="0" w:color="auto"/>
              <w:right w:val="single" w:sz="4" w:space="0" w:color="auto"/>
            </w:tcBorders>
          </w:tcPr>
          <w:p w14:paraId="04381F32" w14:textId="77777777" w:rsidR="007A31EF" w:rsidRPr="00BD3271"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81169FF" w14:textId="77777777" w:rsidR="007A31EF" w:rsidRPr="00BD3271" w:rsidRDefault="007A31EF" w:rsidP="008C0E71">
            <w:pPr>
              <w:pStyle w:val="TAL"/>
            </w:pPr>
            <w:r w:rsidRPr="00BD3271">
              <w:t>Power class 3 and Intra-band contiguous CA with Bandwidth class C</w:t>
            </w:r>
          </w:p>
          <w:p w14:paraId="4F1C5B9D" w14:textId="77777777" w:rsidR="007A31EF" w:rsidRPr="00BD3271" w:rsidRDefault="007A31EF" w:rsidP="008C0E71">
            <w:pPr>
              <w:pStyle w:val="TAL"/>
            </w:pPr>
            <w:r w:rsidRPr="00BD3271">
              <w:t>Test ID 4</w:t>
            </w:r>
          </w:p>
        </w:tc>
      </w:tr>
      <w:tr w:rsidR="007A31EF" w:rsidRPr="00BD3271" w14:paraId="10EC0847" w14:textId="77777777" w:rsidTr="008C0E71">
        <w:tc>
          <w:tcPr>
            <w:tcW w:w="3396" w:type="dxa"/>
            <w:tcBorders>
              <w:top w:val="nil"/>
              <w:left w:val="single" w:sz="4" w:space="0" w:color="auto"/>
              <w:bottom w:val="nil"/>
              <w:right w:val="single" w:sz="4" w:space="0" w:color="auto"/>
            </w:tcBorders>
          </w:tcPr>
          <w:p w14:paraId="507C2602" w14:textId="77777777" w:rsidR="007A31EF" w:rsidRPr="00BD3271"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5CB0E31" w14:textId="77777777" w:rsidR="007A31EF" w:rsidRPr="00BD3271" w:rsidRDefault="007A31EF" w:rsidP="008C0E71">
            <w:pPr>
              <w:pStyle w:val="TAL"/>
            </w:pPr>
            <w:r w:rsidRPr="00BD3271">
              <w:t>5</w:t>
            </w:r>
          </w:p>
        </w:tc>
        <w:tc>
          <w:tcPr>
            <w:tcW w:w="1275" w:type="dxa"/>
            <w:tcBorders>
              <w:top w:val="single" w:sz="4" w:space="0" w:color="auto"/>
              <w:left w:val="single" w:sz="4" w:space="0" w:color="auto"/>
              <w:bottom w:val="single" w:sz="4" w:space="0" w:color="auto"/>
              <w:right w:val="single" w:sz="4" w:space="0" w:color="auto"/>
            </w:tcBorders>
          </w:tcPr>
          <w:p w14:paraId="19EC441F" w14:textId="77777777" w:rsidR="007A31EF" w:rsidRPr="00BD3271"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7FE1655" w14:textId="77777777" w:rsidR="007A31EF" w:rsidRPr="00BD3271" w:rsidRDefault="007A31EF" w:rsidP="008C0E71">
            <w:pPr>
              <w:pStyle w:val="TAL"/>
            </w:pPr>
            <w:r w:rsidRPr="00BD3271">
              <w:t>Power class 3 and Intra-band contiguous CA with Bandwidth class C</w:t>
            </w:r>
          </w:p>
          <w:p w14:paraId="09AB6FC8" w14:textId="77777777" w:rsidR="007A31EF" w:rsidRPr="00BD3271" w:rsidRDefault="007A31EF" w:rsidP="008C0E71">
            <w:pPr>
              <w:pStyle w:val="TAL"/>
            </w:pPr>
            <w:r w:rsidRPr="00BD3271">
              <w:t>Test ID 5</w:t>
            </w:r>
          </w:p>
        </w:tc>
      </w:tr>
      <w:tr w:rsidR="007A31EF" w:rsidRPr="00BD3271" w14:paraId="3B47D910" w14:textId="77777777" w:rsidTr="008C0E71">
        <w:tc>
          <w:tcPr>
            <w:tcW w:w="3396" w:type="dxa"/>
            <w:tcBorders>
              <w:top w:val="nil"/>
              <w:left w:val="single" w:sz="4" w:space="0" w:color="auto"/>
              <w:bottom w:val="nil"/>
              <w:right w:val="single" w:sz="4" w:space="0" w:color="auto"/>
            </w:tcBorders>
          </w:tcPr>
          <w:p w14:paraId="4A063D3F" w14:textId="77777777" w:rsidR="007A31EF" w:rsidRPr="00BD3271"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C686F3A" w14:textId="77777777" w:rsidR="007A31EF" w:rsidRPr="00BD3271" w:rsidRDefault="007A31EF" w:rsidP="008C0E71">
            <w:pPr>
              <w:pStyle w:val="TAL"/>
            </w:pPr>
            <w:r w:rsidRPr="00BD3271">
              <w:t>8</w:t>
            </w:r>
          </w:p>
        </w:tc>
        <w:tc>
          <w:tcPr>
            <w:tcW w:w="1275" w:type="dxa"/>
            <w:tcBorders>
              <w:top w:val="single" w:sz="4" w:space="0" w:color="auto"/>
              <w:left w:val="single" w:sz="4" w:space="0" w:color="auto"/>
              <w:bottom w:val="single" w:sz="4" w:space="0" w:color="auto"/>
              <w:right w:val="single" w:sz="4" w:space="0" w:color="auto"/>
            </w:tcBorders>
          </w:tcPr>
          <w:p w14:paraId="7D800000" w14:textId="77777777" w:rsidR="007A31EF" w:rsidRPr="00BD3271"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28CEAA0" w14:textId="77777777" w:rsidR="007A31EF" w:rsidRPr="00BD3271" w:rsidRDefault="007A31EF" w:rsidP="008C0E71">
            <w:pPr>
              <w:pStyle w:val="TAL"/>
            </w:pPr>
            <w:r w:rsidRPr="00BD3271">
              <w:t>Power class 3 and Intra-band contiguous CA with Bandwidth class B</w:t>
            </w:r>
          </w:p>
          <w:p w14:paraId="6311C1E2" w14:textId="77777777" w:rsidR="007A31EF" w:rsidRPr="00BD3271" w:rsidRDefault="007A31EF" w:rsidP="008C0E71">
            <w:pPr>
              <w:pStyle w:val="TAL"/>
            </w:pPr>
            <w:r w:rsidRPr="00BD3271">
              <w:t>Test ID 4</w:t>
            </w:r>
          </w:p>
        </w:tc>
      </w:tr>
      <w:tr w:rsidR="007A31EF" w:rsidRPr="00BD3271" w14:paraId="7184EC46" w14:textId="77777777" w:rsidTr="008C0E71">
        <w:tc>
          <w:tcPr>
            <w:tcW w:w="3396" w:type="dxa"/>
            <w:tcBorders>
              <w:top w:val="nil"/>
              <w:left w:val="single" w:sz="4" w:space="0" w:color="auto"/>
              <w:bottom w:val="nil"/>
              <w:right w:val="single" w:sz="4" w:space="0" w:color="auto"/>
            </w:tcBorders>
          </w:tcPr>
          <w:p w14:paraId="4E5F0C1C" w14:textId="77777777" w:rsidR="007A31EF" w:rsidRPr="00BD3271"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F606B16" w14:textId="77777777" w:rsidR="007A31EF" w:rsidRPr="00BD3271" w:rsidRDefault="007A31EF" w:rsidP="008C0E71">
            <w:pPr>
              <w:pStyle w:val="TAL"/>
            </w:pPr>
            <w:r w:rsidRPr="00BD3271">
              <w:t>3</w:t>
            </w:r>
          </w:p>
        </w:tc>
        <w:tc>
          <w:tcPr>
            <w:tcW w:w="1275" w:type="dxa"/>
            <w:tcBorders>
              <w:top w:val="single" w:sz="4" w:space="0" w:color="auto"/>
              <w:left w:val="single" w:sz="4" w:space="0" w:color="auto"/>
              <w:bottom w:val="single" w:sz="4" w:space="0" w:color="auto"/>
              <w:right w:val="single" w:sz="4" w:space="0" w:color="auto"/>
            </w:tcBorders>
          </w:tcPr>
          <w:p w14:paraId="20F8E776" w14:textId="77777777" w:rsidR="007A31EF" w:rsidRPr="00BD3271"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7D463C0" w14:textId="77777777" w:rsidR="007A31EF" w:rsidRPr="00BD3271" w:rsidRDefault="007A31EF" w:rsidP="008C0E71">
            <w:pPr>
              <w:pStyle w:val="TAL"/>
            </w:pPr>
            <w:r w:rsidRPr="00BD3271">
              <w:t>Power class 3 and Intra-band contiguous CA with Bandwidth class B</w:t>
            </w:r>
          </w:p>
          <w:p w14:paraId="7A0373F8" w14:textId="77777777" w:rsidR="007A31EF" w:rsidRPr="00BD3271" w:rsidRDefault="007A31EF" w:rsidP="008C0E71">
            <w:pPr>
              <w:pStyle w:val="TAL"/>
            </w:pPr>
            <w:r w:rsidRPr="00BD3271">
              <w:t>Test ID 5</w:t>
            </w:r>
          </w:p>
        </w:tc>
      </w:tr>
      <w:tr w:rsidR="007A31EF" w:rsidRPr="00BD3271" w14:paraId="028DC5A3" w14:textId="77777777" w:rsidTr="008C0E71">
        <w:tc>
          <w:tcPr>
            <w:tcW w:w="3396" w:type="dxa"/>
            <w:tcBorders>
              <w:top w:val="nil"/>
              <w:left w:val="single" w:sz="4" w:space="0" w:color="auto"/>
              <w:bottom w:val="nil"/>
              <w:right w:val="single" w:sz="4" w:space="0" w:color="auto"/>
            </w:tcBorders>
          </w:tcPr>
          <w:p w14:paraId="13692AF3" w14:textId="77777777" w:rsidR="007A31EF" w:rsidRPr="00BD3271"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4A166F2" w14:textId="77777777" w:rsidR="007A31EF" w:rsidRPr="00BD3271" w:rsidRDefault="007A31EF" w:rsidP="008C0E71">
            <w:pPr>
              <w:pStyle w:val="TAL"/>
            </w:pPr>
            <w:r w:rsidRPr="00BD3271">
              <w:t>11</w:t>
            </w:r>
          </w:p>
        </w:tc>
        <w:tc>
          <w:tcPr>
            <w:tcW w:w="1275" w:type="dxa"/>
            <w:tcBorders>
              <w:top w:val="single" w:sz="4" w:space="0" w:color="auto"/>
              <w:left w:val="single" w:sz="4" w:space="0" w:color="auto"/>
              <w:bottom w:val="single" w:sz="4" w:space="0" w:color="auto"/>
              <w:right w:val="single" w:sz="4" w:space="0" w:color="auto"/>
            </w:tcBorders>
          </w:tcPr>
          <w:p w14:paraId="7EF7345E" w14:textId="77777777" w:rsidR="007A31EF" w:rsidRPr="00BD3271"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CA0EDE9" w14:textId="77777777" w:rsidR="007A31EF" w:rsidRPr="00BD3271" w:rsidRDefault="007A31EF" w:rsidP="008C0E71">
            <w:pPr>
              <w:pStyle w:val="TAL"/>
            </w:pPr>
            <w:r w:rsidRPr="00BD3271">
              <w:t>Power class 2 and Intra-band contiguous CA with Bandwidth class C</w:t>
            </w:r>
          </w:p>
          <w:p w14:paraId="74D3F5E8" w14:textId="77777777" w:rsidR="007A31EF" w:rsidRPr="00BD3271" w:rsidRDefault="007A31EF" w:rsidP="008C0E71">
            <w:pPr>
              <w:pStyle w:val="TAL"/>
            </w:pPr>
            <w:r w:rsidRPr="00BD3271">
              <w:t>Test ID 4</w:t>
            </w:r>
          </w:p>
        </w:tc>
      </w:tr>
      <w:tr w:rsidR="007A31EF" w:rsidRPr="00BD3271" w14:paraId="38A002D2" w14:textId="77777777" w:rsidTr="008C0E71">
        <w:tc>
          <w:tcPr>
            <w:tcW w:w="3396" w:type="dxa"/>
            <w:tcBorders>
              <w:top w:val="nil"/>
              <w:left w:val="single" w:sz="4" w:space="0" w:color="auto"/>
              <w:bottom w:val="single" w:sz="4" w:space="0" w:color="auto"/>
              <w:right w:val="single" w:sz="4" w:space="0" w:color="auto"/>
            </w:tcBorders>
          </w:tcPr>
          <w:p w14:paraId="13E3B78A" w14:textId="77777777" w:rsidR="007A31EF" w:rsidRPr="00BD3271" w:rsidRDefault="007A31EF" w:rsidP="008C0E7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204DAE4" w14:textId="77777777" w:rsidR="007A31EF" w:rsidRPr="00BD3271" w:rsidRDefault="007A31EF" w:rsidP="008C0E71">
            <w:pPr>
              <w:pStyle w:val="TAL"/>
            </w:pPr>
            <w:r w:rsidRPr="00BD3271">
              <w:t>5</w:t>
            </w:r>
          </w:p>
        </w:tc>
        <w:tc>
          <w:tcPr>
            <w:tcW w:w="1275" w:type="dxa"/>
            <w:tcBorders>
              <w:top w:val="single" w:sz="4" w:space="0" w:color="auto"/>
              <w:left w:val="single" w:sz="4" w:space="0" w:color="auto"/>
              <w:bottom w:val="single" w:sz="4" w:space="0" w:color="auto"/>
              <w:right w:val="single" w:sz="4" w:space="0" w:color="auto"/>
            </w:tcBorders>
          </w:tcPr>
          <w:p w14:paraId="2F4E1853" w14:textId="77777777" w:rsidR="007A31EF" w:rsidRPr="00BD3271" w:rsidRDefault="007A31EF" w:rsidP="008C0E7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207E42B" w14:textId="77777777" w:rsidR="007A31EF" w:rsidRPr="00BD3271" w:rsidRDefault="007A31EF" w:rsidP="008C0E71">
            <w:pPr>
              <w:pStyle w:val="TAL"/>
            </w:pPr>
            <w:r w:rsidRPr="00BD3271">
              <w:t>Power class 3 and Intra-band contiguous CA with Bandwidth class C</w:t>
            </w:r>
          </w:p>
          <w:p w14:paraId="63C9326A" w14:textId="77777777" w:rsidR="007A31EF" w:rsidRPr="00BD3271" w:rsidRDefault="007A31EF" w:rsidP="008C0E71">
            <w:pPr>
              <w:pStyle w:val="TAL"/>
            </w:pPr>
            <w:r w:rsidRPr="00BD3271">
              <w:t>Test ID 5</w:t>
            </w:r>
          </w:p>
        </w:tc>
      </w:tr>
    </w:tbl>
    <w:p w14:paraId="6D9904DC" w14:textId="77777777" w:rsidR="007A31EF" w:rsidRPr="00BD3271" w:rsidRDefault="007A31EF" w:rsidP="007A31EF"/>
    <w:p w14:paraId="225C4C35" w14:textId="77777777" w:rsidR="007A31EF" w:rsidRPr="00BD3271" w:rsidRDefault="007A31EF" w:rsidP="007A31EF">
      <w:pPr>
        <w:pStyle w:val="H6"/>
      </w:pPr>
      <w:r w:rsidRPr="00BD3271">
        <w:rPr>
          <w:snapToGrid w:val="0"/>
        </w:rPr>
        <w:t>6.5A.3.1.1</w:t>
      </w:r>
      <w:r w:rsidRPr="00BD3271">
        <w:rPr>
          <w:snapToGrid w:val="0"/>
          <w:lang w:eastAsia="zh-CN"/>
        </w:rPr>
        <w:t>.</w:t>
      </w:r>
      <w:r w:rsidRPr="00BD3271">
        <w:rPr>
          <w:snapToGrid w:val="0"/>
        </w:rPr>
        <w:t>5</w:t>
      </w:r>
      <w:r w:rsidRPr="00BD3271">
        <w:rPr>
          <w:snapToGrid w:val="0"/>
        </w:rPr>
        <w:tab/>
      </w:r>
      <w:r w:rsidRPr="00BD3271">
        <w:t>Test requirement</w:t>
      </w:r>
    </w:p>
    <w:p w14:paraId="49E45077" w14:textId="77777777" w:rsidR="007A31EF" w:rsidRPr="00BD3271" w:rsidRDefault="007A31EF" w:rsidP="007A31EF">
      <w:pPr>
        <w:rPr>
          <w:rFonts w:eastAsia="MS Mincho"/>
        </w:rPr>
      </w:pPr>
      <w:r w:rsidRPr="00BD3271">
        <w:t xml:space="preserve">This clause specifies the requirements for the specified NR band for Transmitter Spurious emissions requirement with </w:t>
      </w:r>
      <w:r w:rsidRPr="00BD3271">
        <w:rPr>
          <w:rFonts w:eastAsia="MS Mincho"/>
        </w:rPr>
        <w:t>f</w:t>
      </w:r>
      <w:r w:rsidRPr="00BD3271">
        <w:t xml:space="preserve">requency </w:t>
      </w:r>
      <w:r w:rsidRPr="00BD3271">
        <w:rPr>
          <w:rFonts w:eastAsia="MS Mincho"/>
        </w:rPr>
        <w:t>r</w:t>
      </w:r>
      <w:r w:rsidRPr="00BD3271">
        <w:t xml:space="preserve">ange as indicated </w:t>
      </w:r>
      <w:r w:rsidRPr="00BD3271">
        <w:rPr>
          <w:rFonts w:eastAsia="MS Mincho"/>
        </w:rPr>
        <w:t xml:space="preserve">in </w:t>
      </w:r>
      <w:r w:rsidRPr="00BD3271">
        <w:rPr>
          <w:lang w:eastAsia="zh-CN"/>
        </w:rPr>
        <w:t>T</w:t>
      </w:r>
      <w:r w:rsidRPr="00BD3271">
        <w:t>able 6.5A.3.1.1</w:t>
      </w:r>
      <w:r w:rsidRPr="00BD3271">
        <w:rPr>
          <w:lang w:eastAsia="zh-CN"/>
        </w:rPr>
        <w:t>.</w:t>
      </w:r>
      <w:r w:rsidRPr="00BD3271">
        <w:t>5-1 for inter-band UL CA configuration and Table 6.5A.3.1.1.5-3 for intra-band contiguous and non-contiguous UL CA configuration</w:t>
      </w:r>
      <w:r w:rsidRPr="00BD3271">
        <w:rPr>
          <w:rFonts w:eastAsia="MS Mincho"/>
        </w:rPr>
        <w:t>.</w:t>
      </w:r>
      <w:r w:rsidRPr="00BD3271">
        <w:t xml:space="preserve"> The test requirement of configurations for CA operating band including Band n41 also apply for the corresponding CA operating bands with Band n90 replacing Band n41.</w:t>
      </w:r>
    </w:p>
    <w:p w14:paraId="56EFBC72" w14:textId="77777777" w:rsidR="007A31EF" w:rsidRPr="00BD3271" w:rsidRDefault="007A31EF" w:rsidP="007A31EF">
      <w:pPr>
        <w:rPr>
          <w:rFonts w:eastAsia="MS Mincho"/>
        </w:rPr>
      </w:pPr>
      <w:r w:rsidRPr="00BD3271">
        <w:lastRenderedPageBreak/>
        <w:t>For inter-band CA, the spurious emission limits apply for the frequency ranges that are more than Δf</w:t>
      </w:r>
      <w:r w:rsidRPr="00BD3271">
        <w:rPr>
          <w:vertAlign w:val="subscript"/>
        </w:rPr>
        <w:t>OOB</w:t>
      </w:r>
      <w:r w:rsidRPr="00BD3271">
        <w:t xml:space="preserve"> (MHz) in Table </w:t>
      </w:r>
      <w:r w:rsidRPr="00BD3271">
        <w:rPr>
          <w:lang w:eastAsia="zh-CN"/>
        </w:rPr>
        <w:t>6</w:t>
      </w:r>
      <w:r w:rsidRPr="00BD3271">
        <w:t>.</w:t>
      </w:r>
      <w:r w:rsidRPr="00BD3271">
        <w:rPr>
          <w:lang w:eastAsia="zh-CN"/>
        </w:rPr>
        <w:t>5</w:t>
      </w:r>
      <w:r w:rsidRPr="00BD3271">
        <w:t>.</w:t>
      </w:r>
      <w:r w:rsidRPr="00BD3271">
        <w:rPr>
          <w:lang w:eastAsia="zh-CN"/>
        </w:rPr>
        <w:t>3</w:t>
      </w:r>
      <w:r w:rsidRPr="00BD3271">
        <w:t>.1.3-1 from the edge of the channel bandwidth. If for some frequency a spurious emission requirement of individual component carrier overlaps with the spectrum emission mask or channel bandwidth of another component carrier, then it does not apply</w:t>
      </w:r>
      <w:r w:rsidRPr="00BD3271">
        <w:rPr>
          <w:rFonts w:eastAsia="MS Mincho"/>
        </w:rPr>
        <w:t>.</w:t>
      </w:r>
    </w:p>
    <w:p w14:paraId="461D4BBD" w14:textId="77777777" w:rsidR="007A31EF" w:rsidRPr="00BD3271" w:rsidRDefault="007A31EF" w:rsidP="007A31EF">
      <w:r w:rsidRPr="00BD3271">
        <w:t>For intra-band contiguous CA, the spurious emission limits apply for the frequency ranges that are more than Δf</w:t>
      </w:r>
      <w:r w:rsidRPr="00BD3271">
        <w:rPr>
          <w:vertAlign w:val="subscript"/>
        </w:rPr>
        <w:t>OOB</w:t>
      </w:r>
      <w:r w:rsidRPr="00BD3271">
        <w:t xml:space="preserve"> (MHz) in Table 6.5A.3.1.0-1 from the edge of the aggregated channel bandwidth.</w:t>
      </w:r>
    </w:p>
    <w:p w14:paraId="6CEF61D5" w14:textId="77777777" w:rsidR="007A31EF" w:rsidRPr="00BD3271" w:rsidRDefault="007A31EF" w:rsidP="007A31EF">
      <w:pPr>
        <w:rPr>
          <w:lang w:eastAsia="zh-CN"/>
        </w:rPr>
      </w:pPr>
      <w:r w:rsidRPr="00BD3271">
        <w:rPr>
          <w:lang w:eastAsia="zh-CN"/>
        </w:rPr>
        <w:t xml:space="preserve">For intra-band non-contiguous CA, </w:t>
      </w:r>
      <w:r w:rsidRPr="00BD3271">
        <w:t>the spurious emission limits apply</w:t>
      </w:r>
      <w:r w:rsidRPr="00BD3271">
        <w:rPr>
          <w:lang w:eastAsia="zh-CN"/>
        </w:rPr>
        <w:t xml:space="preserve"> to frequency ranges that are more than FOOB </w:t>
      </w:r>
      <w:r w:rsidRPr="00BD3271">
        <w:t xml:space="preserve">in Table 6.5.3.1.3-1 </w:t>
      </w:r>
      <w:r w:rsidRPr="00BD3271">
        <w:rPr>
          <w:lang w:eastAsia="zh-CN"/>
        </w:rPr>
        <w:t>away from the edges of each carrier in the gap and out of the gap.</w:t>
      </w:r>
    </w:p>
    <w:p w14:paraId="36890FDB" w14:textId="77777777" w:rsidR="007A31EF" w:rsidRPr="00BD3271" w:rsidRDefault="007A31EF" w:rsidP="007A31EF">
      <w:r w:rsidRPr="00BD3271">
        <w:t xml:space="preserve">The measured average power of spurious emission, derived in step </w:t>
      </w:r>
      <w:r w:rsidRPr="00BD3271">
        <w:rPr>
          <w:lang w:eastAsia="zh-CN"/>
        </w:rPr>
        <w:t>6</w:t>
      </w:r>
      <w:r w:rsidRPr="00BD3271">
        <w:t>, shall not exceed the described value in Table 6.5A.3.1.1</w:t>
      </w:r>
      <w:r w:rsidRPr="00BD3271">
        <w:rPr>
          <w:lang w:eastAsia="zh-CN"/>
        </w:rPr>
        <w:t>.</w:t>
      </w:r>
      <w:r w:rsidRPr="00BD3271">
        <w:t>5-1 for inter-band UL CA configuration and Table 6.5A.3.1.1.5-3 for intra-band contiguous UL CA and intra-band non-contiguous configuration.</w:t>
      </w:r>
    </w:p>
    <w:p w14:paraId="4332188E" w14:textId="77777777" w:rsidR="007A31EF" w:rsidRPr="00BD3271" w:rsidRDefault="007A31EF" w:rsidP="007A31EF">
      <w:pPr>
        <w:pStyle w:val="TH"/>
        <w:rPr>
          <w:lang w:eastAsia="zh-CN"/>
        </w:rPr>
      </w:pPr>
      <w:r w:rsidRPr="00BD3271">
        <w:lastRenderedPageBreak/>
        <w:t>Table 6.5A.3.1.1</w:t>
      </w:r>
      <w:r w:rsidRPr="00BD3271">
        <w:rPr>
          <w:lang w:eastAsia="zh-CN"/>
        </w:rPr>
        <w:t>.</w:t>
      </w:r>
      <w:r w:rsidRPr="00BD3271">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7A31EF" w:rsidRPr="00BD3271" w14:paraId="4F87089F" w14:textId="77777777" w:rsidTr="008C0E71">
        <w:trPr>
          <w:gridBefore w:val="1"/>
          <w:wBefore w:w="17" w:type="dxa"/>
          <w:trHeight w:val="495"/>
          <w:jc w:val="center"/>
        </w:trPr>
        <w:tc>
          <w:tcPr>
            <w:tcW w:w="2675" w:type="dxa"/>
            <w:gridSpan w:val="2"/>
            <w:shd w:val="clear" w:color="auto" w:fill="auto"/>
            <w:vAlign w:val="center"/>
            <w:hideMark/>
          </w:tcPr>
          <w:p w14:paraId="73E4CAD0" w14:textId="77777777" w:rsidR="007A31EF" w:rsidRPr="00BD3271" w:rsidRDefault="007A31EF" w:rsidP="008C0E71">
            <w:pPr>
              <w:pStyle w:val="TAH"/>
            </w:pPr>
            <w:r w:rsidRPr="00BD3271">
              <w:lastRenderedPageBreak/>
              <w:t>Frequency Range</w:t>
            </w:r>
          </w:p>
        </w:tc>
        <w:tc>
          <w:tcPr>
            <w:tcW w:w="1179" w:type="dxa"/>
            <w:gridSpan w:val="2"/>
            <w:shd w:val="clear" w:color="auto" w:fill="auto"/>
            <w:vAlign w:val="center"/>
            <w:hideMark/>
          </w:tcPr>
          <w:p w14:paraId="2B45757D" w14:textId="77777777" w:rsidR="007A31EF" w:rsidRPr="00BD3271" w:rsidRDefault="007A31EF" w:rsidP="008C0E71">
            <w:pPr>
              <w:pStyle w:val="TAH"/>
            </w:pPr>
            <w:r w:rsidRPr="00BD3271">
              <w:t>Maximum</w:t>
            </w:r>
            <w:r w:rsidRPr="00BD3271">
              <w:br/>
              <w:t>Level</w:t>
            </w:r>
          </w:p>
        </w:tc>
        <w:tc>
          <w:tcPr>
            <w:tcW w:w="1798" w:type="dxa"/>
            <w:gridSpan w:val="2"/>
            <w:shd w:val="clear" w:color="auto" w:fill="auto"/>
            <w:vAlign w:val="center"/>
            <w:hideMark/>
          </w:tcPr>
          <w:p w14:paraId="22B913DB" w14:textId="77777777" w:rsidR="007A31EF" w:rsidRPr="00BD3271" w:rsidRDefault="007A31EF" w:rsidP="008C0E71">
            <w:pPr>
              <w:pStyle w:val="TAH"/>
            </w:pPr>
            <w:r w:rsidRPr="00BD3271">
              <w:t>Measurement</w:t>
            </w:r>
            <w:r w:rsidRPr="00BD3271">
              <w:br/>
              <w:t>Bandwidth</w:t>
            </w:r>
          </w:p>
        </w:tc>
        <w:tc>
          <w:tcPr>
            <w:tcW w:w="1088" w:type="dxa"/>
            <w:gridSpan w:val="3"/>
            <w:shd w:val="clear" w:color="auto" w:fill="auto"/>
            <w:vAlign w:val="center"/>
            <w:hideMark/>
          </w:tcPr>
          <w:p w14:paraId="313B6B10" w14:textId="77777777" w:rsidR="007A31EF" w:rsidRPr="00BD3271" w:rsidRDefault="007A31EF" w:rsidP="008C0E71">
            <w:pPr>
              <w:pStyle w:val="TAH"/>
            </w:pPr>
            <w:r w:rsidRPr="00BD3271">
              <w:t>Notes</w:t>
            </w:r>
          </w:p>
        </w:tc>
      </w:tr>
      <w:tr w:rsidR="007A31EF" w:rsidRPr="00BD3271" w14:paraId="05484D25" w14:textId="77777777" w:rsidTr="008C0E71">
        <w:trPr>
          <w:gridBefore w:val="1"/>
          <w:wBefore w:w="17" w:type="dxa"/>
          <w:trHeight w:val="245"/>
          <w:jc w:val="center"/>
        </w:trPr>
        <w:tc>
          <w:tcPr>
            <w:tcW w:w="6740" w:type="dxa"/>
            <w:gridSpan w:val="9"/>
            <w:shd w:val="clear" w:color="auto" w:fill="auto"/>
            <w:vAlign w:val="center"/>
          </w:tcPr>
          <w:p w14:paraId="0A62A45D" w14:textId="77777777" w:rsidR="007A31EF" w:rsidRPr="00BD3271" w:rsidRDefault="007A31EF" w:rsidP="008C0E71">
            <w:pPr>
              <w:pStyle w:val="TAH"/>
            </w:pPr>
            <w:r w:rsidRPr="00BD3271">
              <w:t>Test requirements for CA_</w:t>
            </w:r>
            <w:r w:rsidRPr="00BD3271">
              <w:rPr>
                <w:lang w:eastAsia="zh-CN"/>
              </w:rPr>
              <w:t>n1</w:t>
            </w:r>
            <w:r w:rsidRPr="00BD3271">
              <w:t>A-</w:t>
            </w:r>
            <w:r w:rsidRPr="00BD3271">
              <w:rPr>
                <w:lang w:eastAsia="zh-CN"/>
              </w:rPr>
              <w:t>n3</w:t>
            </w:r>
            <w:r w:rsidRPr="00BD3271">
              <w:t>A Configuration</w:t>
            </w:r>
          </w:p>
        </w:tc>
      </w:tr>
      <w:tr w:rsidR="007A31EF" w:rsidRPr="00BD3271" w14:paraId="5A410AE4" w14:textId="77777777" w:rsidTr="008C0E71">
        <w:trPr>
          <w:gridBefore w:val="1"/>
          <w:wBefore w:w="17" w:type="dxa"/>
          <w:trHeight w:val="245"/>
          <w:jc w:val="center"/>
        </w:trPr>
        <w:tc>
          <w:tcPr>
            <w:tcW w:w="2675" w:type="dxa"/>
            <w:gridSpan w:val="2"/>
            <w:shd w:val="clear" w:color="auto" w:fill="auto"/>
            <w:vAlign w:val="center"/>
          </w:tcPr>
          <w:p w14:paraId="41C43140" w14:textId="77777777" w:rsidR="007A31EF" w:rsidRPr="00BD3271" w:rsidRDefault="007A31EF" w:rsidP="008C0E71">
            <w:pPr>
              <w:pStyle w:val="TAH"/>
            </w:pPr>
            <w:r w:rsidRPr="00BD3271">
              <w:rPr>
                <w:b w:val="0"/>
                <w:bCs/>
              </w:rPr>
              <w:t>135 MHz ≤ f ≤ 270 MHz</w:t>
            </w:r>
          </w:p>
        </w:tc>
        <w:tc>
          <w:tcPr>
            <w:tcW w:w="1179" w:type="dxa"/>
            <w:gridSpan w:val="2"/>
            <w:shd w:val="clear" w:color="auto" w:fill="auto"/>
            <w:vAlign w:val="center"/>
          </w:tcPr>
          <w:p w14:paraId="1EA22F8E" w14:textId="77777777" w:rsidR="007A31EF" w:rsidRPr="00BD3271" w:rsidRDefault="007A31EF" w:rsidP="008C0E71">
            <w:pPr>
              <w:pStyle w:val="TAH"/>
              <w:rPr>
                <w:rFonts w:eastAsia="宋体"/>
                <w:b w:val="0"/>
                <w:bCs/>
                <w:lang w:eastAsia="zh-CN"/>
              </w:rPr>
            </w:pPr>
            <w:r w:rsidRPr="00BD3271">
              <w:rPr>
                <w:rFonts w:eastAsia="宋体"/>
                <w:b w:val="0"/>
                <w:bCs/>
                <w:lang w:eastAsia="zh-CN"/>
              </w:rPr>
              <w:t>-36</w:t>
            </w:r>
          </w:p>
          <w:p w14:paraId="4F07231E" w14:textId="77777777" w:rsidR="007A31EF" w:rsidRPr="00BD3271" w:rsidRDefault="007A31EF" w:rsidP="008C0E71">
            <w:pPr>
              <w:pStyle w:val="TAH"/>
            </w:pPr>
            <w:r w:rsidRPr="00BD3271">
              <w:rPr>
                <w:rFonts w:eastAsia="宋体"/>
                <w:b w:val="0"/>
                <w:bCs/>
                <w:lang w:eastAsia="zh-CN"/>
              </w:rPr>
              <w:t>dBm+TT</w:t>
            </w:r>
          </w:p>
        </w:tc>
        <w:tc>
          <w:tcPr>
            <w:tcW w:w="1798" w:type="dxa"/>
            <w:gridSpan w:val="2"/>
            <w:shd w:val="clear" w:color="auto" w:fill="auto"/>
            <w:vAlign w:val="center"/>
          </w:tcPr>
          <w:p w14:paraId="5FDB0924" w14:textId="77777777" w:rsidR="007A31EF" w:rsidRPr="00BD3271" w:rsidRDefault="007A31EF" w:rsidP="008C0E71">
            <w:pPr>
              <w:pStyle w:val="TAH"/>
            </w:pPr>
            <w:r w:rsidRPr="00BD3271">
              <w:rPr>
                <w:rFonts w:eastAsia="宋体"/>
                <w:b w:val="0"/>
                <w:bCs/>
                <w:lang w:eastAsia="zh-CN"/>
              </w:rPr>
              <w:t>100kHz</w:t>
            </w:r>
          </w:p>
        </w:tc>
        <w:tc>
          <w:tcPr>
            <w:tcW w:w="1088" w:type="dxa"/>
            <w:gridSpan w:val="3"/>
            <w:shd w:val="clear" w:color="auto" w:fill="auto"/>
            <w:vAlign w:val="center"/>
          </w:tcPr>
          <w:p w14:paraId="70FAA2B6" w14:textId="77777777" w:rsidR="007A31EF" w:rsidRPr="00BD3271" w:rsidRDefault="007A31EF" w:rsidP="008C0E71">
            <w:pPr>
              <w:pStyle w:val="TAH"/>
            </w:pPr>
          </w:p>
        </w:tc>
      </w:tr>
      <w:tr w:rsidR="007A31EF" w:rsidRPr="00BD3271" w14:paraId="4EB9ED70" w14:textId="77777777" w:rsidTr="008C0E71">
        <w:trPr>
          <w:gridBefore w:val="1"/>
          <w:wBefore w:w="17" w:type="dxa"/>
          <w:trHeight w:val="245"/>
          <w:jc w:val="center"/>
        </w:trPr>
        <w:tc>
          <w:tcPr>
            <w:tcW w:w="2675" w:type="dxa"/>
            <w:gridSpan w:val="2"/>
            <w:shd w:val="clear" w:color="auto" w:fill="auto"/>
            <w:vAlign w:val="center"/>
          </w:tcPr>
          <w:p w14:paraId="0C4BA087" w14:textId="77777777" w:rsidR="007A31EF" w:rsidRPr="00BD3271" w:rsidRDefault="007A31EF" w:rsidP="008C0E71">
            <w:pPr>
              <w:pStyle w:val="TAC"/>
            </w:pPr>
            <w:r w:rsidRPr="00BD3271">
              <w:t>1440 MHz ≤ f ≤ 1650 MHz</w:t>
            </w:r>
          </w:p>
          <w:p w14:paraId="4C5A0A66" w14:textId="77777777" w:rsidR="007A31EF" w:rsidRPr="00BD3271" w:rsidRDefault="007A31EF" w:rsidP="008C0E71">
            <w:pPr>
              <w:pStyle w:val="TAC"/>
            </w:pPr>
            <w:r w:rsidRPr="00BD3271">
              <w:t>2055 MHz ≤ f ≤ 2250 MHz</w:t>
            </w:r>
          </w:p>
          <w:p w14:paraId="354DBD1A" w14:textId="77777777" w:rsidR="007A31EF" w:rsidRPr="00BD3271" w:rsidRDefault="007A31EF" w:rsidP="008C0E71">
            <w:pPr>
              <w:pStyle w:val="TAC"/>
            </w:pPr>
            <w:r w:rsidRPr="00BD3271">
              <w:t>3630 MHz ≤ f ≤ 3765 MHz</w:t>
            </w:r>
          </w:p>
          <w:p w14:paraId="025C6451" w14:textId="77777777" w:rsidR="007A31EF" w:rsidRPr="00BD3271" w:rsidRDefault="007A31EF" w:rsidP="008C0E71">
            <w:pPr>
              <w:pStyle w:val="TAC"/>
            </w:pPr>
            <w:r w:rsidRPr="00BD3271">
              <w:t>5340 MHz ≤ f ≤ 5550 MHz</w:t>
            </w:r>
          </w:p>
          <w:p w14:paraId="2D81310C" w14:textId="77777777" w:rsidR="007A31EF" w:rsidRPr="00BD3271" w:rsidRDefault="007A31EF" w:rsidP="008C0E71">
            <w:pPr>
              <w:pStyle w:val="TAC"/>
            </w:pPr>
            <w:r w:rsidRPr="00BD3271">
              <w:t>5550 MHz ≤ f ≤ 5745 MHz</w:t>
            </w:r>
          </w:p>
        </w:tc>
        <w:tc>
          <w:tcPr>
            <w:tcW w:w="1179" w:type="dxa"/>
            <w:gridSpan w:val="2"/>
            <w:shd w:val="clear" w:color="auto" w:fill="auto"/>
            <w:vAlign w:val="center"/>
          </w:tcPr>
          <w:p w14:paraId="504366FD" w14:textId="77777777" w:rsidR="007A31EF" w:rsidRPr="00BD3271" w:rsidRDefault="007A31EF" w:rsidP="008C0E71">
            <w:pPr>
              <w:pStyle w:val="TAC"/>
              <w:rPr>
                <w:rFonts w:eastAsia="宋体"/>
                <w:lang w:eastAsia="zh-CN"/>
              </w:rPr>
            </w:pPr>
            <w:r w:rsidRPr="00BD3271">
              <w:rPr>
                <w:rFonts w:eastAsia="宋体"/>
                <w:lang w:eastAsia="zh-CN"/>
              </w:rPr>
              <w:t>-30</w:t>
            </w:r>
          </w:p>
          <w:p w14:paraId="44D2C948" w14:textId="77777777" w:rsidR="007A31EF" w:rsidRPr="00BD3271" w:rsidRDefault="007A31EF" w:rsidP="008C0E71">
            <w:pPr>
              <w:pStyle w:val="TAC"/>
            </w:pPr>
            <w:r w:rsidRPr="00BD3271">
              <w:rPr>
                <w:rFonts w:eastAsia="宋体"/>
                <w:lang w:eastAsia="zh-CN"/>
              </w:rPr>
              <w:t>dBm+TT</w:t>
            </w:r>
          </w:p>
        </w:tc>
        <w:tc>
          <w:tcPr>
            <w:tcW w:w="1798" w:type="dxa"/>
            <w:gridSpan w:val="2"/>
            <w:shd w:val="clear" w:color="auto" w:fill="auto"/>
            <w:vAlign w:val="center"/>
          </w:tcPr>
          <w:p w14:paraId="6580B309" w14:textId="77777777" w:rsidR="007A31EF" w:rsidRPr="00BD3271" w:rsidRDefault="007A31EF" w:rsidP="008C0E71">
            <w:pPr>
              <w:pStyle w:val="TAC"/>
            </w:pPr>
            <w:r w:rsidRPr="00BD3271">
              <w:rPr>
                <w:rFonts w:eastAsia="宋体"/>
                <w:lang w:eastAsia="zh-CN"/>
              </w:rPr>
              <w:t>1MHz</w:t>
            </w:r>
          </w:p>
        </w:tc>
        <w:tc>
          <w:tcPr>
            <w:tcW w:w="1088" w:type="dxa"/>
            <w:gridSpan w:val="3"/>
            <w:shd w:val="clear" w:color="auto" w:fill="auto"/>
            <w:vAlign w:val="center"/>
          </w:tcPr>
          <w:p w14:paraId="15613EFB" w14:textId="77777777" w:rsidR="007A31EF" w:rsidRPr="00BD3271" w:rsidRDefault="007A31EF" w:rsidP="008C0E71">
            <w:pPr>
              <w:pStyle w:val="TAC"/>
            </w:pPr>
          </w:p>
        </w:tc>
      </w:tr>
      <w:tr w:rsidR="007A31EF" w:rsidRPr="00BD3271" w14:paraId="41ED9B54" w14:textId="77777777" w:rsidTr="008C0E71">
        <w:trPr>
          <w:gridBefore w:val="1"/>
          <w:wBefore w:w="17" w:type="dxa"/>
          <w:trHeight w:val="245"/>
          <w:jc w:val="center"/>
        </w:trPr>
        <w:tc>
          <w:tcPr>
            <w:tcW w:w="6740" w:type="dxa"/>
            <w:gridSpan w:val="9"/>
            <w:shd w:val="clear" w:color="auto" w:fill="auto"/>
            <w:vAlign w:val="center"/>
          </w:tcPr>
          <w:p w14:paraId="4DD6BBC0" w14:textId="77777777" w:rsidR="007A31EF" w:rsidRPr="00BD3271" w:rsidRDefault="007A31EF" w:rsidP="008C0E71">
            <w:pPr>
              <w:pStyle w:val="TAC"/>
            </w:pPr>
            <w:r w:rsidRPr="00BD3271">
              <w:rPr>
                <w:b/>
              </w:rPr>
              <w:t>Test requirements for CA_</w:t>
            </w:r>
            <w:r w:rsidRPr="00BD3271">
              <w:rPr>
                <w:b/>
                <w:lang w:eastAsia="zh-CN"/>
              </w:rPr>
              <w:t>n1</w:t>
            </w:r>
            <w:r w:rsidRPr="00BD3271">
              <w:rPr>
                <w:b/>
              </w:rPr>
              <w:t>A-</w:t>
            </w:r>
            <w:r w:rsidRPr="00BD3271">
              <w:rPr>
                <w:b/>
                <w:lang w:eastAsia="zh-CN"/>
              </w:rPr>
              <w:t>n5</w:t>
            </w:r>
            <w:r w:rsidRPr="00BD3271">
              <w:rPr>
                <w:b/>
              </w:rPr>
              <w:t>A Configuration</w:t>
            </w:r>
          </w:p>
        </w:tc>
      </w:tr>
      <w:tr w:rsidR="007A31EF" w:rsidRPr="00BD3271" w14:paraId="308A48E5" w14:textId="77777777" w:rsidTr="008C0E71">
        <w:trPr>
          <w:gridBefore w:val="1"/>
          <w:wBefore w:w="17" w:type="dxa"/>
          <w:trHeight w:val="245"/>
          <w:jc w:val="center"/>
        </w:trPr>
        <w:tc>
          <w:tcPr>
            <w:tcW w:w="2675" w:type="dxa"/>
            <w:gridSpan w:val="2"/>
            <w:shd w:val="clear" w:color="auto" w:fill="auto"/>
            <w:vAlign w:val="center"/>
          </w:tcPr>
          <w:p w14:paraId="536CB28B" w14:textId="77777777" w:rsidR="007A31EF" w:rsidRPr="00BD3271" w:rsidRDefault="007A31EF" w:rsidP="008C0E71">
            <w:pPr>
              <w:pStyle w:val="TAC"/>
            </w:pPr>
            <w:r w:rsidRPr="00BD3271">
              <w:t>222 MHz</w:t>
            </w:r>
            <w:r w:rsidRPr="00BD3271">
              <w:rPr>
                <w:bCs/>
              </w:rPr>
              <w:t xml:space="preserve"> ≤ </w:t>
            </w:r>
            <w:r w:rsidRPr="00BD3271">
              <w:t>f</w:t>
            </w:r>
            <w:r w:rsidRPr="00BD3271">
              <w:rPr>
                <w:bCs/>
              </w:rPr>
              <w:t xml:space="preserve"> ≤ </w:t>
            </w:r>
            <w:r w:rsidRPr="00BD3271">
              <w:t>332 MHz</w:t>
            </w:r>
          </w:p>
        </w:tc>
        <w:tc>
          <w:tcPr>
            <w:tcW w:w="1179" w:type="dxa"/>
            <w:gridSpan w:val="2"/>
            <w:shd w:val="clear" w:color="auto" w:fill="auto"/>
            <w:vAlign w:val="center"/>
          </w:tcPr>
          <w:p w14:paraId="0C0A4DD9" w14:textId="77777777" w:rsidR="007A31EF" w:rsidRPr="00BD3271" w:rsidRDefault="007A31EF" w:rsidP="008C0E71">
            <w:pPr>
              <w:pStyle w:val="TAC"/>
              <w:rPr>
                <w:rFonts w:eastAsia="宋体"/>
                <w:lang w:eastAsia="zh-CN"/>
              </w:rPr>
            </w:pPr>
            <w:r w:rsidRPr="00BD3271">
              <w:rPr>
                <w:rFonts w:eastAsia="宋体"/>
                <w:lang w:eastAsia="zh-CN"/>
              </w:rPr>
              <w:t>-36 dBm+TT</w:t>
            </w:r>
          </w:p>
        </w:tc>
        <w:tc>
          <w:tcPr>
            <w:tcW w:w="1798" w:type="dxa"/>
            <w:gridSpan w:val="2"/>
            <w:shd w:val="clear" w:color="auto" w:fill="auto"/>
            <w:vAlign w:val="center"/>
          </w:tcPr>
          <w:p w14:paraId="02593F06" w14:textId="77777777" w:rsidR="007A31EF" w:rsidRPr="00BD3271" w:rsidRDefault="007A31EF" w:rsidP="008C0E71">
            <w:pPr>
              <w:pStyle w:val="TAC"/>
              <w:rPr>
                <w:rFonts w:eastAsia="宋体"/>
                <w:lang w:eastAsia="zh-CN"/>
              </w:rPr>
            </w:pPr>
            <w:r w:rsidRPr="00BD3271">
              <w:rPr>
                <w:rFonts w:eastAsia="宋体"/>
                <w:bCs/>
                <w:lang w:eastAsia="zh-CN"/>
              </w:rPr>
              <w:t>100kHz</w:t>
            </w:r>
          </w:p>
        </w:tc>
        <w:tc>
          <w:tcPr>
            <w:tcW w:w="1088" w:type="dxa"/>
            <w:gridSpan w:val="3"/>
            <w:shd w:val="clear" w:color="auto" w:fill="auto"/>
            <w:vAlign w:val="center"/>
          </w:tcPr>
          <w:p w14:paraId="34D37DB5" w14:textId="77777777" w:rsidR="007A31EF" w:rsidRPr="00BD3271" w:rsidRDefault="007A31EF" w:rsidP="008C0E71">
            <w:pPr>
              <w:pStyle w:val="TAC"/>
            </w:pPr>
          </w:p>
        </w:tc>
      </w:tr>
      <w:tr w:rsidR="007A31EF" w:rsidRPr="00BD3271" w14:paraId="2CF1BFA8" w14:textId="77777777" w:rsidTr="008C0E71">
        <w:trPr>
          <w:gridBefore w:val="1"/>
          <w:wBefore w:w="17" w:type="dxa"/>
          <w:trHeight w:val="245"/>
          <w:jc w:val="center"/>
        </w:trPr>
        <w:tc>
          <w:tcPr>
            <w:tcW w:w="2675" w:type="dxa"/>
            <w:gridSpan w:val="2"/>
            <w:shd w:val="clear" w:color="auto" w:fill="auto"/>
            <w:vAlign w:val="center"/>
          </w:tcPr>
          <w:p w14:paraId="441B5641" w14:textId="77777777" w:rsidR="007A31EF" w:rsidRPr="00BD3271" w:rsidRDefault="007A31EF" w:rsidP="008C0E71">
            <w:pPr>
              <w:pStyle w:val="TAC"/>
            </w:pPr>
            <w:r w:rsidRPr="00BD3271">
              <w:t>1071 MHz</w:t>
            </w:r>
            <w:r w:rsidRPr="00BD3271">
              <w:rPr>
                <w:bCs/>
              </w:rPr>
              <w:t xml:space="preserve"> ≤ </w:t>
            </w:r>
            <w:r w:rsidRPr="00BD3271">
              <w:t>f</w:t>
            </w:r>
            <w:r w:rsidRPr="00BD3271">
              <w:rPr>
                <w:bCs/>
              </w:rPr>
              <w:t xml:space="preserve"> ≤ </w:t>
            </w:r>
            <w:r w:rsidRPr="00BD3271">
              <w:t>1156 MHz</w:t>
            </w:r>
          </w:p>
          <w:p w14:paraId="67C8C604" w14:textId="77777777" w:rsidR="007A31EF" w:rsidRPr="00BD3271" w:rsidRDefault="007A31EF" w:rsidP="008C0E71">
            <w:pPr>
              <w:pStyle w:val="TAC"/>
            </w:pPr>
            <w:r w:rsidRPr="00BD3271">
              <w:t>2744 MHz</w:t>
            </w:r>
            <w:r w:rsidRPr="00BD3271">
              <w:rPr>
                <w:bCs/>
              </w:rPr>
              <w:t xml:space="preserve"> ≤ </w:t>
            </w:r>
            <w:r w:rsidRPr="00BD3271">
              <w:t>f</w:t>
            </w:r>
            <w:r w:rsidRPr="00BD3271">
              <w:rPr>
                <w:bCs/>
              </w:rPr>
              <w:t xml:space="preserve"> ≤ </w:t>
            </w:r>
            <w:r w:rsidRPr="00BD3271">
              <w:t>2829 MHz</w:t>
            </w:r>
          </w:p>
          <w:p w14:paraId="1C616F75" w14:textId="77777777" w:rsidR="007A31EF" w:rsidRPr="00BD3271" w:rsidRDefault="007A31EF" w:rsidP="008C0E71">
            <w:pPr>
              <w:pStyle w:val="TAC"/>
            </w:pPr>
            <w:r w:rsidRPr="00BD3271">
              <w:t>2991 MHz</w:t>
            </w:r>
            <w:r w:rsidRPr="00BD3271">
              <w:rPr>
                <w:bCs/>
              </w:rPr>
              <w:t xml:space="preserve"> ≤ </w:t>
            </w:r>
            <w:r w:rsidRPr="00BD3271">
              <w:t>f</w:t>
            </w:r>
            <w:r w:rsidRPr="00BD3271">
              <w:rPr>
                <w:bCs/>
              </w:rPr>
              <w:t xml:space="preserve"> ≤ </w:t>
            </w:r>
            <w:r w:rsidRPr="00BD3271">
              <w:t>3136 MHz</w:t>
            </w:r>
          </w:p>
          <w:p w14:paraId="60FD9379" w14:textId="77777777" w:rsidR="007A31EF" w:rsidRPr="00BD3271" w:rsidRDefault="007A31EF" w:rsidP="008C0E71">
            <w:pPr>
              <w:pStyle w:val="TAC"/>
            </w:pPr>
            <w:r w:rsidRPr="00BD3271">
              <w:t>3568 MHz</w:t>
            </w:r>
            <w:r w:rsidRPr="00BD3271">
              <w:rPr>
                <w:bCs/>
              </w:rPr>
              <w:t xml:space="preserve"> ≤ </w:t>
            </w:r>
            <w:r w:rsidRPr="00BD3271">
              <w:t>f</w:t>
            </w:r>
            <w:r w:rsidRPr="00BD3271">
              <w:rPr>
                <w:bCs/>
              </w:rPr>
              <w:t xml:space="preserve"> ≤ </w:t>
            </w:r>
            <w:r w:rsidRPr="00BD3271">
              <w:t>3678 MHz</w:t>
            </w:r>
          </w:p>
          <w:p w14:paraId="7B0F7D18" w14:textId="77777777" w:rsidR="007A31EF" w:rsidRPr="00BD3271" w:rsidRDefault="007A31EF" w:rsidP="008C0E71">
            <w:pPr>
              <w:pStyle w:val="TAC"/>
            </w:pPr>
            <w:r w:rsidRPr="00BD3271">
              <w:t>4664 MHz</w:t>
            </w:r>
            <w:r w:rsidRPr="00BD3271">
              <w:rPr>
                <w:bCs/>
              </w:rPr>
              <w:t xml:space="preserve"> ≤ </w:t>
            </w:r>
            <w:r w:rsidRPr="00BD3271">
              <w:t xml:space="preserve">f </w:t>
            </w:r>
            <w:r w:rsidRPr="00BD3271">
              <w:rPr>
                <w:bCs/>
              </w:rPr>
              <w:t xml:space="preserve">≤ </w:t>
            </w:r>
            <w:r w:rsidRPr="00BD3271">
              <w:t>4809 MHz</w:t>
            </w:r>
          </w:p>
        </w:tc>
        <w:tc>
          <w:tcPr>
            <w:tcW w:w="1179" w:type="dxa"/>
            <w:gridSpan w:val="2"/>
            <w:shd w:val="clear" w:color="auto" w:fill="auto"/>
            <w:vAlign w:val="center"/>
          </w:tcPr>
          <w:p w14:paraId="1C3EF064" w14:textId="77777777" w:rsidR="007A31EF" w:rsidRPr="00BD3271" w:rsidRDefault="007A31EF" w:rsidP="008C0E71">
            <w:pPr>
              <w:pStyle w:val="TAC"/>
              <w:rPr>
                <w:rFonts w:eastAsia="宋体"/>
                <w:lang w:eastAsia="zh-CN"/>
              </w:rPr>
            </w:pPr>
            <w:r w:rsidRPr="00BD3271">
              <w:rPr>
                <w:rFonts w:eastAsia="宋体"/>
                <w:lang w:eastAsia="zh-CN"/>
              </w:rPr>
              <w:t>-30 dBm+TT</w:t>
            </w:r>
          </w:p>
        </w:tc>
        <w:tc>
          <w:tcPr>
            <w:tcW w:w="1798" w:type="dxa"/>
            <w:gridSpan w:val="2"/>
            <w:shd w:val="clear" w:color="auto" w:fill="auto"/>
            <w:vAlign w:val="center"/>
          </w:tcPr>
          <w:p w14:paraId="3598EABF" w14:textId="77777777" w:rsidR="007A31EF" w:rsidRPr="00BD3271" w:rsidRDefault="007A31EF" w:rsidP="008C0E71">
            <w:pPr>
              <w:pStyle w:val="TAC"/>
              <w:rPr>
                <w:rFonts w:eastAsia="宋体"/>
                <w:lang w:eastAsia="zh-CN"/>
              </w:rPr>
            </w:pPr>
            <w:r w:rsidRPr="00BD3271">
              <w:rPr>
                <w:rFonts w:eastAsia="宋体"/>
                <w:lang w:eastAsia="zh-CN"/>
              </w:rPr>
              <w:t>1MHz</w:t>
            </w:r>
          </w:p>
        </w:tc>
        <w:tc>
          <w:tcPr>
            <w:tcW w:w="1088" w:type="dxa"/>
            <w:gridSpan w:val="3"/>
            <w:shd w:val="clear" w:color="auto" w:fill="auto"/>
            <w:vAlign w:val="center"/>
          </w:tcPr>
          <w:p w14:paraId="467260A0" w14:textId="77777777" w:rsidR="007A31EF" w:rsidRPr="00BD3271" w:rsidRDefault="007A31EF" w:rsidP="008C0E71">
            <w:pPr>
              <w:pStyle w:val="TAC"/>
            </w:pPr>
          </w:p>
        </w:tc>
      </w:tr>
      <w:tr w:rsidR="007A31EF" w:rsidRPr="00BD3271" w14:paraId="5CA9BBC0" w14:textId="77777777" w:rsidTr="008C0E71">
        <w:trPr>
          <w:gridBefore w:val="1"/>
          <w:wBefore w:w="17" w:type="dxa"/>
          <w:trHeight w:val="245"/>
          <w:jc w:val="center"/>
        </w:trPr>
        <w:tc>
          <w:tcPr>
            <w:tcW w:w="6740" w:type="dxa"/>
            <w:gridSpan w:val="9"/>
            <w:shd w:val="clear" w:color="auto" w:fill="auto"/>
            <w:vAlign w:val="center"/>
          </w:tcPr>
          <w:p w14:paraId="5152483A" w14:textId="77777777" w:rsidR="007A31EF" w:rsidRPr="00BD3271" w:rsidRDefault="007A31EF" w:rsidP="008C0E71">
            <w:pPr>
              <w:pStyle w:val="TAH"/>
            </w:pPr>
            <w:bookmarkStart w:id="88" w:name="_Hlk132311828"/>
            <w:r w:rsidRPr="00BD3271">
              <w:t>Test requirements for CA_</w:t>
            </w:r>
            <w:r w:rsidRPr="00BD3271">
              <w:rPr>
                <w:lang w:eastAsia="zh-CN"/>
              </w:rPr>
              <w:t>n1</w:t>
            </w:r>
            <w:r w:rsidRPr="00BD3271">
              <w:t>A-</w:t>
            </w:r>
            <w:r w:rsidRPr="00BD3271">
              <w:rPr>
                <w:lang w:eastAsia="zh-CN"/>
              </w:rPr>
              <w:t>n8</w:t>
            </w:r>
            <w:r w:rsidRPr="00BD3271">
              <w:t>A Configuration</w:t>
            </w:r>
          </w:p>
        </w:tc>
      </w:tr>
      <w:tr w:rsidR="007A31EF" w:rsidRPr="00BD3271" w14:paraId="77ACB36D" w14:textId="77777777" w:rsidTr="008C0E71">
        <w:trPr>
          <w:gridBefore w:val="1"/>
          <w:wBefore w:w="17" w:type="dxa"/>
          <w:trHeight w:val="495"/>
          <w:jc w:val="center"/>
        </w:trPr>
        <w:tc>
          <w:tcPr>
            <w:tcW w:w="2675" w:type="dxa"/>
            <w:gridSpan w:val="2"/>
            <w:shd w:val="clear" w:color="auto" w:fill="auto"/>
            <w:vAlign w:val="center"/>
          </w:tcPr>
          <w:p w14:paraId="7694970E" w14:textId="77777777" w:rsidR="007A31EF" w:rsidRPr="00BD3271" w:rsidRDefault="007A31EF" w:rsidP="008C0E71">
            <w:pPr>
              <w:pStyle w:val="TAH"/>
              <w:rPr>
                <w:rFonts w:eastAsia="宋体"/>
                <w:b w:val="0"/>
                <w:bCs/>
                <w:lang w:eastAsia="zh-CN"/>
              </w:rPr>
            </w:pPr>
            <w:r w:rsidRPr="00BD3271">
              <w:rPr>
                <w:rFonts w:eastAsia="宋体"/>
                <w:b w:val="0"/>
                <w:bCs/>
                <w:lang w:eastAsia="zh-CN"/>
              </w:rPr>
              <w:t xml:space="preserve">90 MHz </w:t>
            </w:r>
            <w:r w:rsidRPr="00BD3271">
              <w:rPr>
                <w:b w:val="0"/>
                <w:bCs/>
              </w:rPr>
              <w:t xml:space="preserve">≤ f ≤ </w:t>
            </w:r>
            <w:r w:rsidRPr="00BD3271">
              <w:rPr>
                <w:rFonts w:eastAsia="宋体"/>
                <w:b w:val="0"/>
                <w:bCs/>
                <w:lang w:eastAsia="zh-CN"/>
              </w:rPr>
              <w:t>220 MHz</w:t>
            </w:r>
          </w:p>
        </w:tc>
        <w:tc>
          <w:tcPr>
            <w:tcW w:w="1179" w:type="dxa"/>
            <w:gridSpan w:val="2"/>
            <w:shd w:val="clear" w:color="auto" w:fill="auto"/>
            <w:vAlign w:val="center"/>
          </w:tcPr>
          <w:p w14:paraId="3D73D9EA" w14:textId="77777777" w:rsidR="007A31EF" w:rsidRPr="00BD3271" w:rsidRDefault="007A31EF" w:rsidP="008C0E71">
            <w:pPr>
              <w:pStyle w:val="TAH"/>
              <w:rPr>
                <w:rFonts w:eastAsia="宋体"/>
                <w:b w:val="0"/>
                <w:bCs/>
                <w:lang w:eastAsia="zh-CN"/>
              </w:rPr>
            </w:pPr>
            <w:r w:rsidRPr="00BD3271">
              <w:rPr>
                <w:rFonts w:eastAsia="宋体"/>
                <w:b w:val="0"/>
                <w:bCs/>
                <w:lang w:eastAsia="zh-CN"/>
              </w:rPr>
              <w:t>-36</w:t>
            </w:r>
          </w:p>
          <w:p w14:paraId="207BBA28" w14:textId="77777777" w:rsidR="007A31EF" w:rsidRPr="00BD3271" w:rsidRDefault="007A31EF" w:rsidP="008C0E71">
            <w:pPr>
              <w:pStyle w:val="TAH"/>
              <w:rPr>
                <w:rFonts w:eastAsia="宋体"/>
                <w:b w:val="0"/>
                <w:bCs/>
                <w:lang w:eastAsia="zh-CN"/>
              </w:rPr>
            </w:pPr>
            <w:r w:rsidRPr="00BD3271">
              <w:rPr>
                <w:rFonts w:eastAsia="宋体"/>
                <w:b w:val="0"/>
                <w:bCs/>
                <w:lang w:eastAsia="zh-CN"/>
              </w:rPr>
              <w:t>dBm+TT</w:t>
            </w:r>
          </w:p>
        </w:tc>
        <w:tc>
          <w:tcPr>
            <w:tcW w:w="1798" w:type="dxa"/>
            <w:gridSpan w:val="2"/>
            <w:shd w:val="clear" w:color="auto" w:fill="auto"/>
            <w:vAlign w:val="center"/>
          </w:tcPr>
          <w:p w14:paraId="45A14355" w14:textId="77777777" w:rsidR="007A31EF" w:rsidRPr="00BD3271" w:rsidRDefault="007A31EF" w:rsidP="008C0E71">
            <w:pPr>
              <w:pStyle w:val="TAH"/>
              <w:rPr>
                <w:rFonts w:eastAsia="宋体"/>
                <w:b w:val="0"/>
                <w:bCs/>
                <w:lang w:eastAsia="zh-CN"/>
              </w:rPr>
            </w:pPr>
            <w:r w:rsidRPr="00BD3271">
              <w:rPr>
                <w:rFonts w:eastAsia="宋体"/>
                <w:b w:val="0"/>
                <w:bCs/>
                <w:lang w:eastAsia="zh-CN"/>
              </w:rPr>
              <w:t>100kHz</w:t>
            </w:r>
          </w:p>
        </w:tc>
        <w:tc>
          <w:tcPr>
            <w:tcW w:w="1088" w:type="dxa"/>
            <w:gridSpan w:val="3"/>
            <w:shd w:val="clear" w:color="auto" w:fill="auto"/>
            <w:vAlign w:val="center"/>
          </w:tcPr>
          <w:p w14:paraId="56A0F390" w14:textId="77777777" w:rsidR="007A31EF" w:rsidRPr="00BD3271" w:rsidRDefault="007A31EF" w:rsidP="008C0E71">
            <w:pPr>
              <w:pStyle w:val="TAH"/>
              <w:rPr>
                <w:b w:val="0"/>
                <w:bCs/>
              </w:rPr>
            </w:pPr>
          </w:p>
        </w:tc>
      </w:tr>
      <w:tr w:rsidR="007A31EF" w:rsidRPr="00BD3271" w14:paraId="2DBBC679" w14:textId="77777777" w:rsidTr="008C0E71">
        <w:trPr>
          <w:gridBefore w:val="1"/>
          <w:wBefore w:w="17" w:type="dxa"/>
          <w:trHeight w:val="495"/>
          <w:jc w:val="center"/>
        </w:trPr>
        <w:tc>
          <w:tcPr>
            <w:tcW w:w="2675" w:type="dxa"/>
            <w:gridSpan w:val="2"/>
            <w:shd w:val="clear" w:color="auto" w:fill="auto"/>
            <w:vAlign w:val="center"/>
          </w:tcPr>
          <w:p w14:paraId="376C4DD1" w14:textId="77777777" w:rsidR="007A31EF" w:rsidRPr="00BD3271" w:rsidRDefault="007A31EF" w:rsidP="008C0E71">
            <w:pPr>
              <w:pStyle w:val="TAC"/>
              <w:tabs>
                <w:tab w:val="left" w:pos="2223"/>
              </w:tabs>
            </w:pPr>
            <w:r w:rsidRPr="00BD3271">
              <w:t>1005 MHz ≤ f ≤ 1100 MHz</w:t>
            </w:r>
          </w:p>
          <w:p w14:paraId="50F21015" w14:textId="77777777" w:rsidR="007A31EF" w:rsidRPr="00BD3271" w:rsidRDefault="007A31EF" w:rsidP="008C0E71">
            <w:pPr>
              <w:pStyle w:val="TAC"/>
              <w:tabs>
                <w:tab w:val="left" w:pos="2223"/>
              </w:tabs>
            </w:pPr>
            <w:r w:rsidRPr="00BD3271">
              <w:t>2800 MHz ≤ f ≤ 2895 MHz</w:t>
            </w:r>
          </w:p>
          <w:p w14:paraId="715FE891" w14:textId="77777777" w:rsidR="007A31EF" w:rsidRPr="00BD3271" w:rsidRDefault="007A31EF" w:rsidP="008C0E71">
            <w:pPr>
              <w:pStyle w:val="TAC"/>
              <w:tabs>
                <w:tab w:val="left" w:pos="2223"/>
              </w:tabs>
            </w:pPr>
            <w:r w:rsidRPr="00BD3271">
              <w:t>2925 MHz ≤ f ≤ 3080 MHz</w:t>
            </w:r>
          </w:p>
          <w:p w14:paraId="0769F4F2" w14:textId="77777777" w:rsidR="007A31EF" w:rsidRPr="00BD3271" w:rsidRDefault="007A31EF" w:rsidP="008C0E71">
            <w:pPr>
              <w:pStyle w:val="TAC"/>
              <w:tabs>
                <w:tab w:val="left" w:pos="2223"/>
              </w:tabs>
            </w:pPr>
            <w:r w:rsidRPr="00BD3271">
              <w:t>3680 MHz ≤ f ≤ 3810 MHz</w:t>
            </w:r>
          </w:p>
          <w:p w14:paraId="06E69B8B" w14:textId="77777777" w:rsidR="007A31EF" w:rsidRPr="00BD3271" w:rsidRDefault="007A31EF" w:rsidP="008C0E71">
            <w:pPr>
              <w:pStyle w:val="TAC"/>
              <w:tabs>
                <w:tab w:val="left" w:pos="2223"/>
              </w:tabs>
              <w:rPr>
                <w:rFonts w:eastAsia="宋体"/>
                <w:lang w:eastAsia="zh-CN"/>
              </w:rPr>
            </w:pPr>
            <w:r w:rsidRPr="00BD3271">
              <w:t>4720 MHz ≤ f ≤ 4875 MHz</w:t>
            </w:r>
          </w:p>
        </w:tc>
        <w:tc>
          <w:tcPr>
            <w:tcW w:w="1179" w:type="dxa"/>
            <w:gridSpan w:val="2"/>
            <w:shd w:val="clear" w:color="auto" w:fill="auto"/>
            <w:vAlign w:val="center"/>
          </w:tcPr>
          <w:p w14:paraId="57E9DCBD" w14:textId="77777777" w:rsidR="007A31EF" w:rsidRPr="00BD3271" w:rsidRDefault="007A31EF" w:rsidP="008C0E71">
            <w:pPr>
              <w:pStyle w:val="TAC"/>
              <w:rPr>
                <w:rFonts w:eastAsia="宋体"/>
                <w:lang w:eastAsia="zh-CN"/>
              </w:rPr>
            </w:pPr>
            <w:r w:rsidRPr="00BD3271">
              <w:rPr>
                <w:rFonts w:eastAsia="宋体"/>
                <w:lang w:eastAsia="zh-CN"/>
              </w:rPr>
              <w:t>-30</w:t>
            </w:r>
          </w:p>
          <w:p w14:paraId="41C6362C" w14:textId="77777777" w:rsidR="007A31EF" w:rsidRPr="00BD3271" w:rsidRDefault="007A31EF" w:rsidP="008C0E71">
            <w:pPr>
              <w:pStyle w:val="TAC"/>
            </w:pPr>
            <w:r w:rsidRPr="00BD3271">
              <w:rPr>
                <w:rFonts w:eastAsia="宋体"/>
                <w:lang w:eastAsia="zh-CN"/>
              </w:rPr>
              <w:t>dBm+TT</w:t>
            </w:r>
          </w:p>
        </w:tc>
        <w:tc>
          <w:tcPr>
            <w:tcW w:w="1798" w:type="dxa"/>
            <w:gridSpan w:val="2"/>
            <w:shd w:val="clear" w:color="auto" w:fill="auto"/>
            <w:vAlign w:val="center"/>
          </w:tcPr>
          <w:p w14:paraId="6C1904F5" w14:textId="77777777" w:rsidR="007A31EF" w:rsidRPr="00BD3271" w:rsidRDefault="007A31EF" w:rsidP="008C0E71">
            <w:pPr>
              <w:pStyle w:val="TAC"/>
              <w:rPr>
                <w:rFonts w:eastAsia="宋体"/>
                <w:lang w:eastAsia="zh-CN"/>
              </w:rPr>
            </w:pPr>
            <w:r w:rsidRPr="00BD3271">
              <w:rPr>
                <w:rFonts w:eastAsia="宋体"/>
                <w:lang w:eastAsia="zh-CN"/>
              </w:rPr>
              <w:t>1MHz</w:t>
            </w:r>
          </w:p>
        </w:tc>
        <w:tc>
          <w:tcPr>
            <w:tcW w:w="1088" w:type="dxa"/>
            <w:gridSpan w:val="3"/>
            <w:shd w:val="clear" w:color="auto" w:fill="auto"/>
            <w:vAlign w:val="center"/>
          </w:tcPr>
          <w:p w14:paraId="16E01614" w14:textId="77777777" w:rsidR="007A31EF" w:rsidRPr="00BD3271" w:rsidRDefault="007A31EF" w:rsidP="008C0E71">
            <w:pPr>
              <w:pStyle w:val="TAH"/>
              <w:rPr>
                <w:rFonts w:eastAsia="宋体"/>
                <w:b w:val="0"/>
                <w:bCs/>
                <w:lang w:eastAsia="zh-CN"/>
              </w:rPr>
            </w:pPr>
          </w:p>
        </w:tc>
      </w:tr>
      <w:tr w:rsidR="007A31EF" w:rsidRPr="00BD3271" w14:paraId="4F348C58" w14:textId="77777777" w:rsidTr="008C0E71">
        <w:trPr>
          <w:gridBefore w:val="1"/>
          <w:wBefore w:w="17" w:type="dxa"/>
          <w:trHeight w:val="279"/>
          <w:jc w:val="center"/>
        </w:trPr>
        <w:tc>
          <w:tcPr>
            <w:tcW w:w="6740" w:type="dxa"/>
            <w:gridSpan w:val="9"/>
            <w:shd w:val="clear" w:color="auto" w:fill="auto"/>
            <w:vAlign w:val="center"/>
          </w:tcPr>
          <w:p w14:paraId="17B9D532" w14:textId="77777777" w:rsidR="007A31EF" w:rsidRPr="00BD3271" w:rsidRDefault="007A31EF" w:rsidP="008C0E71">
            <w:pPr>
              <w:pStyle w:val="TAH"/>
              <w:rPr>
                <w:rFonts w:eastAsia="宋体"/>
                <w:b w:val="0"/>
                <w:bCs/>
                <w:lang w:eastAsia="zh-CN"/>
              </w:rPr>
            </w:pPr>
            <w:r w:rsidRPr="00BD3271">
              <w:t>Test requirements for CA_</w:t>
            </w:r>
            <w:r w:rsidRPr="00BD3271">
              <w:rPr>
                <w:lang w:eastAsia="zh-CN"/>
              </w:rPr>
              <w:t>n1</w:t>
            </w:r>
            <w:r w:rsidRPr="00BD3271">
              <w:t>A-</w:t>
            </w:r>
            <w:r w:rsidRPr="00BD3271">
              <w:rPr>
                <w:lang w:eastAsia="zh-CN"/>
              </w:rPr>
              <w:t>n28</w:t>
            </w:r>
            <w:r w:rsidRPr="00BD3271">
              <w:t>A Configuration</w:t>
            </w:r>
          </w:p>
        </w:tc>
      </w:tr>
      <w:tr w:rsidR="007A31EF" w:rsidRPr="00BD3271" w14:paraId="1B826D29" w14:textId="77777777" w:rsidTr="008C0E71">
        <w:trPr>
          <w:gridBefore w:val="1"/>
          <w:wBefore w:w="17" w:type="dxa"/>
          <w:trHeight w:val="495"/>
          <w:jc w:val="center"/>
        </w:trPr>
        <w:tc>
          <w:tcPr>
            <w:tcW w:w="2675" w:type="dxa"/>
            <w:gridSpan w:val="2"/>
            <w:shd w:val="clear" w:color="auto" w:fill="auto"/>
            <w:vAlign w:val="center"/>
          </w:tcPr>
          <w:p w14:paraId="2DF8FA1D" w14:textId="77777777" w:rsidR="007A31EF" w:rsidRPr="00BD3271" w:rsidRDefault="007A31EF" w:rsidP="008C0E71">
            <w:pPr>
              <w:pStyle w:val="TAC"/>
              <w:tabs>
                <w:tab w:val="left" w:pos="2223"/>
              </w:tabs>
            </w:pPr>
            <w:r w:rsidRPr="00BD3271">
              <w:t>424 MHz ≤ f ≤ 574 MHz</w:t>
            </w:r>
          </w:p>
        </w:tc>
        <w:tc>
          <w:tcPr>
            <w:tcW w:w="1179" w:type="dxa"/>
            <w:gridSpan w:val="2"/>
            <w:shd w:val="clear" w:color="auto" w:fill="auto"/>
            <w:vAlign w:val="center"/>
          </w:tcPr>
          <w:p w14:paraId="43A004D3" w14:textId="77777777" w:rsidR="007A31EF" w:rsidRPr="00BD3271" w:rsidRDefault="007A31EF" w:rsidP="008C0E71">
            <w:pPr>
              <w:pStyle w:val="TAH"/>
              <w:rPr>
                <w:rFonts w:eastAsia="宋体"/>
                <w:b w:val="0"/>
                <w:bCs/>
                <w:lang w:eastAsia="zh-CN"/>
              </w:rPr>
            </w:pPr>
            <w:r w:rsidRPr="00BD3271">
              <w:rPr>
                <w:rFonts w:eastAsia="宋体"/>
                <w:b w:val="0"/>
                <w:bCs/>
                <w:lang w:eastAsia="zh-CN"/>
              </w:rPr>
              <w:t>-36</w:t>
            </w:r>
          </w:p>
          <w:p w14:paraId="6CE5E7C5" w14:textId="77777777" w:rsidR="007A31EF" w:rsidRPr="00BD3271" w:rsidRDefault="007A31EF" w:rsidP="008C0E71">
            <w:pPr>
              <w:pStyle w:val="TAC"/>
              <w:rPr>
                <w:rFonts w:eastAsia="宋体"/>
                <w:lang w:eastAsia="zh-CN"/>
              </w:rPr>
            </w:pPr>
            <w:r w:rsidRPr="00BD3271">
              <w:rPr>
                <w:rFonts w:eastAsia="宋体"/>
                <w:bCs/>
                <w:lang w:eastAsia="zh-CN"/>
              </w:rPr>
              <w:t>dBm+TT</w:t>
            </w:r>
          </w:p>
        </w:tc>
        <w:tc>
          <w:tcPr>
            <w:tcW w:w="1798" w:type="dxa"/>
            <w:gridSpan w:val="2"/>
            <w:shd w:val="clear" w:color="auto" w:fill="auto"/>
            <w:vAlign w:val="center"/>
          </w:tcPr>
          <w:p w14:paraId="4AF95798" w14:textId="77777777" w:rsidR="007A31EF" w:rsidRPr="00BD3271" w:rsidRDefault="007A31EF" w:rsidP="008C0E71">
            <w:pPr>
              <w:pStyle w:val="TAC"/>
              <w:rPr>
                <w:rFonts w:eastAsia="宋体"/>
                <w:lang w:eastAsia="zh-CN"/>
              </w:rPr>
            </w:pPr>
            <w:r w:rsidRPr="00BD3271">
              <w:rPr>
                <w:rFonts w:eastAsia="宋体"/>
                <w:bCs/>
                <w:lang w:eastAsia="zh-CN"/>
              </w:rPr>
              <w:t>100kHz</w:t>
            </w:r>
          </w:p>
        </w:tc>
        <w:tc>
          <w:tcPr>
            <w:tcW w:w="1088" w:type="dxa"/>
            <w:gridSpan w:val="3"/>
            <w:shd w:val="clear" w:color="auto" w:fill="auto"/>
            <w:vAlign w:val="center"/>
          </w:tcPr>
          <w:p w14:paraId="5AA232C4" w14:textId="77777777" w:rsidR="007A31EF" w:rsidRPr="00BD3271" w:rsidRDefault="007A31EF" w:rsidP="008C0E71">
            <w:pPr>
              <w:pStyle w:val="TAH"/>
              <w:rPr>
                <w:rFonts w:eastAsia="宋体"/>
                <w:b w:val="0"/>
                <w:bCs/>
                <w:lang w:eastAsia="zh-CN"/>
              </w:rPr>
            </w:pPr>
          </w:p>
        </w:tc>
      </w:tr>
      <w:tr w:rsidR="007A31EF" w:rsidRPr="00BD3271" w14:paraId="4913BA12" w14:textId="77777777" w:rsidTr="008C0E71">
        <w:trPr>
          <w:gridBefore w:val="1"/>
          <w:wBefore w:w="17" w:type="dxa"/>
          <w:trHeight w:val="495"/>
          <w:jc w:val="center"/>
        </w:trPr>
        <w:tc>
          <w:tcPr>
            <w:tcW w:w="2675" w:type="dxa"/>
            <w:gridSpan w:val="2"/>
            <w:shd w:val="clear" w:color="auto" w:fill="auto"/>
            <w:vAlign w:val="center"/>
          </w:tcPr>
          <w:p w14:paraId="75A27D35" w14:textId="77777777" w:rsidR="007A31EF" w:rsidRPr="00BD3271" w:rsidRDefault="007A31EF" w:rsidP="008C0E71">
            <w:pPr>
              <w:pStyle w:val="TAC"/>
              <w:tabs>
                <w:tab w:val="left" w:pos="2223"/>
              </w:tabs>
            </w:pPr>
            <w:r w:rsidRPr="00BD3271">
              <w:t>1172 MHz ≤ f ≤ 1277 MHz</w:t>
            </w:r>
          </w:p>
          <w:p w14:paraId="75AA46BF" w14:textId="77777777" w:rsidR="007A31EF" w:rsidRPr="00BD3271" w:rsidRDefault="007A31EF" w:rsidP="008C0E71">
            <w:pPr>
              <w:pStyle w:val="TAC"/>
              <w:tabs>
                <w:tab w:val="left" w:pos="2223"/>
              </w:tabs>
            </w:pPr>
            <w:r w:rsidRPr="00BD3271">
              <w:t>2623 MHz ≤ f ≤ 2728 MHz</w:t>
            </w:r>
          </w:p>
          <w:p w14:paraId="20690E31" w14:textId="77777777" w:rsidR="007A31EF" w:rsidRPr="00BD3271" w:rsidRDefault="007A31EF" w:rsidP="008C0E71">
            <w:pPr>
              <w:pStyle w:val="TAC"/>
              <w:tabs>
                <w:tab w:val="left" w:pos="2223"/>
              </w:tabs>
            </w:pPr>
            <w:r w:rsidRPr="00BD3271">
              <w:t>3092 MHz ≤ f ≤ 3257 MHz</w:t>
            </w:r>
          </w:p>
          <w:p w14:paraId="79522A91" w14:textId="77777777" w:rsidR="007A31EF" w:rsidRPr="00BD3271" w:rsidRDefault="007A31EF" w:rsidP="008C0E71">
            <w:pPr>
              <w:pStyle w:val="TAC"/>
              <w:tabs>
                <w:tab w:val="left" w:pos="2223"/>
              </w:tabs>
            </w:pPr>
            <w:r w:rsidRPr="00BD3271">
              <w:t>3326 MHz ≤ f ≤ 3476 MHz</w:t>
            </w:r>
          </w:p>
          <w:p w14:paraId="6037E26D" w14:textId="77777777" w:rsidR="007A31EF" w:rsidRPr="00BD3271" w:rsidRDefault="007A31EF" w:rsidP="008C0E71">
            <w:pPr>
              <w:pStyle w:val="TAC"/>
              <w:tabs>
                <w:tab w:val="left" w:pos="2223"/>
              </w:tabs>
            </w:pPr>
            <w:r w:rsidRPr="00BD3271">
              <w:t>4543 MHz ≤ f ≤ 4708 MHz</w:t>
            </w:r>
          </w:p>
        </w:tc>
        <w:tc>
          <w:tcPr>
            <w:tcW w:w="1179" w:type="dxa"/>
            <w:gridSpan w:val="2"/>
            <w:shd w:val="clear" w:color="auto" w:fill="auto"/>
            <w:vAlign w:val="center"/>
          </w:tcPr>
          <w:p w14:paraId="5AF66336" w14:textId="77777777" w:rsidR="007A31EF" w:rsidRPr="00BD3271" w:rsidRDefault="007A31EF" w:rsidP="008C0E71">
            <w:pPr>
              <w:pStyle w:val="TAC"/>
              <w:rPr>
                <w:rFonts w:eastAsia="宋体"/>
                <w:lang w:eastAsia="zh-CN"/>
              </w:rPr>
            </w:pPr>
            <w:r w:rsidRPr="00BD3271">
              <w:rPr>
                <w:rFonts w:eastAsia="宋体"/>
                <w:lang w:eastAsia="zh-CN"/>
              </w:rPr>
              <w:t>-30</w:t>
            </w:r>
          </w:p>
          <w:p w14:paraId="3948F2DF" w14:textId="77777777" w:rsidR="007A31EF" w:rsidRPr="00BD3271" w:rsidRDefault="007A31EF" w:rsidP="008C0E71">
            <w:pPr>
              <w:pStyle w:val="TAC"/>
              <w:rPr>
                <w:rFonts w:eastAsia="宋体"/>
                <w:lang w:eastAsia="zh-CN"/>
              </w:rPr>
            </w:pPr>
            <w:r w:rsidRPr="00BD3271">
              <w:rPr>
                <w:rFonts w:eastAsia="宋体"/>
                <w:lang w:eastAsia="zh-CN"/>
              </w:rPr>
              <w:t>dBm+TT</w:t>
            </w:r>
          </w:p>
        </w:tc>
        <w:tc>
          <w:tcPr>
            <w:tcW w:w="1798" w:type="dxa"/>
            <w:gridSpan w:val="2"/>
            <w:shd w:val="clear" w:color="auto" w:fill="auto"/>
            <w:vAlign w:val="center"/>
          </w:tcPr>
          <w:p w14:paraId="3E9A3033" w14:textId="77777777" w:rsidR="007A31EF" w:rsidRPr="00BD3271" w:rsidRDefault="007A31EF" w:rsidP="008C0E71">
            <w:pPr>
              <w:pStyle w:val="TAC"/>
              <w:rPr>
                <w:rFonts w:eastAsia="宋体"/>
                <w:lang w:eastAsia="zh-CN"/>
              </w:rPr>
            </w:pPr>
            <w:r w:rsidRPr="00BD3271">
              <w:rPr>
                <w:rFonts w:eastAsia="宋体"/>
                <w:lang w:eastAsia="zh-CN"/>
              </w:rPr>
              <w:t>1MHz</w:t>
            </w:r>
          </w:p>
        </w:tc>
        <w:tc>
          <w:tcPr>
            <w:tcW w:w="1088" w:type="dxa"/>
            <w:gridSpan w:val="3"/>
            <w:shd w:val="clear" w:color="auto" w:fill="auto"/>
            <w:vAlign w:val="center"/>
          </w:tcPr>
          <w:p w14:paraId="3C37F08A" w14:textId="77777777" w:rsidR="007A31EF" w:rsidRPr="00BD3271" w:rsidRDefault="007A31EF" w:rsidP="008C0E71">
            <w:pPr>
              <w:pStyle w:val="TAH"/>
              <w:rPr>
                <w:rFonts w:eastAsia="宋体"/>
                <w:b w:val="0"/>
                <w:bCs/>
                <w:lang w:eastAsia="zh-CN"/>
              </w:rPr>
            </w:pPr>
          </w:p>
        </w:tc>
      </w:tr>
      <w:tr w:rsidR="007A31EF" w:rsidRPr="00BD3271" w14:paraId="749D6950" w14:textId="77777777" w:rsidTr="008C0E71">
        <w:trPr>
          <w:gridAfter w:val="2"/>
          <w:wAfter w:w="32" w:type="dxa"/>
          <w:trHeight w:val="264"/>
          <w:jc w:val="center"/>
        </w:trPr>
        <w:tc>
          <w:tcPr>
            <w:tcW w:w="6725" w:type="dxa"/>
            <w:gridSpan w:val="8"/>
            <w:shd w:val="clear" w:color="auto" w:fill="auto"/>
            <w:vAlign w:val="center"/>
          </w:tcPr>
          <w:p w14:paraId="14D61983" w14:textId="77777777" w:rsidR="007A31EF" w:rsidRPr="00BD3271" w:rsidRDefault="007A31EF" w:rsidP="008C0E71">
            <w:pPr>
              <w:pStyle w:val="TAH"/>
              <w:rPr>
                <w:rFonts w:eastAsia="宋体"/>
                <w:b w:val="0"/>
                <w:bCs/>
                <w:lang w:eastAsia="zh-CN"/>
              </w:rPr>
            </w:pPr>
            <w:r w:rsidRPr="00BD3271">
              <w:t>Test requirements for CA_</w:t>
            </w:r>
            <w:r w:rsidRPr="00BD3271">
              <w:rPr>
                <w:lang w:eastAsia="zh-CN"/>
              </w:rPr>
              <w:t>n1</w:t>
            </w:r>
            <w:r w:rsidRPr="00BD3271">
              <w:t>A-</w:t>
            </w:r>
            <w:r w:rsidRPr="00BD3271">
              <w:rPr>
                <w:lang w:eastAsia="zh-CN"/>
              </w:rPr>
              <w:t>n78</w:t>
            </w:r>
            <w:r w:rsidRPr="00BD3271">
              <w:t>A Configuration</w:t>
            </w:r>
          </w:p>
        </w:tc>
      </w:tr>
      <w:tr w:rsidR="007A31EF" w:rsidRPr="00BD3271" w14:paraId="4D65B25C" w14:textId="77777777" w:rsidTr="008C0E71">
        <w:trPr>
          <w:gridAfter w:val="2"/>
          <w:wAfter w:w="32" w:type="dxa"/>
          <w:trHeight w:val="495"/>
          <w:jc w:val="center"/>
        </w:trPr>
        <w:tc>
          <w:tcPr>
            <w:tcW w:w="2671" w:type="dxa"/>
            <w:gridSpan w:val="2"/>
            <w:shd w:val="clear" w:color="auto" w:fill="auto"/>
            <w:vAlign w:val="center"/>
          </w:tcPr>
          <w:p w14:paraId="55DE2124" w14:textId="77777777" w:rsidR="007A31EF" w:rsidRPr="00BD3271" w:rsidRDefault="007A31EF" w:rsidP="008C0E71">
            <w:pPr>
              <w:pStyle w:val="TAH"/>
              <w:rPr>
                <w:rFonts w:eastAsia="宋体"/>
                <w:b w:val="0"/>
                <w:bCs/>
                <w:lang w:eastAsia="zh-CN"/>
              </w:rPr>
            </w:pPr>
            <w:r w:rsidRPr="00BD3271">
              <w:rPr>
                <w:rFonts w:eastAsia="宋体"/>
                <w:b w:val="0"/>
                <w:bCs/>
                <w:lang w:eastAsia="zh-CN"/>
              </w:rPr>
              <w:t xml:space="preserve">40 MHz </w:t>
            </w:r>
            <w:r w:rsidRPr="00BD3271">
              <w:rPr>
                <w:b w:val="0"/>
                <w:bCs/>
              </w:rPr>
              <w:t>≤</w:t>
            </w:r>
            <w:r w:rsidRPr="00BD3271">
              <w:rPr>
                <w:rFonts w:eastAsia="宋体"/>
                <w:b w:val="0"/>
                <w:bCs/>
                <w:lang w:eastAsia="zh-CN"/>
              </w:rPr>
              <w:t xml:space="preserve"> f </w:t>
            </w:r>
            <w:r w:rsidRPr="00BD3271">
              <w:rPr>
                <w:b w:val="0"/>
                <w:bCs/>
                <w:lang w:eastAsia="zh-CN"/>
              </w:rPr>
              <w:t>≤</w:t>
            </w:r>
            <w:r w:rsidRPr="00BD3271">
              <w:rPr>
                <w:rFonts w:eastAsia="宋体"/>
                <w:b w:val="0"/>
                <w:bCs/>
                <w:lang w:eastAsia="zh-CN"/>
              </w:rPr>
              <w:t xml:space="preserve"> 660 MHz</w:t>
            </w:r>
          </w:p>
        </w:tc>
        <w:tc>
          <w:tcPr>
            <w:tcW w:w="1178" w:type="dxa"/>
            <w:gridSpan w:val="2"/>
            <w:shd w:val="clear" w:color="auto" w:fill="auto"/>
            <w:vAlign w:val="center"/>
          </w:tcPr>
          <w:p w14:paraId="45AA3E51" w14:textId="77777777" w:rsidR="007A31EF" w:rsidRPr="00BD3271" w:rsidRDefault="007A31EF" w:rsidP="008C0E71">
            <w:pPr>
              <w:pStyle w:val="TAH"/>
              <w:rPr>
                <w:rFonts w:eastAsia="宋体"/>
                <w:b w:val="0"/>
                <w:bCs/>
                <w:lang w:eastAsia="zh-CN"/>
              </w:rPr>
            </w:pPr>
            <w:r w:rsidRPr="00BD3271">
              <w:rPr>
                <w:rFonts w:eastAsia="宋体"/>
                <w:b w:val="0"/>
                <w:bCs/>
                <w:lang w:eastAsia="zh-CN"/>
              </w:rPr>
              <w:t>-36</w:t>
            </w:r>
          </w:p>
          <w:p w14:paraId="2F2573E8" w14:textId="77777777" w:rsidR="007A31EF" w:rsidRPr="00BD3271" w:rsidRDefault="007A31EF" w:rsidP="008C0E71">
            <w:pPr>
              <w:pStyle w:val="TAH"/>
              <w:rPr>
                <w:rFonts w:eastAsia="宋体"/>
                <w:b w:val="0"/>
                <w:bCs/>
                <w:lang w:eastAsia="zh-CN"/>
              </w:rPr>
            </w:pPr>
            <w:r w:rsidRPr="00BD3271">
              <w:rPr>
                <w:rFonts w:eastAsia="宋体"/>
                <w:b w:val="0"/>
                <w:bCs/>
                <w:lang w:eastAsia="zh-CN"/>
              </w:rPr>
              <w:t>dBm+TT</w:t>
            </w:r>
          </w:p>
        </w:tc>
        <w:tc>
          <w:tcPr>
            <w:tcW w:w="1795" w:type="dxa"/>
            <w:gridSpan w:val="2"/>
            <w:shd w:val="clear" w:color="auto" w:fill="auto"/>
            <w:vAlign w:val="center"/>
          </w:tcPr>
          <w:p w14:paraId="4ADC53E3" w14:textId="77777777" w:rsidR="007A31EF" w:rsidRPr="00BD3271" w:rsidRDefault="007A31EF" w:rsidP="008C0E71">
            <w:pPr>
              <w:pStyle w:val="TAH"/>
              <w:rPr>
                <w:rFonts w:eastAsia="宋体"/>
                <w:b w:val="0"/>
                <w:bCs/>
                <w:lang w:eastAsia="zh-CN"/>
              </w:rPr>
            </w:pPr>
            <w:r w:rsidRPr="00BD3271">
              <w:rPr>
                <w:rFonts w:eastAsia="宋体"/>
                <w:b w:val="0"/>
                <w:bCs/>
                <w:lang w:eastAsia="zh-CN"/>
              </w:rPr>
              <w:t>100kHz</w:t>
            </w:r>
          </w:p>
        </w:tc>
        <w:tc>
          <w:tcPr>
            <w:tcW w:w="1081" w:type="dxa"/>
            <w:gridSpan w:val="2"/>
            <w:shd w:val="clear" w:color="auto" w:fill="auto"/>
            <w:vAlign w:val="center"/>
          </w:tcPr>
          <w:p w14:paraId="018B05AF" w14:textId="77777777" w:rsidR="007A31EF" w:rsidRPr="00BD3271" w:rsidRDefault="007A31EF" w:rsidP="008C0E71">
            <w:pPr>
              <w:pStyle w:val="TAH"/>
              <w:rPr>
                <w:rFonts w:eastAsia="宋体"/>
                <w:b w:val="0"/>
                <w:bCs/>
                <w:lang w:eastAsia="zh-CN"/>
              </w:rPr>
            </w:pPr>
          </w:p>
        </w:tc>
      </w:tr>
      <w:tr w:rsidR="007A31EF" w:rsidRPr="00BD3271" w14:paraId="7D6377F6" w14:textId="77777777" w:rsidTr="008C0E71">
        <w:trPr>
          <w:gridAfter w:val="2"/>
          <w:wAfter w:w="32" w:type="dxa"/>
          <w:trHeight w:val="495"/>
          <w:jc w:val="center"/>
        </w:trPr>
        <w:tc>
          <w:tcPr>
            <w:tcW w:w="2671" w:type="dxa"/>
            <w:gridSpan w:val="2"/>
            <w:shd w:val="clear" w:color="auto" w:fill="auto"/>
            <w:vAlign w:val="center"/>
          </w:tcPr>
          <w:p w14:paraId="51785E92" w14:textId="77777777" w:rsidR="007A31EF" w:rsidRPr="00BD3271" w:rsidRDefault="007A31EF" w:rsidP="008C0E71">
            <w:pPr>
              <w:pStyle w:val="TAH"/>
              <w:rPr>
                <w:rFonts w:eastAsia="宋体"/>
                <w:b w:val="0"/>
                <w:bCs/>
                <w:lang w:eastAsia="zh-CN"/>
              </w:rPr>
            </w:pPr>
            <w:r w:rsidRPr="00BD3271">
              <w:rPr>
                <w:rFonts w:eastAsia="宋体"/>
                <w:b w:val="0"/>
                <w:bCs/>
                <w:lang w:eastAsia="zh-CN"/>
              </w:rPr>
              <w:t xml:space="preserve">1320 MHz </w:t>
            </w:r>
            <w:r w:rsidRPr="00BD3271">
              <w:rPr>
                <w:b w:val="0"/>
                <w:bCs/>
                <w:lang w:eastAsia="zh-CN"/>
              </w:rPr>
              <w:t>≤</w:t>
            </w:r>
            <w:r w:rsidRPr="00BD3271">
              <w:rPr>
                <w:rFonts w:eastAsia="宋体"/>
                <w:b w:val="0"/>
                <w:bCs/>
                <w:lang w:eastAsia="zh-CN"/>
              </w:rPr>
              <w:t xml:space="preserve"> f </w:t>
            </w:r>
            <w:r w:rsidRPr="00BD3271">
              <w:rPr>
                <w:b w:val="0"/>
                <w:bCs/>
                <w:lang w:eastAsia="zh-CN"/>
              </w:rPr>
              <w:t>≤</w:t>
            </w:r>
            <w:r w:rsidRPr="00BD3271">
              <w:rPr>
                <w:rFonts w:eastAsia="宋体"/>
                <w:b w:val="0"/>
                <w:bCs/>
                <w:lang w:eastAsia="zh-CN"/>
              </w:rPr>
              <w:t xml:space="preserve"> 1880 MHz</w:t>
            </w:r>
          </w:p>
          <w:p w14:paraId="11D0E29B" w14:textId="77777777" w:rsidR="007A31EF" w:rsidRPr="00BD3271" w:rsidRDefault="007A31EF" w:rsidP="008C0E71">
            <w:pPr>
              <w:pStyle w:val="TAH"/>
              <w:rPr>
                <w:rFonts w:eastAsia="宋体"/>
                <w:b w:val="0"/>
                <w:bCs/>
                <w:lang w:eastAsia="zh-CN"/>
              </w:rPr>
            </w:pPr>
            <w:r w:rsidRPr="00BD3271">
              <w:rPr>
                <w:rFonts w:eastAsia="宋体"/>
                <w:b w:val="0"/>
                <w:bCs/>
                <w:lang w:eastAsia="zh-CN"/>
              </w:rPr>
              <w:t xml:space="preserve">4620 MHz </w:t>
            </w:r>
            <w:r w:rsidRPr="00BD3271">
              <w:rPr>
                <w:b w:val="0"/>
                <w:bCs/>
                <w:lang w:eastAsia="zh-CN"/>
              </w:rPr>
              <w:t>≤</w:t>
            </w:r>
            <w:r w:rsidRPr="00BD3271">
              <w:rPr>
                <w:rFonts w:eastAsia="宋体"/>
                <w:b w:val="0"/>
                <w:bCs/>
                <w:lang w:eastAsia="zh-CN"/>
              </w:rPr>
              <w:t xml:space="preserve"> f </w:t>
            </w:r>
            <w:r w:rsidRPr="00BD3271">
              <w:rPr>
                <w:b w:val="0"/>
                <w:bCs/>
                <w:lang w:eastAsia="zh-CN"/>
              </w:rPr>
              <w:t>≤</w:t>
            </w:r>
            <w:r w:rsidRPr="00BD3271">
              <w:rPr>
                <w:rFonts w:eastAsia="宋体"/>
                <w:b w:val="0"/>
                <w:bCs/>
                <w:lang w:eastAsia="zh-CN"/>
              </w:rPr>
              <w:t xml:space="preserve"> 5780 MHz</w:t>
            </w:r>
          </w:p>
          <w:p w14:paraId="15920670" w14:textId="77777777" w:rsidR="007A31EF" w:rsidRPr="00BD3271" w:rsidRDefault="007A31EF" w:rsidP="008C0E71">
            <w:pPr>
              <w:pStyle w:val="TAH"/>
              <w:rPr>
                <w:rFonts w:eastAsia="宋体"/>
                <w:b w:val="0"/>
                <w:bCs/>
                <w:lang w:eastAsia="zh-CN"/>
              </w:rPr>
            </w:pPr>
            <w:r w:rsidRPr="00BD3271">
              <w:rPr>
                <w:rFonts w:eastAsia="宋体"/>
                <w:b w:val="0"/>
                <w:bCs/>
                <w:lang w:eastAsia="zh-CN"/>
              </w:rPr>
              <w:t xml:space="preserve">7140 MHz </w:t>
            </w:r>
            <w:r w:rsidRPr="00BD3271">
              <w:rPr>
                <w:b w:val="0"/>
                <w:bCs/>
                <w:lang w:eastAsia="zh-CN"/>
              </w:rPr>
              <w:t>≤</w:t>
            </w:r>
            <w:r w:rsidRPr="00BD3271">
              <w:rPr>
                <w:rFonts w:eastAsia="宋体"/>
                <w:b w:val="0"/>
                <w:bCs/>
                <w:lang w:eastAsia="zh-CN"/>
              </w:rPr>
              <w:t xml:space="preserve"> f </w:t>
            </w:r>
            <w:r w:rsidRPr="00BD3271">
              <w:rPr>
                <w:b w:val="0"/>
                <w:bCs/>
                <w:lang w:eastAsia="zh-CN"/>
              </w:rPr>
              <w:t>≤</w:t>
            </w:r>
            <w:r w:rsidRPr="00BD3271">
              <w:rPr>
                <w:rFonts w:eastAsia="宋体"/>
                <w:b w:val="0"/>
                <w:bCs/>
                <w:lang w:eastAsia="zh-CN"/>
              </w:rPr>
              <w:t xml:space="preserve"> 7760 MHz</w:t>
            </w:r>
          </w:p>
          <w:p w14:paraId="1E0DBE06" w14:textId="77777777" w:rsidR="007A31EF" w:rsidRPr="00BD3271" w:rsidRDefault="007A31EF" w:rsidP="008C0E71">
            <w:pPr>
              <w:pStyle w:val="TAH"/>
              <w:rPr>
                <w:rFonts w:eastAsia="宋体"/>
                <w:b w:val="0"/>
                <w:bCs/>
                <w:lang w:eastAsia="zh-CN"/>
              </w:rPr>
            </w:pPr>
            <w:r w:rsidRPr="00BD3271">
              <w:rPr>
                <w:rFonts w:eastAsia="宋体"/>
                <w:b w:val="0"/>
                <w:bCs/>
                <w:lang w:eastAsia="zh-CN"/>
              </w:rPr>
              <w:t xml:space="preserve">8520 MHz </w:t>
            </w:r>
            <w:r w:rsidRPr="00BD3271">
              <w:rPr>
                <w:b w:val="0"/>
                <w:bCs/>
                <w:lang w:eastAsia="zh-CN"/>
              </w:rPr>
              <w:t>≤</w:t>
            </w:r>
            <w:r w:rsidRPr="00BD3271">
              <w:rPr>
                <w:rFonts w:eastAsia="宋体"/>
                <w:b w:val="0"/>
                <w:bCs/>
                <w:lang w:eastAsia="zh-CN"/>
              </w:rPr>
              <w:t xml:space="preserve"> f </w:t>
            </w:r>
            <w:r w:rsidRPr="00BD3271">
              <w:rPr>
                <w:b w:val="0"/>
                <w:bCs/>
                <w:lang w:eastAsia="zh-CN"/>
              </w:rPr>
              <w:t>≤</w:t>
            </w:r>
            <w:r w:rsidRPr="00BD3271">
              <w:rPr>
                <w:rFonts w:eastAsia="宋体"/>
                <w:b w:val="0"/>
                <w:bCs/>
                <w:lang w:eastAsia="zh-CN"/>
              </w:rPr>
              <w:t xml:space="preserve"> 9580 MHz</w:t>
            </w:r>
          </w:p>
        </w:tc>
        <w:tc>
          <w:tcPr>
            <w:tcW w:w="1178" w:type="dxa"/>
            <w:gridSpan w:val="2"/>
            <w:shd w:val="clear" w:color="auto" w:fill="auto"/>
            <w:vAlign w:val="center"/>
          </w:tcPr>
          <w:p w14:paraId="103F9CA9" w14:textId="77777777" w:rsidR="007A31EF" w:rsidRPr="00BD3271" w:rsidRDefault="007A31EF" w:rsidP="008C0E71">
            <w:pPr>
              <w:pStyle w:val="TAH"/>
              <w:rPr>
                <w:rFonts w:eastAsia="宋体"/>
                <w:b w:val="0"/>
                <w:bCs/>
                <w:lang w:eastAsia="zh-CN"/>
              </w:rPr>
            </w:pPr>
            <w:r w:rsidRPr="00BD3271">
              <w:rPr>
                <w:rFonts w:eastAsia="宋体"/>
                <w:b w:val="0"/>
                <w:bCs/>
                <w:lang w:eastAsia="zh-CN"/>
              </w:rPr>
              <w:t>-30</w:t>
            </w:r>
          </w:p>
          <w:p w14:paraId="7369C6E0" w14:textId="77777777" w:rsidR="007A31EF" w:rsidRPr="00BD3271" w:rsidRDefault="007A31EF" w:rsidP="008C0E71">
            <w:pPr>
              <w:pStyle w:val="TAH"/>
              <w:rPr>
                <w:rFonts w:eastAsia="宋体"/>
                <w:b w:val="0"/>
                <w:bCs/>
                <w:lang w:eastAsia="zh-CN"/>
              </w:rPr>
            </w:pPr>
            <w:r w:rsidRPr="00BD3271">
              <w:rPr>
                <w:rFonts w:eastAsia="宋体"/>
                <w:b w:val="0"/>
                <w:bCs/>
                <w:lang w:eastAsia="zh-CN"/>
              </w:rPr>
              <w:t>dBm+TT</w:t>
            </w:r>
          </w:p>
        </w:tc>
        <w:tc>
          <w:tcPr>
            <w:tcW w:w="1795" w:type="dxa"/>
            <w:gridSpan w:val="2"/>
            <w:shd w:val="clear" w:color="auto" w:fill="auto"/>
            <w:vAlign w:val="center"/>
          </w:tcPr>
          <w:p w14:paraId="3BFF6427" w14:textId="77777777" w:rsidR="007A31EF" w:rsidRPr="00BD3271" w:rsidRDefault="007A31EF" w:rsidP="008C0E71">
            <w:pPr>
              <w:pStyle w:val="TAH"/>
              <w:rPr>
                <w:rFonts w:eastAsia="宋体"/>
                <w:b w:val="0"/>
                <w:bCs/>
                <w:lang w:eastAsia="zh-CN"/>
              </w:rPr>
            </w:pPr>
            <w:r w:rsidRPr="00BD3271">
              <w:rPr>
                <w:rFonts w:eastAsia="宋体"/>
                <w:b w:val="0"/>
                <w:bCs/>
                <w:lang w:eastAsia="zh-CN"/>
              </w:rPr>
              <w:t>1MHz</w:t>
            </w:r>
          </w:p>
        </w:tc>
        <w:tc>
          <w:tcPr>
            <w:tcW w:w="1081" w:type="dxa"/>
            <w:gridSpan w:val="2"/>
            <w:shd w:val="clear" w:color="auto" w:fill="auto"/>
            <w:vAlign w:val="center"/>
          </w:tcPr>
          <w:p w14:paraId="4FB211D8" w14:textId="77777777" w:rsidR="007A31EF" w:rsidRPr="00BD3271" w:rsidRDefault="007A31EF" w:rsidP="008C0E71">
            <w:pPr>
              <w:pStyle w:val="TAH"/>
              <w:rPr>
                <w:rFonts w:eastAsia="宋体"/>
                <w:b w:val="0"/>
                <w:bCs/>
                <w:lang w:eastAsia="zh-CN"/>
              </w:rPr>
            </w:pPr>
          </w:p>
        </w:tc>
      </w:tr>
      <w:tr w:rsidR="007A31EF" w:rsidRPr="00BD3271" w14:paraId="0E1869C1" w14:textId="77777777" w:rsidTr="008C0E71">
        <w:trPr>
          <w:gridBefore w:val="1"/>
          <w:wBefore w:w="17" w:type="dxa"/>
          <w:trHeight w:val="245"/>
          <w:jc w:val="center"/>
        </w:trPr>
        <w:tc>
          <w:tcPr>
            <w:tcW w:w="6740" w:type="dxa"/>
            <w:gridSpan w:val="9"/>
            <w:shd w:val="clear" w:color="auto" w:fill="auto"/>
            <w:vAlign w:val="center"/>
          </w:tcPr>
          <w:p w14:paraId="6BFE192B" w14:textId="77777777" w:rsidR="007A31EF" w:rsidRPr="00BD3271" w:rsidRDefault="007A31EF" w:rsidP="008C0E71">
            <w:pPr>
              <w:pStyle w:val="TAH"/>
              <w:ind w:left="400"/>
            </w:pPr>
            <w:r w:rsidRPr="00BD3271">
              <w:t>Test requirements for CA_</w:t>
            </w:r>
            <w:r w:rsidRPr="00BD3271">
              <w:rPr>
                <w:lang w:eastAsia="zh-CN"/>
              </w:rPr>
              <w:t>n1</w:t>
            </w:r>
            <w:r w:rsidRPr="00BD3271">
              <w:t>A-</w:t>
            </w:r>
            <w:r w:rsidRPr="00BD3271">
              <w:rPr>
                <w:lang w:eastAsia="zh-CN"/>
              </w:rPr>
              <w:t>n79</w:t>
            </w:r>
            <w:r w:rsidRPr="00BD3271">
              <w:t>A Configuration</w:t>
            </w:r>
          </w:p>
        </w:tc>
      </w:tr>
      <w:tr w:rsidR="007A31EF" w:rsidRPr="00BD3271" w14:paraId="6655A9D3" w14:textId="77777777" w:rsidTr="008C0E71">
        <w:trPr>
          <w:gridBefore w:val="1"/>
          <w:wBefore w:w="17" w:type="dxa"/>
          <w:trHeight w:val="495"/>
          <w:jc w:val="center"/>
        </w:trPr>
        <w:tc>
          <w:tcPr>
            <w:tcW w:w="2675" w:type="dxa"/>
            <w:gridSpan w:val="2"/>
            <w:shd w:val="clear" w:color="auto" w:fill="auto"/>
            <w:vAlign w:val="center"/>
          </w:tcPr>
          <w:p w14:paraId="599DD094" w14:textId="77777777" w:rsidR="007A31EF" w:rsidRPr="00BD3271" w:rsidRDefault="007A31EF" w:rsidP="008C0E71">
            <w:pPr>
              <w:pStyle w:val="TAH"/>
              <w:ind w:left="400"/>
              <w:rPr>
                <w:rFonts w:eastAsia="宋体"/>
                <w:b w:val="0"/>
                <w:bCs/>
                <w:lang w:eastAsia="zh-CN"/>
              </w:rPr>
            </w:pPr>
            <w:r w:rsidRPr="00BD3271">
              <w:rPr>
                <w:rFonts w:eastAsia="宋体"/>
                <w:b w:val="0"/>
                <w:bCs/>
                <w:lang w:eastAsia="zh-CN"/>
              </w:rPr>
              <w:t>440 MHz ≤ f ≤ 1000 MHz</w:t>
            </w:r>
          </w:p>
        </w:tc>
        <w:tc>
          <w:tcPr>
            <w:tcW w:w="1179" w:type="dxa"/>
            <w:gridSpan w:val="2"/>
            <w:shd w:val="clear" w:color="auto" w:fill="auto"/>
            <w:vAlign w:val="center"/>
          </w:tcPr>
          <w:p w14:paraId="165791D7" w14:textId="77777777" w:rsidR="007A31EF" w:rsidRPr="00BD3271" w:rsidRDefault="007A31EF" w:rsidP="008C0E71">
            <w:pPr>
              <w:pStyle w:val="TAH"/>
              <w:rPr>
                <w:rFonts w:eastAsia="宋体"/>
                <w:b w:val="0"/>
                <w:bCs/>
                <w:lang w:eastAsia="zh-CN"/>
              </w:rPr>
            </w:pPr>
            <w:r w:rsidRPr="00BD3271">
              <w:rPr>
                <w:rFonts w:eastAsia="宋体"/>
                <w:b w:val="0"/>
                <w:bCs/>
                <w:lang w:eastAsia="zh-CN"/>
              </w:rPr>
              <w:t>-36</w:t>
            </w:r>
          </w:p>
          <w:p w14:paraId="388290F0" w14:textId="77777777" w:rsidR="007A31EF" w:rsidRPr="00BD3271" w:rsidRDefault="007A31EF" w:rsidP="008C0E71">
            <w:pPr>
              <w:pStyle w:val="TAH"/>
              <w:ind w:left="400"/>
              <w:rPr>
                <w:rFonts w:eastAsia="宋体"/>
                <w:b w:val="0"/>
                <w:bCs/>
                <w:lang w:eastAsia="zh-CN"/>
              </w:rPr>
            </w:pPr>
            <w:r w:rsidRPr="00BD3271">
              <w:rPr>
                <w:rFonts w:eastAsia="宋体"/>
                <w:b w:val="0"/>
                <w:bCs/>
                <w:lang w:eastAsia="zh-CN"/>
              </w:rPr>
              <w:t>dBm+TT</w:t>
            </w:r>
          </w:p>
        </w:tc>
        <w:tc>
          <w:tcPr>
            <w:tcW w:w="1798" w:type="dxa"/>
            <w:gridSpan w:val="2"/>
            <w:shd w:val="clear" w:color="auto" w:fill="auto"/>
            <w:vAlign w:val="center"/>
          </w:tcPr>
          <w:p w14:paraId="03FF2AFF" w14:textId="77777777" w:rsidR="007A31EF" w:rsidRPr="00BD3271" w:rsidRDefault="007A31EF" w:rsidP="008C0E71">
            <w:pPr>
              <w:pStyle w:val="TAH"/>
              <w:ind w:left="400"/>
              <w:rPr>
                <w:rFonts w:eastAsia="宋体"/>
                <w:b w:val="0"/>
                <w:bCs/>
                <w:lang w:eastAsia="zh-CN"/>
              </w:rPr>
            </w:pPr>
            <w:r w:rsidRPr="00BD3271">
              <w:rPr>
                <w:rFonts w:eastAsia="宋体"/>
                <w:b w:val="0"/>
                <w:bCs/>
                <w:lang w:eastAsia="zh-CN"/>
              </w:rPr>
              <w:t>100kHz</w:t>
            </w:r>
          </w:p>
        </w:tc>
        <w:tc>
          <w:tcPr>
            <w:tcW w:w="1088" w:type="dxa"/>
            <w:gridSpan w:val="3"/>
            <w:shd w:val="clear" w:color="auto" w:fill="auto"/>
            <w:vAlign w:val="center"/>
          </w:tcPr>
          <w:p w14:paraId="6F212A03" w14:textId="77777777" w:rsidR="007A31EF" w:rsidRPr="00BD3271" w:rsidRDefault="007A31EF" w:rsidP="008C0E71">
            <w:pPr>
              <w:pStyle w:val="TAH"/>
              <w:ind w:left="400"/>
              <w:rPr>
                <w:b w:val="0"/>
                <w:bCs/>
              </w:rPr>
            </w:pPr>
          </w:p>
        </w:tc>
      </w:tr>
      <w:tr w:rsidR="007A31EF" w:rsidRPr="00BD3271" w14:paraId="628FA3EB" w14:textId="77777777" w:rsidTr="008C0E71">
        <w:trPr>
          <w:gridBefore w:val="1"/>
          <w:wBefore w:w="17" w:type="dxa"/>
          <w:trHeight w:val="495"/>
          <w:jc w:val="center"/>
        </w:trPr>
        <w:tc>
          <w:tcPr>
            <w:tcW w:w="2675" w:type="dxa"/>
            <w:gridSpan w:val="2"/>
            <w:shd w:val="clear" w:color="auto" w:fill="auto"/>
            <w:vAlign w:val="center"/>
          </w:tcPr>
          <w:p w14:paraId="7F6103DA" w14:textId="77777777" w:rsidR="007A31EF" w:rsidRPr="00BD3271" w:rsidRDefault="007A31EF" w:rsidP="008C0E71">
            <w:pPr>
              <w:pStyle w:val="TAH"/>
              <w:rPr>
                <w:rFonts w:eastAsia="宋体"/>
                <w:b w:val="0"/>
                <w:bCs/>
                <w:lang w:eastAsia="zh-CN"/>
              </w:rPr>
            </w:pPr>
            <w:r w:rsidRPr="00BD3271">
              <w:rPr>
                <w:rFonts w:eastAsia="宋体"/>
                <w:b w:val="0"/>
                <w:bCs/>
                <w:lang w:eastAsia="zh-CN"/>
              </w:rPr>
              <w:t>1000 MHz ≤ f ≤ 1160 MHz</w:t>
            </w:r>
          </w:p>
          <w:p w14:paraId="47DDBA3B" w14:textId="77777777" w:rsidR="007A31EF" w:rsidRPr="00BD3271" w:rsidRDefault="007A31EF" w:rsidP="008C0E71">
            <w:pPr>
              <w:pStyle w:val="TAH"/>
              <w:rPr>
                <w:rFonts w:eastAsia="宋体"/>
                <w:b w:val="0"/>
                <w:bCs/>
                <w:lang w:eastAsia="zh-CN"/>
              </w:rPr>
            </w:pPr>
            <w:r w:rsidRPr="00BD3271">
              <w:rPr>
                <w:rFonts w:eastAsia="宋体"/>
                <w:b w:val="0"/>
                <w:bCs/>
                <w:lang w:eastAsia="zh-CN"/>
              </w:rPr>
              <w:t>2420 MHz ≤ f ≤ 3080 MHz</w:t>
            </w:r>
          </w:p>
          <w:p w14:paraId="203E42FA" w14:textId="77777777" w:rsidR="007A31EF" w:rsidRPr="00BD3271" w:rsidRDefault="007A31EF" w:rsidP="008C0E71">
            <w:pPr>
              <w:pStyle w:val="TAH"/>
              <w:rPr>
                <w:rFonts w:eastAsia="宋体"/>
                <w:b w:val="0"/>
                <w:bCs/>
                <w:lang w:eastAsia="zh-CN"/>
              </w:rPr>
            </w:pPr>
            <w:r w:rsidRPr="00BD3271">
              <w:rPr>
                <w:rFonts w:eastAsia="宋体"/>
                <w:b w:val="0"/>
                <w:bCs/>
                <w:lang w:eastAsia="zh-CN"/>
              </w:rPr>
              <w:t>6320 MHz ≤ f ≤ 8080 MHz</w:t>
            </w:r>
          </w:p>
          <w:p w14:paraId="0F9C269F" w14:textId="77777777" w:rsidR="007A31EF" w:rsidRPr="00BD3271" w:rsidRDefault="007A31EF" w:rsidP="008C0E71">
            <w:pPr>
              <w:pStyle w:val="TAH"/>
              <w:rPr>
                <w:rFonts w:eastAsia="宋体"/>
                <w:b w:val="0"/>
                <w:bCs/>
                <w:lang w:eastAsia="zh-CN"/>
              </w:rPr>
            </w:pPr>
            <w:r w:rsidRPr="00BD3271">
              <w:rPr>
                <w:rFonts w:eastAsia="宋体"/>
                <w:b w:val="0"/>
                <w:bCs/>
                <w:lang w:eastAsia="zh-CN"/>
              </w:rPr>
              <w:t>8240 MHz ≤ f ≤ 8960 MHz</w:t>
            </w:r>
          </w:p>
          <w:p w14:paraId="74826545" w14:textId="77777777" w:rsidR="007A31EF" w:rsidRPr="00BD3271" w:rsidRDefault="007A31EF" w:rsidP="008C0E71">
            <w:pPr>
              <w:pStyle w:val="TAC"/>
              <w:tabs>
                <w:tab w:val="left" w:pos="2223"/>
              </w:tabs>
              <w:rPr>
                <w:rFonts w:eastAsia="宋体"/>
                <w:lang w:eastAsia="zh-CN"/>
              </w:rPr>
            </w:pPr>
            <w:r w:rsidRPr="00BD3271">
              <w:rPr>
                <w:rFonts w:eastAsia="宋体"/>
                <w:bCs/>
                <w:lang w:eastAsia="zh-CN"/>
              </w:rPr>
              <w:t>10720 MHz ≤ f ≤ 11980 MHz</w:t>
            </w:r>
          </w:p>
        </w:tc>
        <w:tc>
          <w:tcPr>
            <w:tcW w:w="1179" w:type="dxa"/>
            <w:gridSpan w:val="2"/>
            <w:shd w:val="clear" w:color="auto" w:fill="auto"/>
            <w:vAlign w:val="center"/>
          </w:tcPr>
          <w:p w14:paraId="4973FB28" w14:textId="77777777" w:rsidR="007A31EF" w:rsidRPr="00BD3271" w:rsidRDefault="007A31EF" w:rsidP="008C0E71">
            <w:pPr>
              <w:pStyle w:val="TAH"/>
              <w:rPr>
                <w:rFonts w:eastAsia="宋体"/>
                <w:b w:val="0"/>
                <w:bCs/>
                <w:lang w:eastAsia="zh-CN"/>
              </w:rPr>
            </w:pPr>
            <w:r w:rsidRPr="00BD3271">
              <w:rPr>
                <w:rFonts w:eastAsia="宋体"/>
                <w:b w:val="0"/>
                <w:bCs/>
                <w:lang w:eastAsia="zh-CN"/>
              </w:rPr>
              <w:t>-30</w:t>
            </w:r>
          </w:p>
          <w:p w14:paraId="01770760" w14:textId="77777777" w:rsidR="007A31EF" w:rsidRPr="00BD3271" w:rsidRDefault="007A31EF" w:rsidP="008C0E71">
            <w:pPr>
              <w:pStyle w:val="TAC"/>
            </w:pPr>
            <w:r w:rsidRPr="00BD3271">
              <w:rPr>
                <w:rFonts w:eastAsia="宋体"/>
                <w:bCs/>
                <w:lang w:eastAsia="zh-CN"/>
              </w:rPr>
              <w:t>dBm+TT</w:t>
            </w:r>
          </w:p>
        </w:tc>
        <w:tc>
          <w:tcPr>
            <w:tcW w:w="1798" w:type="dxa"/>
            <w:gridSpan w:val="2"/>
            <w:shd w:val="clear" w:color="auto" w:fill="auto"/>
            <w:vAlign w:val="center"/>
          </w:tcPr>
          <w:p w14:paraId="4E62992F" w14:textId="77777777" w:rsidR="007A31EF" w:rsidRPr="00BD3271" w:rsidRDefault="007A31EF" w:rsidP="008C0E71">
            <w:pPr>
              <w:pStyle w:val="TAC"/>
              <w:rPr>
                <w:rFonts w:eastAsia="宋体"/>
                <w:lang w:eastAsia="zh-CN"/>
              </w:rPr>
            </w:pPr>
            <w:r w:rsidRPr="00BD3271">
              <w:rPr>
                <w:rFonts w:eastAsia="宋体"/>
                <w:bCs/>
                <w:lang w:eastAsia="zh-CN"/>
              </w:rPr>
              <w:t>1MHz</w:t>
            </w:r>
          </w:p>
        </w:tc>
        <w:tc>
          <w:tcPr>
            <w:tcW w:w="1088" w:type="dxa"/>
            <w:gridSpan w:val="3"/>
            <w:shd w:val="clear" w:color="auto" w:fill="auto"/>
            <w:vAlign w:val="center"/>
          </w:tcPr>
          <w:p w14:paraId="379B7977" w14:textId="77777777" w:rsidR="007A31EF" w:rsidRPr="00BD3271" w:rsidRDefault="007A31EF" w:rsidP="008C0E71">
            <w:pPr>
              <w:pStyle w:val="TAH"/>
              <w:ind w:left="400"/>
              <w:rPr>
                <w:rFonts w:eastAsia="宋体"/>
                <w:b w:val="0"/>
                <w:bCs/>
                <w:lang w:eastAsia="zh-CN"/>
              </w:rPr>
            </w:pPr>
          </w:p>
        </w:tc>
      </w:tr>
      <w:bookmarkEnd w:id="88"/>
      <w:tr w:rsidR="007A31EF" w:rsidRPr="00BD3271" w14:paraId="2B9ED53A" w14:textId="77777777" w:rsidTr="008C0E71">
        <w:trPr>
          <w:gridBefore w:val="1"/>
          <w:wBefore w:w="17" w:type="dxa"/>
          <w:trHeight w:val="43"/>
          <w:jc w:val="center"/>
        </w:trPr>
        <w:tc>
          <w:tcPr>
            <w:tcW w:w="6740" w:type="dxa"/>
            <w:gridSpan w:val="9"/>
            <w:shd w:val="clear" w:color="auto" w:fill="auto"/>
            <w:vAlign w:val="center"/>
          </w:tcPr>
          <w:p w14:paraId="3B905878" w14:textId="77777777" w:rsidR="007A31EF" w:rsidRPr="00BD3271" w:rsidRDefault="007A31EF" w:rsidP="008C0E71">
            <w:pPr>
              <w:pStyle w:val="TAH"/>
            </w:pPr>
            <w:r w:rsidRPr="00BD3271">
              <w:t>Test requirements for CA_</w:t>
            </w:r>
            <w:r w:rsidRPr="00BD3271">
              <w:rPr>
                <w:lang w:eastAsia="zh-CN"/>
              </w:rPr>
              <w:t>n2</w:t>
            </w:r>
            <w:r w:rsidRPr="00BD3271">
              <w:t>A-</w:t>
            </w:r>
            <w:r w:rsidRPr="00BD3271">
              <w:rPr>
                <w:lang w:eastAsia="zh-CN"/>
              </w:rPr>
              <w:t>n5</w:t>
            </w:r>
            <w:r w:rsidRPr="00BD3271">
              <w:t>A Configuration</w:t>
            </w:r>
          </w:p>
        </w:tc>
      </w:tr>
      <w:tr w:rsidR="007A31EF" w:rsidRPr="00BD3271" w14:paraId="183AD70A" w14:textId="77777777" w:rsidTr="008C0E71">
        <w:trPr>
          <w:gridBefore w:val="1"/>
          <w:wBefore w:w="17" w:type="dxa"/>
          <w:trHeight w:val="43"/>
          <w:jc w:val="center"/>
        </w:trPr>
        <w:tc>
          <w:tcPr>
            <w:tcW w:w="2675" w:type="dxa"/>
            <w:gridSpan w:val="2"/>
            <w:shd w:val="clear" w:color="auto" w:fill="auto"/>
            <w:vAlign w:val="center"/>
          </w:tcPr>
          <w:p w14:paraId="0766DF8D" w14:textId="77777777" w:rsidR="007A31EF" w:rsidRPr="00BD3271" w:rsidRDefault="007A31EF" w:rsidP="008C0E71">
            <w:pPr>
              <w:pStyle w:val="TAC"/>
              <w:tabs>
                <w:tab w:val="left" w:pos="2223"/>
              </w:tabs>
              <w:jc w:val="left"/>
              <w:rPr>
                <w:lang w:eastAsia="zh-CN"/>
              </w:rPr>
            </w:pPr>
            <w:r w:rsidRPr="00BD3271">
              <w:t>152 MHz ≤ f ≤ 262 MHz</w:t>
            </w:r>
          </w:p>
        </w:tc>
        <w:tc>
          <w:tcPr>
            <w:tcW w:w="1179" w:type="dxa"/>
            <w:gridSpan w:val="2"/>
            <w:shd w:val="clear" w:color="auto" w:fill="auto"/>
            <w:vAlign w:val="center"/>
          </w:tcPr>
          <w:p w14:paraId="109AD0A9" w14:textId="77777777" w:rsidR="007A31EF" w:rsidRPr="00BD3271" w:rsidRDefault="007A31EF" w:rsidP="008C0E71">
            <w:pPr>
              <w:pStyle w:val="TAC"/>
              <w:tabs>
                <w:tab w:val="left" w:pos="2223"/>
              </w:tabs>
              <w:jc w:val="left"/>
            </w:pPr>
            <w:r w:rsidRPr="00BD3271">
              <w:t>-36 dBm</w:t>
            </w:r>
            <w:r w:rsidRPr="00BD3271">
              <w:rPr>
                <w:lang w:eastAsia="zh-CN"/>
              </w:rPr>
              <w:t>+TT</w:t>
            </w:r>
          </w:p>
        </w:tc>
        <w:tc>
          <w:tcPr>
            <w:tcW w:w="1798" w:type="dxa"/>
            <w:gridSpan w:val="2"/>
            <w:shd w:val="clear" w:color="auto" w:fill="auto"/>
            <w:vAlign w:val="center"/>
          </w:tcPr>
          <w:p w14:paraId="1E438BDC" w14:textId="77777777" w:rsidR="007A31EF" w:rsidRPr="00BD3271" w:rsidRDefault="007A31EF" w:rsidP="008C0E71">
            <w:pPr>
              <w:pStyle w:val="TAC"/>
              <w:tabs>
                <w:tab w:val="left" w:pos="2223"/>
              </w:tabs>
              <w:jc w:val="left"/>
            </w:pPr>
            <w:r w:rsidRPr="00BD3271">
              <w:t>100 kHz</w:t>
            </w:r>
          </w:p>
        </w:tc>
        <w:tc>
          <w:tcPr>
            <w:tcW w:w="1088" w:type="dxa"/>
            <w:gridSpan w:val="3"/>
            <w:shd w:val="clear" w:color="auto" w:fill="auto"/>
            <w:vAlign w:val="center"/>
          </w:tcPr>
          <w:p w14:paraId="20592DB2" w14:textId="77777777" w:rsidR="007A31EF" w:rsidRPr="00BD3271" w:rsidRDefault="007A31EF" w:rsidP="008C0E71">
            <w:pPr>
              <w:pStyle w:val="TAC"/>
              <w:tabs>
                <w:tab w:val="left" w:pos="2223"/>
              </w:tabs>
              <w:jc w:val="left"/>
            </w:pPr>
          </w:p>
        </w:tc>
      </w:tr>
      <w:tr w:rsidR="007A31EF" w:rsidRPr="00BD3271" w14:paraId="3D8CF2E0" w14:textId="77777777" w:rsidTr="008C0E71">
        <w:trPr>
          <w:gridBefore w:val="1"/>
          <w:wBefore w:w="17" w:type="dxa"/>
          <w:trHeight w:val="43"/>
          <w:jc w:val="center"/>
        </w:trPr>
        <w:tc>
          <w:tcPr>
            <w:tcW w:w="2675" w:type="dxa"/>
            <w:gridSpan w:val="2"/>
            <w:shd w:val="clear" w:color="auto" w:fill="auto"/>
            <w:vAlign w:val="center"/>
          </w:tcPr>
          <w:p w14:paraId="24585827" w14:textId="77777777" w:rsidR="007A31EF" w:rsidRPr="00BD3271" w:rsidRDefault="007A31EF" w:rsidP="008C0E71">
            <w:pPr>
              <w:pStyle w:val="TAC"/>
              <w:tabs>
                <w:tab w:val="left" w:pos="2223"/>
              </w:tabs>
              <w:jc w:val="left"/>
              <w:rPr>
                <w:lang w:eastAsia="zh-CN"/>
              </w:rPr>
            </w:pPr>
            <w:r w:rsidRPr="00BD3271">
              <w:t>1001 MHz ≤ f ≤ 1086 MHz</w:t>
            </w:r>
            <w:r w:rsidRPr="00BD3271">
              <w:br/>
              <w:t>2674 MHz ≤ f ≤ 2759 MHz</w:t>
            </w:r>
            <w:r w:rsidRPr="00BD3271">
              <w:br/>
              <w:t>2851 MHz ≤ f ≤ 2996 MHz</w:t>
            </w:r>
            <w:r w:rsidRPr="00BD3271">
              <w:br/>
              <w:t>3498 MHz ≤ f ≤ 3608 MHz</w:t>
            </w:r>
            <w:r w:rsidRPr="00BD3271">
              <w:br/>
              <w:t>4524 MHz ≤ f ≤ 4669 MHz</w:t>
            </w:r>
          </w:p>
        </w:tc>
        <w:tc>
          <w:tcPr>
            <w:tcW w:w="1179" w:type="dxa"/>
            <w:gridSpan w:val="2"/>
            <w:shd w:val="clear" w:color="auto" w:fill="auto"/>
            <w:vAlign w:val="center"/>
          </w:tcPr>
          <w:p w14:paraId="6C3A8883" w14:textId="77777777" w:rsidR="007A31EF" w:rsidRPr="00BD3271" w:rsidRDefault="007A31EF" w:rsidP="008C0E71">
            <w:pPr>
              <w:pStyle w:val="TAC"/>
              <w:tabs>
                <w:tab w:val="left" w:pos="2223"/>
              </w:tabs>
              <w:jc w:val="left"/>
            </w:pPr>
            <w:r w:rsidRPr="00BD3271">
              <w:t>-30 dBm</w:t>
            </w:r>
            <w:r w:rsidRPr="00BD3271">
              <w:rPr>
                <w:lang w:eastAsia="zh-CN"/>
              </w:rPr>
              <w:t>+TT</w:t>
            </w:r>
          </w:p>
        </w:tc>
        <w:tc>
          <w:tcPr>
            <w:tcW w:w="1798" w:type="dxa"/>
            <w:gridSpan w:val="2"/>
            <w:shd w:val="clear" w:color="auto" w:fill="auto"/>
            <w:vAlign w:val="center"/>
          </w:tcPr>
          <w:p w14:paraId="1C93FA36" w14:textId="77777777" w:rsidR="007A31EF" w:rsidRPr="00BD3271" w:rsidRDefault="007A31EF" w:rsidP="008C0E71">
            <w:pPr>
              <w:pStyle w:val="TAC"/>
              <w:tabs>
                <w:tab w:val="left" w:pos="2223"/>
              </w:tabs>
              <w:jc w:val="left"/>
            </w:pPr>
            <w:r w:rsidRPr="00BD3271">
              <w:t>1 MHz</w:t>
            </w:r>
          </w:p>
        </w:tc>
        <w:tc>
          <w:tcPr>
            <w:tcW w:w="1088" w:type="dxa"/>
            <w:gridSpan w:val="3"/>
            <w:shd w:val="clear" w:color="auto" w:fill="auto"/>
            <w:vAlign w:val="center"/>
          </w:tcPr>
          <w:p w14:paraId="73F29D64" w14:textId="77777777" w:rsidR="007A31EF" w:rsidRPr="00BD3271" w:rsidRDefault="007A31EF" w:rsidP="008C0E71">
            <w:pPr>
              <w:pStyle w:val="TAC"/>
              <w:tabs>
                <w:tab w:val="left" w:pos="2223"/>
              </w:tabs>
              <w:jc w:val="left"/>
            </w:pPr>
          </w:p>
        </w:tc>
      </w:tr>
      <w:tr w:rsidR="007A31EF" w:rsidRPr="00BD3271" w14:paraId="4CA40D9F" w14:textId="77777777" w:rsidTr="008C0E71">
        <w:trPr>
          <w:gridBefore w:val="1"/>
          <w:wBefore w:w="17" w:type="dxa"/>
          <w:trHeight w:val="43"/>
          <w:jc w:val="center"/>
        </w:trPr>
        <w:tc>
          <w:tcPr>
            <w:tcW w:w="6740" w:type="dxa"/>
            <w:gridSpan w:val="9"/>
            <w:shd w:val="clear" w:color="auto" w:fill="auto"/>
            <w:vAlign w:val="center"/>
          </w:tcPr>
          <w:p w14:paraId="634E446E" w14:textId="77777777" w:rsidR="007A31EF" w:rsidRPr="00BD3271" w:rsidRDefault="007A31EF" w:rsidP="008C0E71">
            <w:pPr>
              <w:pStyle w:val="TAC"/>
              <w:tabs>
                <w:tab w:val="left" w:pos="2223"/>
              </w:tabs>
              <w:rPr>
                <w:b/>
                <w:bCs/>
              </w:rPr>
            </w:pPr>
            <w:r w:rsidRPr="00BD3271">
              <w:rPr>
                <w:b/>
                <w:bCs/>
              </w:rPr>
              <w:t>Test requirements for CA_</w:t>
            </w:r>
            <w:r w:rsidRPr="00BD3271">
              <w:rPr>
                <w:b/>
                <w:bCs/>
                <w:lang w:eastAsia="zh-CN"/>
              </w:rPr>
              <w:t>n2</w:t>
            </w:r>
            <w:r w:rsidRPr="00BD3271">
              <w:rPr>
                <w:b/>
                <w:bCs/>
              </w:rPr>
              <w:t>A-</w:t>
            </w:r>
            <w:r w:rsidRPr="00BD3271">
              <w:rPr>
                <w:b/>
                <w:bCs/>
                <w:lang w:eastAsia="zh-CN"/>
              </w:rPr>
              <w:t>n14</w:t>
            </w:r>
            <w:r w:rsidRPr="00BD3271">
              <w:rPr>
                <w:b/>
                <w:bCs/>
              </w:rPr>
              <w:t>A Configuration</w:t>
            </w:r>
          </w:p>
        </w:tc>
      </w:tr>
      <w:tr w:rsidR="007A31EF" w:rsidRPr="00BD3271" w14:paraId="6B20E804" w14:textId="77777777" w:rsidTr="008C0E71">
        <w:trPr>
          <w:gridBefore w:val="1"/>
          <w:wBefore w:w="17" w:type="dxa"/>
          <w:trHeight w:val="43"/>
          <w:jc w:val="center"/>
        </w:trPr>
        <w:tc>
          <w:tcPr>
            <w:tcW w:w="2675" w:type="dxa"/>
            <w:gridSpan w:val="2"/>
            <w:shd w:val="clear" w:color="auto" w:fill="auto"/>
            <w:vAlign w:val="center"/>
          </w:tcPr>
          <w:p w14:paraId="4CAB688C" w14:textId="77777777" w:rsidR="007A31EF" w:rsidRPr="00BD3271" w:rsidRDefault="007A31EF" w:rsidP="008C0E71">
            <w:pPr>
              <w:pStyle w:val="TAC"/>
              <w:tabs>
                <w:tab w:val="left" w:pos="2223"/>
              </w:tabs>
            </w:pPr>
            <w:r w:rsidRPr="00BD3271">
              <w:t>254 MHz ≤ f ≤ 334 MHz</w:t>
            </w:r>
          </w:p>
        </w:tc>
        <w:tc>
          <w:tcPr>
            <w:tcW w:w="1179" w:type="dxa"/>
            <w:gridSpan w:val="2"/>
            <w:shd w:val="clear" w:color="auto" w:fill="auto"/>
            <w:vAlign w:val="center"/>
          </w:tcPr>
          <w:p w14:paraId="66D6B041" w14:textId="77777777" w:rsidR="007A31EF" w:rsidRPr="00BD3271" w:rsidRDefault="007A31EF" w:rsidP="008C0E71">
            <w:pPr>
              <w:pStyle w:val="TAC"/>
              <w:tabs>
                <w:tab w:val="left" w:pos="2223"/>
              </w:tabs>
              <w:jc w:val="left"/>
            </w:pPr>
            <w:r w:rsidRPr="00BD3271">
              <w:t>-36 dBm</w:t>
            </w:r>
            <w:r w:rsidRPr="00BD3271">
              <w:rPr>
                <w:lang w:eastAsia="zh-CN"/>
              </w:rPr>
              <w:t>+TT</w:t>
            </w:r>
          </w:p>
        </w:tc>
        <w:tc>
          <w:tcPr>
            <w:tcW w:w="1798" w:type="dxa"/>
            <w:gridSpan w:val="2"/>
            <w:shd w:val="clear" w:color="auto" w:fill="auto"/>
            <w:vAlign w:val="center"/>
          </w:tcPr>
          <w:p w14:paraId="55348EF2" w14:textId="77777777" w:rsidR="007A31EF" w:rsidRPr="00BD3271" w:rsidRDefault="007A31EF" w:rsidP="008C0E71">
            <w:pPr>
              <w:pStyle w:val="TAC"/>
              <w:tabs>
                <w:tab w:val="left" w:pos="2223"/>
              </w:tabs>
              <w:jc w:val="left"/>
            </w:pPr>
            <w:r w:rsidRPr="00BD3271">
              <w:t>100 kHz</w:t>
            </w:r>
          </w:p>
        </w:tc>
        <w:tc>
          <w:tcPr>
            <w:tcW w:w="1088" w:type="dxa"/>
            <w:gridSpan w:val="3"/>
            <w:shd w:val="clear" w:color="auto" w:fill="auto"/>
            <w:vAlign w:val="center"/>
          </w:tcPr>
          <w:p w14:paraId="5C5CB1E1" w14:textId="77777777" w:rsidR="007A31EF" w:rsidRPr="00BD3271" w:rsidRDefault="007A31EF" w:rsidP="008C0E71">
            <w:pPr>
              <w:pStyle w:val="TAC"/>
              <w:tabs>
                <w:tab w:val="left" w:pos="2223"/>
              </w:tabs>
              <w:jc w:val="left"/>
            </w:pPr>
          </w:p>
        </w:tc>
      </w:tr>
      <w:tr w:rsidR="007A31EF" w:rsidRPr="00BD3271" w14:paraId="61F268C4" w14:textId="77777777" w:rsidTr="008C0E71">
        <w:trPr>
          <w:gridBefore w:val="1"/>
          <w:wBefore w:w="17" w:type="dxa"/>
          <w:trHeight w:val="43"/>
          <w:jc w:val="center"/>
        </w:trPr>
        <w:tc>
          <w:tcPr>
            <w:tcW w:w="2675" w:type="dxa"/>
            <w:gridSpan w:val="2"/>
            <w:shd w:val="clear" w:color="auto" w:fill="auto"/>
            <w:vAlign w:val="center"/>
          </w:tcPr>
          <w:p w14:paraId="6871D524" w14:textId="77777777" w:rsidR="007A31EF" w:rsidRPr="00BD3271" w:rsidRDefault="007A31EF" w:rsidP="008C0E71">
            <w:pPr>
              <w:pStyle w:val="TAC"/>
              <w:tabs>
                <w:tab w:val="left" w:pos="2223"/>
              </w:tabs>
            </w:pPr>
            <w:r w:rsidRPr="00BD3271">
              <w:lastRenderedPageBreak/>
              <w:t>1052 MHz ≤ f ≤ 1122 MHz</w:t>
            </w:r>
          </w:p>
          <w:p w14:paraId="720AB14C" w14:textId="77777777" w:rsidR="007A31EF" w:rsidRPr="00BD3271" w:rsidRDefault="007A31EF" w:rsidP="008C0E71">
            <w:pPr>
              <w:pStyle w:val="TAC"/>
              <w:tabs>
                <w:tab w:val="left" w:pos="2223"/>
              </w:tabs>
            </w:pPr>
            <w:r w:rsidRPr="00BD3271">
              <w:t>2638 MHz ≤ f ≤ 2708 MHz</w:t>
            </w:r>
          </w:p>
          <w:p w14:paraId="1F40AE0B" w14:textId="77777777" w:rsidR="007A31EF" w:rsidRPr="00BD3271" w:rsidRDefault="007A31EF" w:rsidP="008C0E71">
            <w:pPr>
              <w:pStyle w:val="TAC"/>
              <w:tabs>
                <w:tab w:val="left" w:pos="2223"/>
              </w:tabs>
            </w:pPr>
            <w:r w:rsidRPr="00BD3271">
              <w:t>2902 MHz ≤ f ≤ 3032 MHz</w:t>
            </w:r>
          </w:p>
          <w:p w14:paraId="0F61922C" w14:textId="77777777" w:rsidR="007A31EF" w:rsidRPr="00BD3271" w:rsidRDefault="007A31EF" w:rsidP="008C0E71">
            <w:pPr>
              <w:pStyle w:val="TAC"/>
              <w:tabs>
                <w:tab w:val="left" w:pos="2223"/>
              </w:tabs>
            </w:pPr>
            <w:r w:rsidRPr="00BD3271">
              <w:t>3426 MHz ≤ f ≤ 3506 MHz</w:t>
            </w:r>
          </w:p>
        </w:tc>
        <w:tc>
          <w:tcPr>
            <w:tcW w:w="1179" w:type="dxa"/>
            <w:gridSpan w:val="2"/>
            <w:shd w:val="clear" w:color="auto" w:fill="auto"/>
            <w:vAlign w:val="center"/>
          </w:tcPr>
          <w:p w14:paraId="2D3161FA" w14:textId="77777777" w:rsidR="007A31EF" w:rsidRPr="00BD3271" w:rsidRDefault="007A31EF" w:rsidP="008C0E71">
            <w:pPr>
              <w:pStyle w:val="TAC"/>
              <w:tabs>
                <w:tab w:val="left" w:pos="2223"/>
              </w:tabs>
              <w:jc w:val="left"/>
            </w:pPr>
            <w:r w:rsidRPr="00BD3271">
              <w:t>-30 dBm</w:t>
            </w:r>
            <w:r w:rsidRPr="00BD3271">
              <w:rPr>
                <w:lang w:eastAsia="zh-CN"/>
              </w:rPr>
              <w:t>+TT</w:t>
            </w:r>
          </w:p>
        </w:tc>
        <w:tc>
          <w:tcPr>
            <w:tcW w:w="1798" w:type="dxa"/>
            <w:gridSpan w:val="2"/>
            <w:shd w:val="clear" w:color="auto" w:fill="auto"/>
            <w:vAlign w:val="center"/>
          </w:tcPr>
          <w:p w14:paraId="5A886BF1" w14:textId="77777777" w:rsidR="007A31EF" w:rsidRPr="00BD3271" w:rsidRDefault="007A31EF" w:rsidP="008C0E71">
            <w:pPr>
              <w:pStyle w:val="TAC"/>
              <w:tabs>
                <w:tab w:val="left" w:pos="2223"/>
              </w:tabs>
              <w:jc w:val="left"/>
            </w:pPr>
            <w:r w:rsidRPr="00BD3271">
              <w:t>1 MHz</w:t>
            </w:r>
          </w:p>
        </w:tc>
        <w:tc>
          <w:tcPr>
            <w:tcW w:w="1088" w:type="dxa"/>
            <w:gridSpan w:val="3"/>
            <w:shd w:val="clear" w:color="auto" w:fill="auto"/>
            <w:vAlign w:val="center"/>
          </w:tcPr>
          <w:p w14:paraId="3EA1D843" w14:textId="77777777" w:rsidR="007A31EF" w:rsidRPr="00BD3271" w:rsidRDefault="007A31EF" w:rsidP="008C0E71">
            <w:pPr>
              <w:pStyle w:val="TAC"/>
              <w:tabs>
                <w:tab w:val="left" w:pos="2223"/>
              </w:tabs>
              <w:jc w:val="left"/>
            </w:pPr>
          </w:p>
        </w:tc>
      </w:tr>
      <w:tr w:rsidR="007A31EF" w:rsidRPr="00BD3271" w14:paraId="35B460A0" w14:textId="77777777" w:rsidTr="008C0E71">
        <w:trPr>
          <w:gridBefore w:val="1"/>
          <w:wBefore w:w="17" w:type="dxa"/>
          <w:trHeight w:val="43"/>
          <w:jc w:val="center"/>
        </w:trPr>
        <w:tc>
          <w:tcPr>
            <w:tcW w:w="6740" w:type="dxa"/>
            <w:gridSpan w:val="9"/>
            <w:shd w:val="clear" w:color="auto" w:fill="auto"/>
            <w:vAlign w:val="center"/>
          </w:tcPr>
          <w:p w14:paraId="2BAA0CA8" w14:textId="77777777" w:rsidR="007A31EF" w:rsidRPr="00BD3271" w:rsidRDefault="007A31EF" w:rsidP="008C0E71">
            <w:pPr>
              <w:pStyle w:val="TAC"/>
              <w:tabs>
                <w:tab w:val="left" w:pos="2223"/>
              </w:tabs>
              <w:rPr>
                <w:b/>
                <w:bCs/>
              </w:rPr>
            </w:pPr>
            <w:r w:rsidRPr="00BD3271">
              <w:rPr>
                <w:b/>
                <w:bCs/>
              </w:rPr>
              <w:t>Test requirements for CA_</w:t>
            </w:r>
            <w:r w:rsidRPr="00BD3271">
              <w:rPr>
                <w:b/>
                <w:bCs/>
                <w:lang w:eastAsia="zh-CN"/>
              </w:rPr>
              <w:t>n2</w:t>
            </w:r>
            <w:r w:rsidRPr="00BD3271">
              <w:rPr>
                <w:b/>
                <w:bCs/>
              </w:rPr>
              <w:t>A-</w:t>
            </w:r>
            <w:r w:rsidRPr="00BD3271">
              <w:rPr>
                <w:b/>
                <w:bCs/>
                <w:lang w:eastAsia="zh-CN"/>
              </w:rPr>
              <w:t>n30</w:t>
            </w:r>
            <w:r w:rsidRPr="00BD3271">
              <w:rPr>
                <w:b/>
                <w:bCs/>
              </w:rPr>
              <w:t>A Configuration</w:t>
            </w:r>
          </w:p>
        </w:tc>
      </w:tr>
      <w:tr w:rsidR="007A31EF" w:rsidRPr="00BD3271" w14:paraId="648D6A42" w14:textId="77777777" w:rsidTr="008C0E71">
        <w:trPr>
          <w:gridBefore w:val="1"/>
          <w:wBefore w:w="17" w:type="dxa"/>
          <w:trHeight w:val="43"/>
          <w:jc w:val="center"/>
        </w:trPr>
        <w:tc>
          <w:tcPr>
            <w:tcW w:w="2675" w:type="dxa"/>
            <w:gridSpan w:val="2"/>
            <w:shd w:val="clear" w:color="auto" w:fill="auto"/>
            <w:vAlign w:val="center"/>
          </w:tcPr>
          <w:p w14:paraId="63EB9A90" w14:textId="77777777" w:rsidR="007A31EF" w:rsidRPr="00BD3271" w:rsidRDefault="007A31EF" w:rsidP="008C0E71">
            <w:pPr>
              <w:pStyle w:val="TAC"/>
              <w:tabs>
                <w:tab w:val="left" w:pos="2223"/>
              </w:tabs>
            </w:pPr>
            <w:r w:rsidRPr="00BD3271">
              <w:t>395 MHz ≤ f ≤ 465 MHz</w:t>
            </w:r>
          </w:p>
        </w:tc>
        <w:tc>
          <w:tcPr>
            <w:tcW w:w="1179" w:type="dxa"/>
            <w:gridSpan w:val="2"/>
            <w:shd w:val="clear" w:color="auto" w:fill="auto"/>
            <w:vAlign w:val="center"/>
          </w:tcPr>
          <w:p w14:paraId="6095683E" w14:textId="77777777" w:rsidR="007A31EF" w:rsidRPr="00BD3271" w:rsidRDefault="007A31EF" w:rsidP="008C0E71">
            <w:pPr>
              <w:pStyle w:val="TAC"/>
              <w:tabs>
                <w:tab w:val="left" w:pos="2223"/>
              </w:tabs>
              <w:jc w:val="left"/>
            </w:pPr>
            <w:r w:rsidRPr="00BD3271">
              <w:t>-36 dBm</w:t>
            </w:r>
            <w:r w:rsidRPr="00BD3271">
              <w:rPr>
                <w:lang w:eastAsia="zh-CN"/>
              </w:rPr>
              <w:t>+TT</w:t>
            </w:r>
          </w:p>
        </w:tc>
        <w:tc>
          <w:tcPr>
            <w:tcW w:w="1798" w:type="dxa"/>
            <w:gridSpan w:val="2"/>
            <w:shd w:val="clear" w:color="auto" w:fill="auto"/>
            <w:vAlign w:val="center"/>
          </w:tcPr>
          <w:p w14:paraId="5ECCFBDF" w14:textId="77777777" w:rsidR="007A31EF" w:rsidRPr="00BD3271" w:rsidRDefault="007A31EF" w:rsidP="008C0E71">
            <w:pPr>
              <w:pStyle w:val="TAC"/>
              <w:tabs>
                <w:tab w:val="left" w:pos="2223"/>
              </w:tabs>
              <w:jc w:val="left"/>
            </w:pPr>
            <w:r w:rsidRPr="00BD3271">
              <w:t>100 kHz</w:t>
            </w:r>
          </w:p>
        </w:tc>
        <w:tc>
          <w:tcPr>
            <w:tcW w:w="1088" w:type="dxa"/>
            <w:gridSpan w:val="3"/>
            <w:shd w:val="clear" w:color="auto" w:fill="auto"/>
            <w:vAlign w:val="center"/>
          </w:tcPr>
          <w:p w14:paraId="78E782AF" w14:textId="77777777" w:rsidR="007A31EF" w:rsidRPr="00BD3271" w:rsidRDefault="007A31EF" w:rsidP="008C0E71">
            <w:pPr>
              <w:pStyle w:val="TAC"/>
              <w:tabs>
                <w:tab w:val="left" w:pos="2223"/>
              </w:tabs>
              <w:jc w:val="left"/>
            </w:pPr>
          </w:p>
        </w:tc>
      </w:tr>
      <w:tr w:rsidR="007A31EF" w:rsidRPr="00BD3271" w14:paraId="17B09478" w14:textId="77777777" w:rsidTr="008C0E71">
        <w:trPr>
          <w:gridBefore w:val="1"/>
          <w:wBefore w:w="17" w:type="dxa"/>
          <w:trHeight w:val="43"/>
          <w:jc w:val="center"/>
        </w:trPr>
        <w:tc>
          <w:tcPr>
            <w:tcW w:w="2675" w:type="dxa"/>
            <w:gridSpan w:val="2"/>
            <w:shd w:val="clear" w:color="auto" w:fill="auto"/>
            <w:vAlign w:val="center"/>
          </w:tcPr>
          <w:p w14:paraId="20325B64" w14:textId="77777777" w:rsidR="007A31EF" w:rsidRPr="00BD3271" w:rsidRDefault="007A31EF" w:rsidP="008C0E71">
            <w:pPr>
              <w:pStyle w:val="TAC"/>
              <w:tabs>
                <w:tab w:val="left" w:pos="2223"/>
              </w:tabs>
            </w:pPr>
            <w:r w:rsidRPr="00BD3271">
              <w:t>1385 MHz ≤ f ≤ 1515 MHz</w:t>
            </w:r>
          </w:p>
          <w:p w14:paraId="46E8D701" w14:textId="77777777" w:rsidR="007A31EF" w:rsidRPr="00BD3271" w:rsidRDefault="007A31EF" w:rsidP="008C0E71">
            <w:pPr>
              <w:pStyle w:val="TAC"/>
              <w:tabs>
                <w:tab w:val="left" w:pos="2223"/>
              </w:tabs>
            </w:pPr>
            <w:r w:rsidRPr="00BD3271">
              <w:t>2700 MHz ≤ f ≤ 2780 MHz</w:t>
            </w:r>
          </w:p>
          <w:p w14:paraId="6D8D2CBC" w14:textId="77777777" w:rsidR="007A31EF" w:rsidRPr="00BD3271" w:rsidRDefault="007A31EF" w:rsidP="008C0E71">
            <w:pPr>
              <w:pStyle w:val="TAC"/>
              <w:tabs>
                <w:tab w:val="left" w:pos="2223"/>
              </w:tabs>
            </w:pPr>
            <w:r w:rsidRPr="00BD3271">
              <w:t>4155 MHz ≤ f ≤ 4225 MHz</w:t>
            </w:r>
          </w:p>
          <w:p w14:paraId="5BFA0D4D" w14:textId="77777777" w:rsidR="007A31EF" w:rsidRPr="00BD3271" w:rsidRDefault="007A31EF" w:rsidP="008C0E71">
            <w:pPr>
              <w:pStyle w:val="TAC"/>
              <w:tabs>
                <w:tab w:val="left" w:pos="2223"/>
              </w:tabs>
            </w:pPr>
            <w:r w:rsidRPr="00BD3271">
              <w:t>6005 MHz ≤ f ≤ 6135 MHz</w:t>
            </w:r>
          </w:p>
          <w:p w14:paraId="22DD171F" w14:textId="77777777" w:rsidR="007A31EF" w:rsidRPr="00BD3271" w:rsidRDefault="007A31EF" w:rsidP="008C0E71">
            <w:pPr>
              <w:pStyle w:val="TAC"/>
              <w:tabs>
                <w:tab w:val="left" w:pos="2223"/>
              </w:tabs>
            </w:pPr>
            <w:r w:rsidRPr="00BD3271">
              <w:t>6460 MHz ≤ f ≤ 6540 MHz</w:t>
            </w:r>
          </w:p>
        </w:tc>
        <w:tc>
          <w:tcPr>
            <w:tcW w:w="1179" w:type="dxa"/>
            <w:gridSpan w:val="2"/>
            <w:shd w:val="clear" w:color="auto" w:fill="auto"/>
            <w:vAlign w:val="center"/>
          </w:tcPr>
          <w:p w14:paraId="16CCB311" w14:textId="77777777" w:rsidR="007A31EF" w:rsidRPr="00BD3271" w:rsidRDefault="007A31EF" w:rsidP="008C0E71">
            <w:pPr>
              <w:pStyle w:val="TAC"/>
              <w:tabs>
                <w:tab w:val="left" w:pos="2223"/>
              </w:tabs>
              <w:jc w:val="left"/>
            </w:pPr>
            <w:r w:rsidRPr="00BD3271">
              <w:t>-30 dBm</w:t>
            </w:r>
            <w:r w:rsidRPr="00BD3271">
              <w:rPr>
                <w:lang w:eastAsia="zh-CN"/>
              </w:rPr>
              <w:t>+TT</w:t>
            </w:r>
          </w:p>
        </w:tc>
        <w:tc>
          <w:tcPr>
            <w:tcW w:w="1798" w:type="dxa"/>
            <w:gridSpan w:val="2"/>
            <w:shd w:val="clear" w:color="auto" w:fill="auto"/>
            <w:vAlign w:val="center"/>
          </w:tcPr>
          <w:p w14:paraId="45FE4C7F" w14:textId="77777777" w:rsidR="007A31EF" w:rsidRPr="00BD3271" w:rsidRDefault="007A31EF" w:rsidP="008C0E71">
            <w:pPr>
              <w:pStyle w:val="TAC"/>
              <w:tabs>
                <w:tab w:val="left" w:pos="2223"/>
              </w:tabs>
              <w:jc w:val="left"/>
            </w:pPr>
            <w:r w:rsidRPr="00BD3271">
              <w:t>1 MHz</w:t>
            </w:r>
          </w:p>
        </w:tc>
        <w:tc>
          <w:tcPr>
            <w:tcW w:w="1088" w:type="dxa"/>
            <w:gridSpan w:val="3"/>
            <w:shd w:val="clear" w:color="auto" w:fill="auto"/>
            <w:vAlign w:val="center"/>
          </w:tcPr>
          <w:p w14:paraId="47C97C41" w14:textId="77777777" w:rsidR="007A31EF" w:rsidRPr="00BD3271" w:rsidRDefault="007A31EF" w:rsidP="008C0E71">
            <w:pPr>
              <w:pStyle w:val="TAC"/>
              <w:tabs>
                <w:tab w:val="left" w:pos="2223"/>
              </w:tabs>
              <w:jc w:val="left"/>
            </w:pPr>
          </w:p>
        </w:tc>
      </w:tr>
      <w:tr w:rsidR="007A31EF" w:rsidRPr="00BD3271" w14:paraId="68BACCD1" w14:textId="77777777" w:rsidTr="008C0E71">
        <w:trPr>
          <w:gridBefore w:val="1"/>
          <w:wBefore w:w="17" w:type="dxa"/>
          <w:trHeight w:val="43"/>
          <w:jc w:val="center"/>
        </w:trPr>
        <w:tc>
          <w:tcPr>
            <w:tcW w:w="6740" w:type="dxa"/>
            <w:gridSpan w:val="9"/>
            <w:shd w:val="clear" w:color="auto" w:fill="auto"/>
            <w:vAlign w:val="center"/>
          </w:tcPr>
          <w:p w14:paraId="6C3C84AD" w14:textId="77777777" w:rsidR="007A31EF" w:rsidRPr="00BD3271" w:rsidRDefault="007A31EF" w:rsidP="008C0E71">
            <w:pPr>
              <w:pStyle w:val="TAH"/>
            </w:pPr>
            <w:r w:rsidRPr="00BD3271">
              <w:t>Test requirements for CA_</w:t>
            </w:r>
            <w:r w:rsidRPr="00BD3271">
              <w:rPr>
                <w:lang w:eastAsia="zh-CN"/>
              </w:rPr>
              <w:t>n2</w:t>
            </w:r>
            <w:r w:rsidRPr="00BD3271">
              <w:t>A-</w:t>
            </w:r>
            <w:r w:rsidRPr="00BD3271">
              <w:rPr>
                <w:lang w:eastAsia="zh-CN"/>
              </w:rPr>
              <w:t>n48</w:t>
            </w:r>
            <w:r w:rsidRPr="00BD3271">
              <w:t>A Configuration</w:t>
            </w:r>
          </w:p>
        </w:tc>
      </w:tr>
      <w:tr w:rsidR="007A31EF" w:rsidRPr="00BD3271" w14:paraId="7E4020D1" w14:textId="77777777" w:rsidTr="008C0E71">
        <w:trPr>
          <w:gridBefore w:val="1"/>
          <w:wBefore w:w="17" w:type="dxa"/>
          <w:trHeight w:val="43"/>
          <w:jc w:val="center"/>
        </w:trPr>
        <w:tc>
          <w:tcPr>
            <w:tcW w:w="2675" w:type="dxa"/>
            <w:gridSpan w:val="2"/>
            <w:shd w:val="clear" w:color="auto" w:fill="auto"/>
            <w:vAlign w:val="center"/>
          </w:tcPr>
          <w:p w14:paraId="61506463" w14:textId="77777777" w:rsidR="007A31EF" w:rsidRPr="00BD3271" w:rsidRDefault="007A31EF" w:rsidP="008C0E71">
            <w:pPr>
              <w:pStyle w:val="TAC"/>
              <w:tabs>
                <w:tab w:val="left" w:pos="2223"/>
              </w:tabs>
              <w:jc w:val="left"/>
              <w:rPr>
                <w:lang w:eastAsia="zh-CN"/>
              </w:rPr>
            </w:pPr>
            <w:r w:rsidRPr="00BD3271">
              <w:rPr>
                <w:rFonts w:cs="Arial"/>
                <w:color w:val="000000"/>
              </w:rPr>
              <w:t>9 kHz ≤ f &lt; 150 kHz</w:t>
            </w:r>
          </w:p>
        </w:tc>
        <w:tc>
          <w:tcPr>
            <w:tcW w:w="1179" w:type="dxa"/>
            <w:gridSpan w:val="2"/>
            <w:shd w:val="clear" w:color="auto" w:fill="auto"/>
            <w:vAlign w:val="center"/>
          </w:tcPr>
          <w:p w14:paraId="64280A78" w14:textId="77777777" w:rsidR="007A31EF" w:rsidRPr="00BD3271" w:rsidRDefault="007A31EF" w:rsidP="008C0E71">
            <w:pPr>
              <w:pStyle w:val="TAC"/>
              <w:tabs>
                <w:tab w:val="left" w:pos="2223"/>
              </w:tabs>
              <w:jc w:val="left"/>
            </w:pPr>
            <w:r w:rsidRPr="00BD3271">
              <w:rPr>
                <w:rFonts w:cs="Arial"/>
                <w:color w:val="000000"/>
              </w:rPr>
              <w:t>-36 dBm</w:t>
            </w:r>
          </w:p>
        </w:tc>
        <w:tc>
          <w:tcPr>
            <w:tcW w:w="1798" w:type="dxa"/>
            <w:gridSpan w:val="2"/>
            <w:shd w:val="clear" w:color="auto" w:fill="auto"/>
            <w:vAlign w:val="center"/>
          </w:tcPr>
          <w:p w14:paraId="6F269BFF" w14:textId="77777777" w:rsidR="007A31EF" w:rsidRPr="00BD3271" w:rsidRDefault="007A31EF" w:rsidP="008C0E71">
            <w:pPr>
              <w:pStyle w:val="TAC"/>
              <w:tabs>
                <w:tab w:val="left" w:pos="2223"/>
              </w:tabs>
              <w:jc w:val="left"/>
            </w:pPr>
            <w:r w:rsidRPr="00BD3271">
              <w:rPr>
                <w:rFonts w:cs="Arial"/>
                <w:color w:val="000000"/>
              </w:rPr>
              <w:t xml:space="preserve">1 kHz </w:t>
            </w:r>
          </w:p>
        </w:tc>
        <w:tc>
          <w:tcPr>
            <w:tcW w:w="1088" w:type="dxa"/>
            <w:gridSpan w:val="3"/>
            <w:shd w:val="clear" w:color="auto" w:fill="auto"/>
            <w:vAlign w:val="center"/>
          </w:tcPr>
          <w:p w14:paraId="373B6FE3" w14:textId="77777777" w:rsidR="007A31EF" w:rsidRPr="00BD3271" w:rsidRDefault="007A31EF" w:rsidP="008C0E71">
            <w:pPr>
              <w:pStyle w:val="TAC"/>
              <w:tabs>
                <w:tab w:val="left" w:pos="2223"/>
              </w:tabs>
              <w:jc w:val="left"/>
            </w:pPr>
          </w:p>
        </w:tc>
      </w:tr>
      <w:tr w:rsidR="007A31EF" w:rsidRPr="00BD3271" w14:paraId="71006D18" w14:textId="77777777" w:rsidTr="008C0E71">
        <w:trPr>
          <w:gridBefore w:val="1"/>
          <w:wBefore w:w="17" w:type="dxa"/>
          <w:trHeight w:val="43"/>
          <w:jc w:val="center"/>
        </w:trPr>
        <w:tc>
          <w:tcPr>
            <w:tcW w:w="2675" w:type="dxa"/>
            <w:gridSpan w:val="2"/>
            <w:shd w:val="clear" w:color="auto" w:fill="auto"/>
            <w:vAlign w:val="center"/>
          </w:tcPr>
          <w:p w14:paraId="7D37EB75" w14:textId="77777777" w:rsidR="007A31EF" w:rsidRPr="00BD3271" w:rsidRDefault="007A31EF" w:rsidP="008C0E71">
            <w:pPr>
              <w:pStyle w:val="TAC"/>
              <w:tabs>
                <w:tab w:val="left" w:pos="2223"/>
              </w:tabs>
              <w:jc w:val="left"/>
              <w:rPr>
                <w:lang w:eastAsia="zh-CN"/>
              </w:rPr>
            </w:pPr>
            <w:r w:rsidRPr="00BD3271">
              <w:rPr>
                <w:rFonts w:cs="Arial"/>
                <w:color w:val="000000"/>
              </w:rPr>
              <w:t>150 kHz ≤ f &lt; 30 MHz</w:t>
            </w:r>
          </w:p>
        </w:tc>
        <w:tc>
          <w:tcPr>
            <w:tcW w:w="1179" w:type="dxa"/>
            <w:gridSpan w:val="2"/>
            <w:shd w:val="clear" w:color="auto" w:fill="auto"/>
            <w:vAlign w:val="center"/>
          </w:tcPr>
          <w:p w14:paraId="6550D951" w14:textId="77777777" w:rsidR="007A31EF" w:rsidRPr="00BD3271" w:rsidRDefault="007A31EF" w:rsidP="008C0E71">
            <w:pPr>
              <w:pStyle w:val="TAC"/>
              <w:tabs>
                <w:tab w:val="left" w:pos="2223"/>
              </w:tabs>
              <w:jc w:val="left"/>
            </w:pPr>
            <w:r w:rsidRPr="00BD3271">
              <w:rPr>
                <w:rFonts w:cs="Arial"/>
                <w:color w:val="000000"/>
              </w:rPr>
              <w:t>-36 dBm</w:t>
            </w:r>
          </w:p>
        </w:tc>
        <w:tc>
          <w:tcPr>
            <w:tcW w:w="1798" w:type="dxa"/>
            <w:gridSpan w:val="2"/>
            <w:shd w:val="clear" w:color="auto" w:fill="auto"/>
            <w:vAlign w:val="center"/>
          </w:tcPr>
          <w:p w14:paraId="69ADF554" w14:textId="77777777" w:rsidR="007A31EF" w:rsidRPr="00BD3271" w:rsidRDefault="007A31EF" w:rsidP="008C0E71">
            <w:pPr>
              <w:pStyle w:val="TAC"/>
              <w:tabs>
                <w:tab w:val="left" w:pos="2223"/>
              </w:tabs>
              <w:jc w:val="left"/>
            </w:pPr>
            <w:r w:rsidRPr="00BD3271">
              <w:rPr>
                <w:rFonts w:cs="Arial"/>
                <w:color w:val="000000"/>
              </w:rPr>
              <w:t xml:space="preserve">10 kHz </w:t>
            </w:r>
          </w:p>
        </w:tc>
        <w:tc>
          <w:tcPr>
            <w:tcW w:w="1088" w:type="dxa"/>
            <w:gridSpan w:val="3"/>
            <w:shd w:val="clear" w:color="auto" w:fill="auto"/>
            <w:vAlign w:val="center"/>
          </w:tcPr>
          <w:p w14:paraId="51A98FDA" w14:textId="77777777" w:rsidR="007A31EF" w:rsidRPr="00BD3271" w:rsidRDefault="007A31EF" w:rsidP="008C0E71">
            <w:pPr>
              <w:pStyle w:val="TAC"/>
              <w:tabs>
                <w:tab w:val="left" w:pos="2223"/>
              </w:tabs>
              <w:jc w:val="left"/>
            </w:pPr>
          </w:p>
        </w:tc>
      </w:tr>
      <w:tr w:rsidR="007A31EF" w:rsidRPr="00BD3271" w14:paraId="67BD88FF" w14:textId="77777777" w:rsidTr="008C0E71">
        <w:trPr>
          <w:gridBefore w:val="1"/>
          <w:wBefore w:w="17" w:type="dxa"/>
          <w:trHeight w:val="43"/>
          <w:jc w:val="center"/>
        </w:trPr>
        <w:tc>
          <w:tcPr>
            <w:tcW w:w="2675" w:type="dxa"/>
            <w:gridSpan w:val="2"/>
            <w:shd w:val="clear" w:color="auto" w:fill="auto"/>
            <w:vAlign w:val="center"/>
          </w:tcPr>
          <w:p w14:paraId="386615D3" w14:textId="77777777" w:rsidR="007A31EF" w:rsidRPr="00BD3271" w:rsidRDefault="007A31EF" w:rsidP="008C0E71">
            <w:pPr>
              <w:pStyle w:val="TAC"/>
              <w:tabs>
                <w:tab w:val="left" w:pos="2223"/>
              </w:tabs>
              <w:jc w:val="left"/>
              <w:rPr>
                <w:lang w:eastAsia="zh-CN"/>
              </w:rPr>
            </w:pPr>
            <w:r w:rsidRPr="00BD3271">
              <w:rPr>
                <w:rFonts w:cs="Arial"/>
                <w:color w:val="000000"/>
              </w:rPr>
              <w:t>30 MHz ≤ f &lt; 270 MHz</w:t>
            </w:r>
          </w:p>
        </w:tc>
        <w:tc>
          <w:tcPr>
            <w:tcW w:w="1179" w:type="dxa"/>
            <w:gridSpan w:val="2"/>
            <w:shd w:val="clear" w:color="auto" w:fill="auto"/>
            <w:vAlign w:val="center"/>
          </w:tcPr>
          <w:p w14:paraId="3F600CE7" w14:textId="77777777" w:rsidR="007A31EF" w:rsidRPr="00BD3271" w:rsidRDefault="007A31EF" w:rsidP="008C0E71">
            <w:pPr>
              <w:pStyle w:val="TAC"/>
              <w:tabs>
                <w:tab w:val="left" w:pos="2223"/>
              </w:tabs>
              <w:jc w:val="left"/>
            </w:pPr>
            <w:r w:rsidRPr="00BD3271">
              <w:rPr>
                <w:rFonts w:cs="Arial"/>
                <w:color w:val="000000"/>
              </w:rPr>
              <w:t>-36 dBm</w:t>
            </w:r>
          </w:p>
        </w:tc>
        <w:tc>
          <w:tcPr>
            <w:tcW w:w="1798" w:type="dxa"/>
            <w:gridSpan w:val="2"/>
            <w:shd w:val="clear" w:color="auto" w:fill="auto"/>
            <w:vAlign w:val="center"/>
          </w:tcPr>
          <w:p w14:paraId="62DBDE2C" w14:textId="77777777" w:rsidR="007A31EF" w:rsidRPr="00BD3271" w:rsidRDefault="007A31EF" w:rsidP="008C0E71">
            <w:pPr>
              <w:pStyle w:val="TAC"/>
              <w:tabs>
                <w:tab w:val="left" w:pos="2223"/>
              </w:tabs>
              <w:jc w:val="left"/>
            </w:pPr>
            <w:r w:rsidRPr="00BD3271">
              <w:rPr>
                <w:rFonts w:cs="Arial"/>
                <w:color w:val="000000"/>
              </w:rPr>
              <w:t>100 kHz</w:t>
            </w:r>
          </w:p>
        </w:tc>
        <w:tc>
          <w:tcPr>
            <w:tcW w:w="1088" w:type="dxa"/>
            <w:gridSpan w:val="3"/>
            <w:shd w:val="clear" w:color="auto" w:fill="auto"/>
            <w:vAlign w:val="center"/>
          </w:tcPr>
          <w:p w14:paraId="27E7192D" w14:textId="77777777" w:rsidR="007A31EF" w:rsidRPr="00BD3271" w:rsidRDefault="007A31EF" w:rsidP="008C0E71">
            <w:pPr>
              <w:pStyle w:val="TAC"/>
              <w:tabs>
                <w:tab w:val="left" w:pos="2223"/>
              </w:tabs>
              <w:jc w:val="left"/>
            </w:pPr>
          </w:p>
        </w:tc>
      </w:tr>
      <w:tr w:rsidR="007A31EF" w:rsidRPr="00BD3271" w14:paraId="5D612269" w14:textId="77777777" w:rsidTr="008C0E71">
        <w:trPr>
          <w:gridBefore w:val="1"/>
          <w:wBefore w:w="17" w:type="dxa"/>
          <w:trHeight w:val="43"/>
          <w:jc w:val="center"/>
        </w:trPr>
        <w:tc>
          <w:tcPr>
            <w:tcW w:w="2675" w:type="dxa"/>
            <w:gridSpan w:val="2"/>
            <w:shd w:val="clear" w:color="auto" w:fill="auto"/>
            <w:vAlign w:val="center"/>
          </w:tcPr>
          <w:p w14:paraId="6D3D7A92" w14:textId="77777777" w:rsidR="007A31EF" w:rsidRPr="00BD3271" w:rsidRDefault="007A31EF" w:rsidP="008C0E71">
            <w:pPr>
              <w:pStyle w:val="TAC"/>
              <w:tabs>
                <w:tab w:val="left" w:pos="2223"/>
              </w:tabs>
              <w:jc w:val="left"/>
              <w:rPr>
                <w:lang w:eastAsia="zh-CN"/>
              </w:rPr>
            </w:pPr>
            <w:r w:rsidRPr="00BD3271">
              <w:t>1640 MHz ≤ f ≤ 1850 MHz</w:t>
            </w:r>
            <w:r w:rsidRPr="00BD3271">
              <w:br/>
              <w:t>5190 MHz ≤ f ≤ 5610 MHz</w:t>
            </w:r>
            <w:r w:rsidRPr="00BD3271">
              <w:br/>
              <w:t>7250 MHz ≤ f ≤ 7520 MHz</w:t>
            </w:r>
            <w:r w:rsidRPr="00BD3271">
              <w:br/>
              <w:t>8950 MHz ≤ f ≤ 9310 MHz</w:t>
            </w:r>
          </w:p>
        </w:tc>
        <w:tc>
          <w:tcPr>
            <w:tcW w:w="1179" w:type="dxa"/>
            <w:gridSpan w:val="2"/>
            <w:shd w:val="clear" w:color="auto" w:fill="auto"/>
            <w:vAlign w:val="center"/>
          </w:tcPr>
          <w:p w14:paraId="6A942E5E" w14:textId="77777777" w:rsidR="007A31EF" w:rsidRPr="00BD3271" w:rsidRDefault="007A31EF" w:rsidP="008C0E71">
            <w:pPr>
              <w:pStyle w:val="TAC"/>
              <w:tabs>
                <w:tab w:val="left" w:pos="2223"/>
              </w:tabs>
              <w:jc w:val="left"/>
            </w:pPr>
            <w:r w:rsidRPr="00BD3271">
              <w:rPr>
                <w:rFonts w:cs="Arial"/>
                <w:color w:val="000000"/>
              </w:rPr>
              <w:t>-30 dBm</w:t>
            </w:r>
          </w:p>
        </w:tc>
        <w:tc>
          <w:tcPr>
            <w:tcW w:w="1798" w:type="dxa"/>
            <w:gridSpan w:val="2"/>
            <w:shd w:val="clear" w:color="auto" w:fill="auto"/>
            <w:vAlign w:val="center"/>
          </w:tcPr>
          <w:p w14:paraId="51C3CBC0" w14:textId="77777777" w:rsidR="007A31EF" w:rsidRPr="00BD3271" w:rsidRDefault="007A31EF" w:rsidP="008C0E71">
            <w:pPr>
              <w:pStyle w:val="TAC"/>
              <w:tabs>
                <w:tab w:val="left" w:pos="2223"/>
              </w:tabs>
              <w:jc w:val="left"/>
            </w:pPr>
            <w:r w:rsidRPr="00BD3271">
              <w:rPr>
                <w:rFonts w:cs="Arial"/>
                <w:color w:val="000000"/>
              </w:rPr>
              <w:t>1 MHz</w:t>
            </w:r>
          </w:p>
        </w:tc>
        <w:tc>
          <w:tcPr>
            <w:tcW w:w="1088" w:type="dxa"/>
            <w:gridSpan w:val="3"/>
            <w:shd w:val="clear" w:color="auto" w:fill="auto"/>
            <w:vAlign w:val="center"/>
          </w:tcPr>
          <w:p w14:paraId="5F6C6B66" w14:textId="77777777" w:rsidR="007A31EF" w:rsidRPr="00BD3271" w:rsidRDefault="007A31EF" w:rsidP="008C0E71">
            <w:pPr>
              <w:pStyle w:val="TAC"/>
              <w:tabs>
                <w:tab w:val="left" w:pos="2223"/>
              </w:tabs>
              <w:jc w:val="left"/>
            </w:pPr>
          </w:p>
        </w:tc>
      </w:tr>
      <w:tr w:rsidR="007A31EF" w:rsidRPr="00BD3271" w14:paraId="1B9F9F3A" w14:textId="77777777" w:rsidTr="008C0E71">
        <w:trPr>
          <w:gridBefore w:val="1"/>
          <w:wBefore w:w="17" w:type="dxa"/>
          <w:trHeight w:val="43"/>
          <w:jc w:val="center"/>
        </w:trPr>
        <w:tc>
          <w:tcPr>
            <w:tcW w:w="6740" w:type="dxa"/>
            <w:gridSpan w:val="9"/>
            <w:shd w:val="clear" w:color="auto" w:fill="auto"/>
            <w:vAlign w:val="center"/>
          </w:tcPr>
          <w:p w14:paraId="727207BC" w14:textId="77777777" w:rsidR="007A31EF" w:rsidRPr="00BD3271" w:rsidRDefault="007A31EF" w:rsidP="008C0E71">
            <w:pPr>
              <w:pStyle w:val="TAC"/>
              <w:tabs>
                <w:tab w:val="left" w:pos="2223"/>
              </w:tabs>
              <w:rPr>
                <w:b/>
              </w:rPr>
            </w:pPr>
            <w:r w:rsidRPr="00BD3271">
              <w:rPr>
                <w:b/>
              </w:rPr>
              <w:t>Test requirements for CA_</w:t>
            </w:r>
            <w:r w:rsidRPr="00BD3271">
              <w:rPr>
                <w:b/>
                <w:lang w:eastAsia="zh-CN"/>
              </w:rPr>
              <w:t>n2</w:t>
            </w:r>
            <w:r w:rsidRPr="00BD3271">
              <w:rPr>
                <w:b/>
              </w:rPr>
              <w:t>A-</w:t>
            </w:r>
            <w:r w:rsidRPr="00BD3271">
              <w:rPr>
                <w:b/>
                <w:lang w:eastAsia="zh-CN"/>
              </w:rPr>
              <w:t>n77</w:t>
            </w:r>
            <w:r w:rsidRPr="00BD3271">
              <w:rPr>
                <w:b/>
              </w:rPr>
              <w:t>A Configuration</w:t>
            </w:r>
          </w:p>
        </w:tc>
      </w:tr>
      <w:tr w:rsidR="007A31EF" w:rsidRPr="00BD3271" w14:paraId="592F0030" w14:textId="77777777" w:rsidTr="008C0E71">
        <w:trPr>
          <w:gridBefore w:val="1"/>
          <w:wBefore w:w="17" w:type="dxa"/>
          <w:trHeight w:val="43"/>
          <w:jc w:val="center"/>
        </w:trPr>
        <w:tc>
          <w:tcPr>
            <w:tcW w:w="2675" w:type="dxa"/>
            <w:gridSpan w:val="2"/>
            <w:shd w:val="clear" w:color="auto" w:fill="auto"/>
            <w:vAlign w:val="center"/>
          </w:tcPr>
          <w:p w14:paraId="55AC2526" w14:textId="77777777" w:rsidR="007A31EF" w:rsidRPr="00BD3271" w:rsidRDefault="007A31EF" w:rsidP="008C0E71">
            <w:pPr>
              <w:pStyle w:val="TAC"/>
              <w:tabs>
                <w:tab w:val="left" w:pos="2223"/>
              </w:tabs>
              <w:jc w:val="left"/>
            </w:pPr>
            <w:r w:rsidRPr="00BD3271">
              <w:rPr>
                <w:rFonts w:cs="Arial"/>
                <w:color w:val="000000"/>
              </w:rPr>
              <w:t>500 MHz ≤ f ≤ 520 MHz</w:t>
            </w:r>
          </w:p>
        </w:tc>
        <w:tc>
          <w:tcPr>
            <w:tcW w:w="1179" w:type="dxa"/>
            <w:gridSpan w:val="2"/>
            <w:shd w:val="clear" w:color="auto" w:fill="auto"/>
            <w:vAlign w:val="center"/>
          </w:tcPr>
          <w:p w14:paraId="4819FBAB" w14:textId="77777777" w:rsidR="007A31EF" w:rsidRPr="00BD3271" w:rsidRDefault="007A31EF" w:rsidP="008C0E71">
            <w:pPr>
              <w:pStyle w:val="TAC"/>
              <w:tabs>
                <w:tab w:val="left" w:pos="2223"/>
              </w:tabs>
              <w:jc w:val="left"/>
              <w:rPr>
                <w:rFonts w:cs="Arial"/>
                <w:color w:val="000000"/>
              </w:rPr>
            </w:pPr>
            <w:r w:rsidRPr="00BD3271">
              <w:rPr>
                <w:rFonts w:cs="Arial"/>
                <w:color w:val="000000"/>
              </w:rPr>
              <w:t>-36 dBm +TT</w:t>
            </w:r>
          </w:p>
        </w:tc>
        <w:tc>
          <w:tcPr>
            <w:tcW w:w="1798" w:type="dxa"/>
            <w:gridSpan w:val="2"/>
            <w:shd w:val="clear" w:color="auto" w:fill="auto"/>
            <w:vAlign w:val="center"/>
          </w:tcPr>
          <w:p w14:paraId="27D8B94C" w14:textId="77777777" w:rsidR="007A31EF" w:rsidRPr="00BD3271" w:rsidRDefault="007A31EF" w:rsidP="008C0E71">
            <w:pPr>
              <w:pStyle w:val="TAC"/>
              <w:tabs>
                <w:tab w:val="left" w:pos="2223"/>
              </w:tabs>
              <w:jc w:val="left"/>
              <w:rPr>
                <w:rFonts w:cs="Arial"/>
                <w:color w:val="000000"/>
              </w:rPr>
            </w:pPr>
            <w:r w:rsidRPr="00BD3271">
              <w:rPr>
                <w:rFonts w:cs="Arial"/>
                <w:color w:val="000000"/>
              </w:rPr>
              <w:t>100 kHz</w:t>
            </w:r>
          </w:p>
        </w:tc>
        <w:tc>
          <w:tcPr>
            <w:tcW w:w="1088" w:type="dxa"/>
            <w:gridSpan w:val="3"/>
            <w:shd w:val="clear" w:color="auto" w:fill="auto"/>
            <w:vAlign w:val="center"/>
          </w:tcPr>
          <w:p w14:paraId="40495AD9" w14:textId="77777777" w:rsidR="007A31EF" w:rsidRPr="00BD3271" w:rsidRDefault="007A31EF" w:rsidP="008C0E71">
            <w:pPr>
              <w:pStyle w:val="TAC"/>
              <w:tabs>
                <w:tab w:val="left" w:pos="2223"/>
              </w:tabs>
              <w:jc w:val="left"/>
            </w:pPr>
            <w:r w:rsidRPr="00BD3271">
              <w:rPr>
                <w:rFonts w:cs="Arial"/>
                <w:color w:val="000000"/>
              </w:rPr>
              <w:t> </w:t>
            </w:r>
          </w:p>
        </w:tc>
      </w:tr>
      <w:tr w:rsidR="007A31EF" w:rsidRPr="00BD3271" w14:paraId="35799EB7" w14:textId="77777777" w:rsidTr="008C0E71">
        <w:trPr>
          <w:gridBefore w:val="1"/>
          <w:wBefore w:w="17" w:type="dxa"/>
          <w:trHeight w:val="43"/>
          <w:jc w:val="center"/>
        </w:trPr>
        <w:tc>
          <w:tcPr>
            <w:tcW w:w="2675" w:type="dxa"/>
            <w:gridSpan w:val="2"/>
            <w:shd w:val="clear" w:color="auto" w:fill="auto"/>
            <w:vAlign w:val="center"/>
          </w:tcPr>
          <w:p w14:paraId="7B27049B" w14:textId="77777777" w:rsidR="007A31EF" w:rsidRPr="00BD3271" w:rsidRDefault="007A31EF" w:rsidP="008C0E71">
            <w:pPr>
              <w:pStyle w:val="TAC"/>
              <w:tabs>
                <w:tab w:val="left" w:pos="2223"/>
              </w:tabs>
              <w:jc w:val="left"/>
            </w:pPr>
            <w:r w:rsidRPr="00BD3271">
              <w:rPr>
                <w:rFonts w:cs="Arial"/>
                <w:color w:val="000000"/>
              </w:rPr>
              <w:t>1390 MHz ≤ f ≤ 2350 MHz</w:t>
            </w:r>
            <w:r w:rsidRPr="00BD3271">
              <w:rPr>
                <w:rFonts w:cs="Arial"/>
                <w:color w:val="000000"/>
              </w:rPr>
              <w:br/>
              <w:t>4690 MHz ≤ f ≤ 6550 MHz</w:t>
            </w:r>
            <w:r w:rsidRPr="00BD3271">
              <w:rPr>
                <w:rFonts w:cs="Arial"/>
                <w:color w:val="000000"/>
              </w:rPr>
              <w:br/>
              <w:t>7000 MHz ≤ f ≤ 8020 MHz</w:t>
            </w:r>
            <w:r w:rsidRPr="00BD3271">
              <w:rPr>
                <w:rFonts w:cs="Arial"/>
                <w:color w:val="000000"/>
              </w:rPr>
              <w:br/>
              <w:t>8450 MHz ≤ f ≤ 10310 MHz</w:t>
            </w:r>
          </w:p>
        </w:tc>
        <w:tc>
          <w:tcPr>
            <w:tcW w:w="1179" w:type="dxa"/>
            <w:gridSpan w:val="2"/>
            <w:shd w:val="clear" w:color="auto" w:fill="auto"/>
            <w:vAlign w:val="center"/>
          </w:tcPr>
          <w:p w14:paraId="22E89FFA" w14:textId="77777777" w:rsidR="007A31EF" w:rsidRPr="00BD3271" w:rsidRDefault="007A31EF" w:rsidP="008C0E71">
            <w:pPr>
              <w:pStyle w:val="TAC"/>
              <w:tabs>
                <w:tab w:val="left" w:pos="2223"/>
              </w:tabs>
              <w:jc w:val="left"/>
              <w:rPr>
                <w:rFonts w:cs="Arial"/>
                <w:color w:val="000000"/>
              </w:rPr>
            </w:pPr>
            <w:r w:rsidRPr="00BD3271">
              <w:rPr>
                <w:rFonts w:cs="Arial"/>
                <w:color w:val="000000"/>
              </w:rPr>
              <w:t>-30 dBm +TT</w:t>
            </w:r>
          </w:p>
        </w:tc>
        <w:tc>
          <w:tcPr>
            <w:tcW w:w="1798" w:type="dxa"/>
            <w:gridSpan w:val="2"/>
            <w:shd w:val="clear" w:color="auto" w:fill="auto"/>
            <w:vAlign w:val="center"/>
          </w:tcPr>
          <w:p w14:paraId="514E026D" w14:textId="77777777" w:rsidR="007A31EF" w:rsidRPr="00BD3271" w:rsidRDefault="007A31EF" w:rsidP="008C0E71">
            <w:pPr>
              <w:pStyle w:val="TAC"/>
              <w:tabs>
                <w:tab w:val="left" w:pos="2223"/>
              </w:tabs>
              <w:jc w:val="left"/>
              <w:rPr>
                <w:rFonts w:cs="Arial"/>
                <w:color w:val="000000"/>
              </w:rPr>
            </w:pPr>
            <w:r w:rsidRPr="00BD3271">
              <w:rPr>
                <w:rFonts w:cs="Arial"/>
                <w:color w:val="000000"/>
              </w:rPr>
              <w:t>1 MHz</w:t>
            </w:r>
          </w:p>
        </w:tc>
        <w:tc>
          <w:tcPr>
            <w:tcW w:w="1088" w:type="dxa"/>
            <w:gridSpan w:val="3"/>
            <w:shd w:val="clear" w:color="auto" w:fill="auto"/>
            <w:vAlign w:val="center"/>
          </w:tcPr>
          <w:p w14:paraId="38BFE9D0" w14:textId="77777777" w:rsidR="007A31EF" w:rsidRPr="00BD3271" w:rsidRDefault="007A31EF" w:rsidP="008C0E71">
            <w:pPr>
              <w:pStyle w:val="TAC"/>
              <w:tabs>
                <w:tab w:val="left" w:pos="2223"/>
              </w:tabs>
              <w:jc w:val="left"/>
            </w:pPr>
            <w:r w:rsidRPr="00BD3271">
              <w:rPr>
                <w:rFonts w:cs="Arial"/>
                <w:color w:val="000000"/>
              </w:rPr>
              <w:t> </w:t>
            </w:r>
          </w:p>
        </w:tc>
      </w:tr>
      <w:tr w:rsidR="007A31EF" w:rsidRPr="00BD3271" w14:paraId="1819DBCE" w14:textId="77777777" w:rsidTr="008C0E71">
        <w:trPr>
          <w:gridBefore w:val="1"/>
          <w:wBefore w:w="17" w:type="dxa"/>
          <w:trHeight w:val="43"/>
          <w:jc w:val="center"/>
        </w:trPr>
        <w:tc>
          <w:tcPr>
            <w:tcW w:w="6740" w:type="dxa"/>
            <w:gridSpan w:val="9"/>
            <w:shd w:val="clear" w:color="auto" w:fill="auto"/>
            <w:vAlign w:val="center"/>
          </w:tcPr>
          <w:p w14:paraId="15CA9744" w14:textId="77777777" w:rsidR="007A31EF" w:rsidRPr="00BD3271" w:rsidRDefault="007A31EF" w:rsidP="008C0E71">
            <w:pPr>
              <w:keepNext/>
              <w:keepLines/>
              <w:tabs>
                <w:tab w:val="left" w:pos="2223"/>
              </w:tabs>
              <w:spacing w:after="0"/>
              <w:jc w:val="center"/>
              <w:rPr>
                <w:rFonts w:ascii="Arial" w:hAnsi="Arial" w:cs="Arial"/>
                <w:color w:val="000000"/>
                <w:sz w:val="18"/>
              </w:rPr>
            </w:pPr>
            <w:r w:rsidRPr="00BD3271">
              <w:rPr>
                <w:rFonts w:ascii="Arial" w:hAnsi="Arial"/>
                <w:b/>
                <w:sz w:val="18"/>
              </w:rPr>
              <w:t>Test requirements for CA_</w:t>
            </w:r>
            <w:r w:rsidRPr="00BD3271">
              <w:rPr>
                <w:rFonts w:ascii="Arial" w:hAnsi="Arial"/>
                <w:b/>
                <w:sz w:val="18"/>
                <w:lang w:eastAsia="zh-CN"/>
              </w:rPr>
              <w:t>n3</w:t>
            </w:r>
            <w:r w:rsidRPr="00BD3271">
              <w:rPr>
                <w:rFonts w:ascii="Arial" w:hAnsi="Arial"/>
                <w:b/>
                <w:sz w:val="18"/>
              </w:rPr>
              <w:t>A-</w:t>
            </w:r>
            <w:r w:rsidRPr="00BD3271">
              <w:rPr>
                <w:rFonts w:ascii="Arial" w:hAnsi="Arial"/>
                <w:b/>
                <w:sz w:val="18"/>
                <w:lang w:eastAsia="zh-CN"/>
              </w:rPr>
              <w:t>n5</w:t>
            </w:r>
            <w:r w:rsidRPr="00BD3271">
              <w:rPr>
                <w:rFonts w:ascii="Arial" w:hAnsi="Arial"/>
                <w:b/>
                <w:sz w:val="18"/>
              </w:rPr>
              <w:t>A Configuration</w:t>
            </w:r>
          </w:p>
        </w:tc>
      </w:tr>
      <w:tr w:rsidR="007A31EF" w:rsidRPr="00BD3271" w14:paraId="3D7390DA" w14:textId="77777777" w:rsidTr="008C0E71">
        <w:trPr>
          <w:gridBefore w:val="1"/>
          <w:wBefore w:w="17" w:type="dxa"/>
          <w:trHeight w:val="43"/>
          <w:jc w:val="center"/>
        </w:trPr>
        <w:tc>
          <w:tcPr>
            <w:tcW w:w="2675" w:type="dxa"/>
            <w:gridSpan w:val="2"/>
            <w:shd w:val="clear" w:color="auto" w:fill="auto"/>
            <w:vAlign w:val="center"/>
          </w:tcPr>
          <w:p w14:paraId="331227FB"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hint="eastAsia"/>
                <w:color w:val="000000"/>
                <w:sz w:val="18"/>
              </w:rPr>
              <w:t xml:space="preserve">12 MHz </w:t>
            </w:r>
            <w:r w:rsidRPr="00BD3271">
              <w:rPr>
                <w:rFonts w:ascii="Arial" w:hAnsi="Arial" w:cs="Arial" w:hint="eastAsia"/>
                <w:color w:val="000000"/>
                <w:sz w:val="18"/>
              </w:rPr>
              <w:t>≤</w:t>
            </w:r>
            <w:r w:rsidRPr="00BD3271">
              <w:rPr>
                <w:rFonts w:ascii="Arial" w:hAnsi="Arial" w:cs="Arial" w:hint="eastAsia"/>
                <w:color w:val="000000"/>
                <w:sz w:val="18"/>
              </w:rPr>
              <w:t xml:space="preserve"> f &lt; 30 MHz</w:t>
            </w:r>
          </w:p>
        </w:tc>
        <w:tc>
          <w:tcPr>
            <w:tcW w:w="1179" w:type="dxa"/>
            <w:gridSpan w:val="2"/>
            <w:shd w:val="clear" w:color="auto" w:fill="auto"/>
            <w:vAlign w:val="center"/>
          </w:tcPr>
          <w:p w14:paraId="5A94A039"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color w:val="000000"/>
                <w:sz w:val="18"/>
              </w:rPr>
              <w:t>-36 dBm+TT</w:t>
            </w:r>
          </w:p>
        </w:tc>
        <w:tc>
          <w:tcPr>
            <w:tcW w:w="1798" w:type="dxa"/>
            <w:gridSpan w:val="2"/>
            <w:shd w:val="clear" w:color="auto" w:fill="auto"/>
            <w:vAlign w:val="center"/>
          </w:tcPr>
          <w:p w14:paraId="12D394F5"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color w:val="000000"/>
                <w:sz w:val="18"/>
              </w:rPr>
              <w:t>10 kHz</w:t>
            </w:r>
          </w:p>
        </w:tc>
        <w:tc>
          <w:tcPr>
            <w:tcW w:w="1088" w:type="dxa"/>
            <w:gridSpan w:val="3"/>
            <w:shd w:val="clear" w:color="auto" w:fill="auto"/>
            <w:vAlign w:val="center"/>
          </w:tcPr>
          <w:p w14:paraId="5A064435" w14:textId="77777777" w:rsidR="007A31EF" w:rsidRPr="00BD3271" w:rsidRDefault="007A31EF" w:rsidP="008C0E71">
            <w:pPr>
              <w:keepNext/>
              <w:keepLines/>
              <w:tabs>
                <w:tab w:val="left" w:pos="2223"/>
              </w:tabs>
              <w:spacing w:after="0"/>
              <w:rPr>
                <w:rFonts w:ascii="Arial" w:hAnsi="Arial" w:cs="Arial"/>
                <w:color w:val="000000"/>
                <w:sz w:val="18"/>
              </w:rPr>
            </w:pPr>
          </w:p>
        </w:tc>
      </w:tr>
      <w:tr w:rsidR="007A31EF" w:rsidRPr="00BD3271" w14:paraId="1D0BD633" w14:textId="77777777" w:rsidTr="008C0E71">
        <w:trPr>
          <w:gridBefore w:val="1"/>
          <w:wBefore w:w="17" w:type="dxa"/>
          <w:trHeight w:val="43"/>
          <w:jc w:val="center"/>
        </w:trPr>
        <w:tc>
          <w:tcPr>
            <w:tcW w:w="2675" w:type="dxa"/>
            <w:gridSpan w:val="2"/>
            <w:shd w:val="clear" w:color="auto" w:fill="auto"/>
            <w:vAlign w:val="center"/>
          </w:tcPr>
          <w:p w14:paraId="1588CEBE"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hint="eastAsia"/>
                <w:color w:val="000000"/>
                <w:sz w:val="18"/>
              </w:rPr>
              <w:t xml:space="preserve">30 MHz </w:t>
            </w:r>
            <w:r w:rsidRPr="00BD3271">
              <w:rPr>
                <w:rFonts w:ascii="Arial" w:hAnsi="Arial" w:cs="Arial" w:hint="eastAsia"/>
                <w:color w:val="000000"/>
                <w:sz w:val="18"/>
              </w:rPr>
              <w:t>≤</w:t>
            </w:r>
            <w:r w:rsidRPr="00BD3271">
              <w:rPr>
                <w:rFonts w:ascii="Arial" w:hAnsi="Arial" w:cs="Arial" w:hint="eastAsia"/>
                <w:color w:val="000000"/>
                <w:sz w:val="18"/>
              </w:rPr>
              <w:t xml:space="preserve"> f </w:t>
            </w:r>
            <w:r w:rsidRPr="00BD3271">
              <w:rPr>
                <w:rFonts w:ascii="Arial" w:hAnsi="Arial" w:cs="Arial" w:hint="eastAsia"/>
                <w:color w:val="000000"/>
                <w:sz w:val="18"/>
              </w:rPr>
              <w:t>≤</w:t>
            </w:r>
            <w:r w:rsidRPr="00BD3271">
              <w:rPr>
                <w:rFonts w:ascii="Arial" w:hAnsi="Arial" w:cs="Arial" w:hint="eastAsia"/>
                <w:color w:val="000000"/>
                <w:sz w:val="18"/>
              </w:rPr>
              <w:t xml:space="preserve"> 137 MHz</w:t>
            </w:r>
          </w:p>
          <w:p w14:paraId="3C7016CE"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hint="eastAsia"/>
                <w:color w:val="000000"/>
                <w:sz w:val="18"/>
              </w:rPr>
              <w:t xml:space="preserve">861 MHz </w:t>
            </w:r>
            <w:r w:rsidRPr="00BD3271">
              <w:rPr>
                <w:rFonts w:ascii="Arial" w:hAnsi="Arial" w:cs="Arial" w:hint="eastAsia"/>
                <w:color w:val="000000"/>
                <w:sz w:val="18"/>
              </w:rPr>
              <w:t>≤</w:t>
            </w:r>
            <w:r w:rsidRPr="00BD3271">
              <w:rPr>
                <w:rFonts w:ascii="Arial" w:hAnsi="Arial" w:cs="Arial" w:hint="eastAsia"/>
                <w:color w:val="000000"/>
                <w:sz w:val="18"/>
              </w:rPr>
              <w:t xml:space="preserve"> f </w:t>
            </w:r>
            <w:r w:rsidRPr="00BD3271">
              <w:rPr>
                <w:rFonts w:ascii="Arial" w:hAnsi="Arial" w:cs="Arial" w:hint="eastAsia"/>
                <w:color w:val="000000"/>
                <w:sz w:val="18"/>
              </w:rPr>
              <w:t>≤</w:t>
            </w:r>
            <w:r w:rsidRPr="00BD3271">
              <w:rPr>
                <w:rFonts w:ascii="Arial" w:hAnsi="Arial" w:cs="Arial" w:hint="eastAsia"/>
                <w:color w:val="000000"/>
                <w:sz w:val="18"/>
              </w:rPr>
              <w:t xml:space="preserve"> 961 MHz</w:t>
            </w:r>
          </w:p>
        </w:tc>
        <w:tc>
          <w:tcPr>
            <w:tcW w:w="1179" w:type="dxa"/>
            <w:gridSpan w:val="2"/>
            <w:shd w:val="clear" w:color="auto" w:fill="auto"/>
            <w:vAlign w:val="center"/>
          </w:tcPr>
          <w:p w14:paraId="3327B720"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color w:val="000000"/>
                <w:sz w:val="18"/>
              </w:rPr>
              <w:t>-36 dBm+TT</w:t>
            </w:r>
          </w:p>
        </w:tc>
        <w:tc>
          <w:tcPr>
            <w:tcW w:w="1798" w:type="dxa"/>
            <w:gridSpan w:val="2"/>
            <w:shd w:val="clear" w:color="auto" w:fill="auto"/>
            <w:vAlign w:val="center"/>
          </w:tcPr>
          <w:p w14:paraId="15A91BBF"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color w:val="000000"/>
                <w:sz w:val="18"/>
              </w:rPr>
              <w:t>100 kHz</w:t>
            </w:r>
          </w:p>
        </w:tc>
        <w:tc>
          <w:tcPr>
            <w:tcW w:w="1088" w:type="dxa"/>
            <w:gridSpan w:val="3"/>
            <w:shd w:val="clear" w:color="auto" w:fill="auto"/>
            <w:vAlign w:val="center"/>
          </w:tcPr>
          <w:p w14:paraId="139A2F0E" w14:textId="77777777" w:rsidR="007A31EF" w:rsidRPr="00BD3271" w:rsidRDefault="007A31EF" w:rsidP="008C0E71">
            <w:pPr>
              <w:keepNext/>
              <w:keepLines/>
              <w:tabs>
                <w:tab w:val="left" w:pos="2223"/>
              </w:tabs>
              <w:spacing w:after="0"/>
              <w:rPr>
                <w:rFonts w:ascii="Arial" w:hAnsi="Arial" w:cs="Arial"/>
                <w:color w:val="000000"/>
                <w:sz w:val="18"/>
              </w:rPr>
            </w:pPr>
          </w:p>
        </w:tc>
      </w:tr>
      <w:tr w:rsidR="007A31EF" w:rsidRPr="00BD3271" w14:paraId="173F84D5" w14:textId="77777777" w:rsidTr="008C0E71">
        <w:trPr>
          <w:gridBefore w:val="1"/>
          <w:wBefore w:w="17" w:type="dxa"/>
          <w:trHeight w:val="43"/>
          <w:jc w:val="center"/>
        </w:trPr>
        <w:tc>
          <w:tcPr>
            <w:tcW w:w="2675" w:type="dxa"/>
            <w:gridSpan w:val="2"/>
            <w:shd w:val="clear" w:color="auto" w:fill="auto"/>
            <w:vAlign w:val="center"/>
          </w:tcPr>
          <w:p w14:paraId="6A251926"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hint="eastAsia"/>
                <w:color w:val="000000"/>
                <w:sz w:val="18"/>
              </w:rPr>
              <w:t xml:space="preserve">2534 MHz </w:t>
            </w:r>
            <w:r w:rsidRPr="00BD3271">
              <w:rPr>
                <w:rFonts w:ascii="Arial" w:hAnsi="Arial" w:cs="Arial" w:hint="eastAsia"/>
                <w:color w:val="000000"/>
                <w:sz w:val="18"/>
              </w:rPr>
              <w:t>≤</w:t>
            </w:r>
            <w:r w:rsidRPr="00BD3271">
              <w:rPr>
                <w:rFonts w:ascii="Arial" w:hAnsi="Arial" w:cs="Arial" w:hint="eastAsia"/>
                <w:color w:val="000000"/>
                <w:sz w:val="18"/>
              </w:rPr>
              <w:t xml:space="preserve"> f </w:t>
            </w:r>
            <w:r w:rsidRPr="00BD3271">
              <w:rPr>
                <w:rFonts w:ascii="Arial" w:hAnsi="Arial" w:cs="Arial" w:hint="eastAsia"/>
                <w:color w:val="000000"/>
                <w:sz w:val="18"/>
              </w:rPr>
              <w:t>≤</w:t>
            </w:r>
            <w:r w:rsidRPr="00BD3271">
              <w:rPr>
                <w:rFonts w:ascii="Arial" w:hAnsi="Arial" w:cs="Arial" w:hint="eastAsia"/>
                <w:color w:val="000000"/>
                <w:sz w:val="18"/>
              </w:rPr>
              <w:t xml:space="preserve"> 2634 MHz</w:t>
            </w:r>
          </w:p>
          <w:p w14:paraId="2C42B09B"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hint="eastAsia"/>
                <w:color w:val="000000"/>
                <w:sz w:val="18"/>
              </w:rPr>
              <w:t xml:space="preserve">2571 MHz </w:t>
            </w:r>
            <w:r w:rsidRPr="00BD3271">
              <w:rPr>
                <w:rFonts w:ascii="Arial" w:hAnsi="Arial" w:cs="Arial" w:hint="eastAsia"/>
                <w:color w:val="000000"/>
                <w:sz w:val="18"/>
              </w:rPr>
              <w:t>≤</w:t>
            </w:r>
            <w:r w:rsidRPr="00BD3271">
              <w:rPr>
                <w:rFonts w:ascii="Arial" w:hAnsi="Arial" w:cs="Arial" w:hint="eastAsia"/>
                <w:color w:val="000000"/>
                <w:sz w:val="18"/>
              </w:rPr>
              <w:t xml:space="preserve"> f </w:t>
            </w:r>
            <w:r w:rsidRPr="00BD3271">
              <w:rPr>
                <w:rFonts w:ascii="Arial" w:hAnsi="Arial" w:cs="Arial" w:hint="eastAsia"/>
                <w:color w:val="000000"/>
                <w:sz w:val="18"/>
              </w:rPr>
              <w:t>≤</w:t>
            </w:r>
            <w:r w:rsidRPr="00BD3271">
              <w:rPr>
                <w:rFonts w:ascii="Arial" w:hAnsi="Arial" w:cs="Arial" w:hint="eastAsia"/>
                <w:color w:val="000000"/>
                <w:sz w:val="18"/>
              </w:rPr>
              <w:t xml:space="preserve"> 2746 MHz</w:t>
            </w:r>
          </w:p>
          <w:p w14:paraId="157DF012"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hint="eastAsia"/>
                <w:color w:val="000000"/>
                <w:sz w:val="18"/>
              </w:rPr>
              <w:t xml:space="preserve">3358 MHz </w:t>
            </w:r>
            <w:r w:rsidRPr="00BD3271">
              <w:rPr>
                <w:rFonts w:ascii="Arial" w:hAnsi="Arial" w:cs="Arial" w:hint="eastAsia"/>
                <w:color w:val="000000"/>
                <w:sz w:val="18"/>
              </w:rPr>
              <w:t>≤</w:t>
            </w:r>
            <w:r w:rsidRPr="00BD3271">
              <w:rPr>
                <w:rFonts w:ascii="Arial" w:hAnsi="Arial" w:cs="Arial" w:hint="eastAsia"/>
                <w:color w:val="000000"/>
                <w:sz w:val="18"/>
              </w:rPr>
              <w:t xml:space="preserve"> f </w:t>
            </w:r>
            <w:r w:rsidRPr="00BD3271">
              <w:rPr>
                <w:rFonts w:ascii="Arial" w:hAnsi="Arial" w:cs="Arial" w:hint="eastAsia"/>
                <w:color w:val="000000"/>
                <w:sz w:val="18"/>
              </w:rPr>
              <w:t>≤</w:t>
            </w:r>
            <w:r w:rsidRPr="00BD3271">
              <w:rPr>
                <w:rFonts w:ascii="Arial" w:hAnsi="Arial" w:cs="Arial" w:hint="eastAsia"/>
                <w:color w:val="000000"/>
                <w:sz w:val="18"/>
              </w:rPr>
              <w:t xml:space="preserve"> 3483 MHz</w:t>
            </w:r>
          </w:p>
        </w:tc>
        <w:tc>
          <w:tcPr>
            <w:tcW w:w="1179" w:type="dxa"/>
            <w:gridSpan w:val="2"/>
            <w:shd w:val="clear" w:color="auto" w:fill="auto"/>
            <w:vAlign w:val="center"/>
          </w:tcPr>
          <w:p w14:paraId="1B6F9A23"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color w:val="000000"/>
                <w:sz w:val="18"/>
              </w:rPr>
              <w:t>-30 dBm+TT</w:t>
            </w:r>
          </w:p>
        </w:tc>
        <w:tc>
          <w:tcPr>
            <w:tcW w:w="1798" w:type="dxa"/>
            <w:gridSpan w:val="2"/>
            <w:shd w:val="clear" w:color="auto" w:fill="auto"/>
            <w:vAlign w:val="center"/>
          </w:tcPr>
          <w:p w14:paraId="23790204" w14:textId="77777777" w:rsidR="007A31EF" w:rsidRPr="00BD3271" w:rsidRDefault="007A31EF" w:rsidP="008C0E71">
            <w:pPr>
              <w:keepNext/>
              <w:keepLines/>
              <w:tabs>
                <w:tab w:val="left" w:pos="2223"/>
              </w:tabs>
              <w:spacing w:after="0"/>
              <w:rPr>
                <w:rFonts w:ascii="Arial" w:hAnsi="Arial" w:cs="Arial"/>
                <w:color w:val="000000"/>
                <w:sz w:val="18"/>
              </w:rPr>
            </w:pPr>
            <w:r w:rsidRPr="00BD3271">
              <w:rPr>
                <w:rFonts w:ascii="Arial" w:hAnsi="Arial" w:cs="Arial"/>
                <w:color w:val="000000"/>
                <w:sz w:val="18"/>
              </w:rPr>
              <w:t>1 MHz</w:t>
            </w:r>
          </w:p>
        </w:tc>
        <w:tc>
          <w:tcPr>
            <w:tcW w:w="1088" w:type="dxa"/>
            <w:gridSpan w:val="3"/>
            <w:shd w:val="clear" w:color="auto" w:fill="auto"/>
            <w:vAlign w:val="center"/>
          </w:tcPr>
          <w:p w14:paraId="744F0A00" w14:textId="77777777" w:rsidR="007A31EF" w:rsidRPr="00BD3271" w:rsidRDefault="007A31EF" w:rsidP="008C0E71">
            <w:pPr>
              <w:keepNext/>
              <w:keepLines/>
              <w:tabs>
                <w:tab w:val="left" w:pos="2223"/>
              </w:tabs>
              <w:spacing w:after="0"/>
              <w:rPr>
                <w:rFonts w:ascii="Arial" w:hAnsi="Arial" w:cs="Arial"/>
                <w:color w:val="000000"/>
                <w:sz w:val="18"/>
              </w:rPr>
            </w:pPr>
          </w:p>
        </w:tc>
      </w:tr>
      <w:tr w:rsidR="007A31EF" w:rsidRPr="00BD3271" w14:paraId="3E88066F" w14:textId="77777777" w:rsidTr="008C0E71">
        <w:trPr>
          <w:gridBefore w:val="1"/>
          <w:wBefore w:w="17" w:type="dxa"/>
          <w:trHeight w:val="43"/>
          <w:jc w:val="center"/>
        </w:trPr>
        <w:tc>
          <w:tcPr>
            <w:tcW w:w="6740" w:type="dxa"/>
            <w:gridSpan w:val="9"/>
            <w:shd w:val="clear" w:color="auto" w:fill="auto"/>
            <w:vAlign w:val="center"/>
          </w:tcPr>
          <w:p w14:paraId="7AD7A954" w14:textId="77777777" w:rsidR="007A31EF" w:rsidRPr="00BD3271" w:rsidRDefault="007A31EF" w:rsidP="008C0E71">
            <w:pPr>
              <w:pStyle w:val="TAC"/>
              <w:tabs>
                <w:tab w:val="left" w:pos="2223"/>
              </w:tabs>
              <w:rPr>
                <w:rFonts w:cs="Arial"/>
                <w:color w:val="000000"/>
              </w:rPr>
            </w:pPr>
            <w:r w:rsidRPr="00BD3271">
              <w:rPr>
                <w:b/>
              </w:rPr>
              <w:t>Test requirements for CA_</w:t>
            </w:r>
            <w:r w:rsidRPr="00BD3271">
              <w:rPr>
                <w:b/>
                <w:lang w:eastAsia="zh-CN"/>
              </w:rPr>
              <w:t>n3</w:t>
            </w:r>
            <w:r w:rsidRPr="00BD3271">
              <w:rPr>
                <w:b/>
              </w:rPr>
              <w:t>A-</w:t>
            </w:r>
            <w:r w:rsidRPr="00BD3271">
              <w:rPr>
                <w:b/>
                <w:lang w:eastAsia="zh-CN"/>
              </w:rPr>
              <w:t>n8</w:t>
            </w:r>
            <w:r w:rsidRPr="00BD3271">
              <w:rPr>
                <w:b/>
              </w:rPr>
              <w:t>A Configuration</w:t>
            </w:r>
          </w:p>
        </w:tc>
      </w:tr>
      <w:tr w:rsidR="007A31EF" w:rsidRPr="00BD3271" w14:paraId="6B8C2CB4" w14:textId="77777777" w:rsidTr="008C0E71">
        <w:trPr>
          <w:gridBefore w:val="1"/>
          <w:wBefore w:w="17" w:type="dxa"/>
          <w:trHeight w:val="43"/>
          <w:jc w:val="center"/>
        </w:trPr>
        <w:tc>
          <w:tcPr>
            <w:tcW w:w="2675" w:type="dxa"/>
            <w:gridSpan w:val="2"/>
            <w:shd w:val="clear" w:color="auto" w:fill="auto"/>
            <w:vAlign w:val="center"/>
          </w:tcPr>
          <w:p w14:paraId="036BA12D" w14:textId="77777777" w:rsidR="007A31EF" w:rsidRPr="00BD3271" w:rsidRDefault="007A31EF" w:rsidP="008C0E71">
            <w:pPr>
              <w:pStyle w:val="TAC"/>
              <w:tabs>
                <w:tab w:val="left" w:pos="2223"/>
              </w:tabs>
              <w:jc w:val="left"/>
              <w:rPr>
                <w:rFonts w:cs="Arial"/>
                <w:color w:val="000000"/>
              </w:rPr>
            </w:pPr>
            <w:r w:rsidRPr="00BD3271">
              <w:rPr>
                <w:rFonts w:cs="Arial"/>
                <w:color w:val="000000"/>
              </w:rPr>
              <w:t>25 MHz ≤ f &lt;30 MHz</w:t>
            </w:r>
          </w:p>
        </w:tc>
        <w:tc>
          <w:tcPr>
            <w:tcW w:w="1179" w:type="dxa"/>
            <w:gridSpan w:val="2"/>
            <w:shd w:val="clear" w:color="auto" w:fill="auto"/>
            <w:vAlign w:val="center"/>
          </w:tcPr>
          <w:p w14:paraId="5312EE73" w14:textId="77777777" w:rsidR="007A31EF" w:rsidRPr="00BD3271" w:rsidRDefault="007A31EF" w:rsidP="008C0E71">
            <w:pPr>
              <w:pStyle w:val="TAC"/>
              <w:tabs>
                <w:tab w:val="left" w:pos="2223"/>
              </w:tabs>
              <w:jc w:val="left"/>
              <w:rPr>
                <w:rFonts w:cs="Arial"/>
                <w:color w:val="000000"/>
              </w:rPr>
            </w:pPr>
            <w:r w:rsidRPr="00BD3271">
              <w:rPr>
                <w:rFonts w:cs="Arial"/>
                <w:color w:val="000000"/>
              </w:rPr>
              <w:t>-36 dBm</w:t>
            </w:r>
          </w:p>
        </w:tc>
        <w:tc>
          <w:tcPr>
            <w:tcW w:w="1798" w:type="dxa"/>
            <w:gridSpan w:val="2"/>
            <w:shd w:val="clear" w:color="auto" w:fill="auto"/>
            <w:vAlign w:val="center"/>
          </w:tcPr>
          <w:p w14:paraId="185286F9" w14:textId="77777777" w:rsidR="007A31EF" w:rsidRPr="00BD3271" w:rsidRDefault="007A31EF" w:rsidP="008C0E71">
            <w:pPr>
              <w:pStyle w:val="TAC"/>
              <w:tabs>
                <w:tab w:val="left" w:pos="2223"/>
              </w:tabs>
              <w:jc w:val="left"/>
              <w:rPr>
                <w:rFonts w:eastAsia="宋体" w:cs="Arial"/>
                <w:color w:val="000000"/>
                <w:lang w:eastAsia="zh-CN"/>
              </w:rPr>
            </w:pPr>
            <w:r w:rsidRPr="00BD3271">
              <w:rPr>
                <w:rFonts w:eastAsia="宋体" w:cs="Arial"/>
                <w:color w:val="000000"/>
                <w:lang w:eastAsia="zh-CN"/>
              </w:rPr>
              <w:t>10kHz</w:t>
            </w:r>
          </w:p>
        </w:tc>
        <w:tc>
          <w:tcPr>
            <w:tcW w:w="1088" w:type="dxa"/>
            <w:gridSpan w:val="3"/>
            <w:shd w:val="clear" w:color="auto" w:fill="auto"/>
            <w:vAlign w:val="center"/>
          </w:tcPr>
          <w:p w14:paraId="3110C617" w14:textId="77777777" w:rsidR="007A31EF" w:rsidRPr="00BD3271" w:rsidRDefault="007A31EF" w:rsidP="008C0E71">
            <w:pPr>
              <w:pStyle w:val="TAC"/>
              <w:tabs>
                <w:tab w:val="left" w:pos="2223"/>
              </w:tabs>
              <w:jc w:val="left"/>
              <w:rPr>
                <w:rFonts w:cs="Arial"/>
                <w:color w:val="000000"/>
              </w:rPr>
            </w:pPr>
          </w:p>
        </w:tc>
      </w:tr>
      <w:tr w:rsidR="007A31EF" w:rsidRPr="00BD3271" w14:paraId="35C3FA02" w14:textId="77777777" w:rsidTr="008C0E71">
        <w:trPr>
          <w:gridBefore w:val="1"/>
          <w:wBefore w:w="17" w:type="dxa"/>
          <w:trHeight w:val="43"/>
          <w:jc w:val="center"/>
        </w:trPr>
        <w:tc>
          <w:tcPr>
            <w:tcW w:w="2675" w:type="dxa"/>
            <w:gridSpan w:val="2"/>
            <w:shd w:val="clear" w:color="auto" w:fill="auto"/>
            <w:vAlign w:val="center"/>
          </w:tcPr>
          <w:p w14:paraId="7B9BF91C" w14:textId="77777777" w:rsidR="007A31EF" w:rsidRPr="00BD3271" w:rsidRDefault="007A31EF" w:rsidP="008C0E71">
            <w:pPr>
              <w:pStyle w:val="TAC"/>
              <w:tabs>
                <w:tab w:val="left" w:pos="2223"/>
              </w:tabs>
              <w:jc w:val="left"/>
              <w:rPr>
                <w:rFonts w:cs="Arial"/>
                <w:color w:val="000000"/>
              </w:rPr>
            </w:pPr>
            <w:r w:rsidRPr="00BD3271">
              <w:rPr>
                <w:rFonts w:cs="Arial"/>
                <w:color w:val="000000"/>
              </w:rPr>
              <w:t>30 MHz ≤ f ≤ 120 MHz</w:t>
            </w:r>
          </w:p>
          <w:p w14:paraId="29B0B3F7" w14:textId="77777777" w:rsidR="007A31EF" w:rsidRPr="00BD3271" w:rsidRDefault="007A31EF" w:rsidP="008C0E71">
            <w:pPr>
              <w:pStyle w:val="TAC"/>
              <w:tabs>
                <w:tab w:val="left" w:pos="2223"/>
              </w:tabs>
              <w:jc w:val="left"/>
              <w:rPr>
                <w:rFonts w:cs="Arial"/>
                <w:color w:val="000000"/>
              </w:rPr>
            </w:pPr>
            <w:r w:rsidRPr="00BD3271">
              <w:rPr>
                <w:rFonts w:cs="Arial"/>
                <w:color w:val="000000"/>
              </w:rPr>
              <w:t>795 MHz ≤ f ≤ 905 MHz</w:t>
            </w:r>
          </w:p>
        </w:tc>
        <w:tc>
          <w:tcPr>
            <w:tcW w:w="1179" w:type="dxa"/>
            <w:gridSpan w:val="2"/>
            <w:shd w:val="clear" w:color="auto" w:fill="auto"/>
            <w:vAlign w:val="center"/>
          </w:tcPr>
          <w:p w14:paraId="7AF4C9E4" w14:textId="77777777" w:rsidR="007A31EF" w:rsidRPr="00BD3271" w:rsidRDefault="007A31EF" w:rsidP="008C0E71">
            <w:pPr>
              <w:pStyle w:val="TAC"/>
              <w:tabs>
                <w:tab w:val="left" w:pos="2223"/>
              </w:tabs>
              <w:jc w:val="left"/>
              <w:rPr>
                <w:rFonts w:cs="Arial"/>
                <w:color w:val="000000"/>
              </w:rPr>
            </w:pPr>
            <w:r w:rsidRPr="00BD3271">
              <w:rPr>
                <w:rFonts w:cs="Arial"/>
                <w:color w:val="000000"/>
              </w:rPr>
              <w:t>-36 dBm</w:t>
            </w:r>
          </w:p>
        </w:tc>
        <w:tc>
          <w:tcPr>
            <w:tcW w:w="1798" w:type="dxa"/>
            <w:gridSpan w:val="2"/>
            <w:shd w:val="clear" w:color="auto" w:fill="auto"/>
            <w:vAlign w:val="center"/>
          </w:tcPr>
          <w:p w14:paraId="1BF234C1" w14:textId="77777777" w:rsidR="007A31EF" w:rsidRPr="00BD3271" w:rsidRDefault="007A31EF" w:rsidP="008C0E71">
            <w:pPr>
              <w:pStyle w:val="TAC"/>
              <w:tabs>
                <w:tab w:val="left" w:pos="2223"/>
              </w:tabs>
              <w:jc w:val="left"/>
              <w:rPr>
                <w:rFonts w:eastAsia="宋体" w:cs="Arial"/>
                <w:color w:val="000000"/>
                <w:lang w:eastAsia="zh-CN"/>
              </w:rPr>
            </w:pPr>
            <w:r w:rsidRPr="00BD3271">
              <w:rPr>
                <w:rFonts w:eastAsia="宋体" w:cs="Arial"/>
                <w:color w:val="000000"/>
                <w:lang w:eastAsia="zh-CN"/>
              </w:rPr>
              <w:t>100kHz</w:t>
            </w:r>
          </w:p>
        </w:tc>
        <w:tc>
          <w:tcPr>
            <w:tcW w:w="1088" w:type="dxa"/>
            <w:gridSpan w:val="3"/>
            <w:shd w:val="clear" w:color="auto" w:fill="auto"/>
            <w:vAlign w:val="center"/>
          </w:tcPr>
          <w:p w14:paraId="35DE8C95" w14:textId="77777777" w:rsidR="007A31EF" w:rsidRPr="00BD3271" w:rsidRDefault="007A31EF" w:rsidP="008C0E71">
            <w:pPr>
              <w:pStyle w:val="TAC"/>
              <w:tabs>
                <w:tab w:val="left" w:pos="2223"/>
              </w:tabs>
              <w:jc w:val="left"/>
              <w:rPr>
                <w:rFonts w:cs="Arial"/>
                <w:color w:val="000000"/>
              </w:rPr>
            </w:pPr>
          </w:p>
        </w:tc>
      </w:tr>
      <w:tr w:rsidR="007A31EF" w:rsidRPr="00BD3271" w14:paraId="020DA622" w14:textId="77777777" w:rsidTr="008C0E71">
        <w:trPr>
          <w:gridBefore w:val="1"/>
          <w:wBefore w:w="17" w:type="dxa"/>
          <w:trHeight w:val="43"/>
          <w:jc w:val="center"/>
        </w:trPr>
        <w:tc>
          <w:tcPr>
            <w:tcW w:w="2675" w:type="dxa"/>
            <w:gridSpan w:val="2"/>
            <w:shd w:val="clear" w:color="auto" w:fill="auto"/>
            <w:vAlign w:val="center"/>
          </w:tcPr>
          <w:p w14:paraId="3A5AFC50" w14:textId="77777777" w:rsidR="007A31EF" w:rsidRPr="00BD3271" w:rsidRDefault="007A31EF" w:rsidP="008C0E71">
            <w:pPr>
              <w:pStyle w:val="TAC"/>
              <w:tabs>
                <w:tab w:val="left" w:pos="2223"/>
              </w:tabs>
              <w:jc w:val="left"/>
              <w:rPr>
                <w:rFonts w:cs="Arial"/>
                <w:color w:val="000000"/>
              </w:rPr>
            </w:pPr>
            <w:r w:rsidRPr="00BD3271">
              <w:rPr>
                <w:rFonts w:cs="Arial"/>
                <w:color w:val="000000"/>
              </w:rPr>
              <w:t>2505 MHz ≤ f ≤ 2700 MHz</w:t>
            </w:r>
          </w:p>
          <w:p w14:paraId="4F8E5DE1" w14:textId="77777777" w:rsidR="007A31EF" w:rsidRPr="00BD3271" w:rsidRDefault="007A31EF" w:rsidP="008C0E71">
            <w:pPr>
              <w:pStyle w:val="TAC"/>
              <w:tabs>
                <w:tab w:val="left" w:pos="2223"/>
              </w:tabs>
              <w:jc w:val="left"/>
              <w:rPr>
                <w:rFonts w:cs="Arial"/>
                <w:color w:val="000000"/>
              </w:rPr>
            </w:pPr>
            <w:r w:rsidRPr="00BD3271">
              <w:rPr>
                <w:rFonts w:cs="Arial"/>
                <w:color w:val="000000"/>
              </w:rPr>
              <w:t>3470 MHz ≤ f ≤ 3615 MHz</w:t>
            </w:r>
          </w:p>
          <w:p w14:paraId="23B47242" w14:textId="77777777" w:rsidR="007A31EF" w:rsidRPr="00BD3271" w:rsidRDefault="007A31EF" w:rsidP="008C0E71">
            <w:pPr>
              <w:pStyle w:val="TAC"/>
              <w:tabs>
                <w:tab w:val="left" w:pos="2223"/>
              </w:tabs>
              <w:jc w:val="left"/>
              <w:rPr>
                <w:rFonts w:cs="Arial"/>
                <w:color w:val="000000"/>
              </w:rPr>
            </w:pPr>
            <w:r w:rsidRPr="00BD3271">
              <w:rPr>
                <w:rFonts w:cs="Arial"/>
                <w:color w:val="000000"/>
              </w:rPr>
              <w:t>4300 MHz ≤ f ≤ 4485 MHz</w:t>
            </w:r>
          </w:p>
        </w:tc>
        <w:tc>
          <w:tcPr>
            <w:tcW w:w="1179" w:type="dxa"/>
            <w:gridSpan w:val="2"/>
            <w:shd w:val="clear" w:color="auto" w:fill="auto"/>
            <w:vAlign w:val="center"/>
          </w:tcPr>
          <w:p w14:paraId="5C900892" w14:textId="77777777" w:rsidR="007A31EF" w:rsidRPr="00BD3271" w:rsidRDefault="007A31EF" w:rsidP="008C0E71">
            <w:pPr>
              <w:pStyle w:val="TAC"/>
              <w:tabs>
                <w:tab w:val="left" w:pos="2223"/>
              </w:tabs>
              <w:jc w:val="left"/>
              <w:rPr>
                <w:rFonts w:cs="Arial"/>
                <w:color w:val="000000"/>
              </w:rPr>
            </w:pPr>
            <w:r w:rsidRPr="00BD3271">
              <w:rPr>
                <w:rFonts w:cs="Arial"/>
                <w:color w:val="000000"/>
              </w:rPr>
              <w:t>-3</w:t>
            </w:r>
            <w:r w:rsidRPr="00BD3271">
              <w:rPr>
                <w:rFonts w:eastAsia="宋体" w:cs="Arial"/>
                <w:color w:val="000000"/>
                <w:lang w:eastAsia="zh-CN"/>
              </w:rPr>
              <w:t>0</w:t>
            </w:r>
            <w:r w:rsidRPr="00BD3271">
              <w:rPr>
                <w:rFonts w:cs="Arial"/>
                <w:color w:val="000000"/>
              </w:rPr>
              <w:t xml:space="preserve"> dBm</w:t>
            </w:r>
          </w:p>
        </w:tc>
        <w:tc>
          <w:tcPr>
            <w:tcW w:w="1798" w:type="dxa"/>
            <w:gridSpan w:val="2"/>
            <w:shd w:val="clear" w:color="auto" w:fill="auto"/>
            <w:vAlign w:val="center"/>
          </w:tcPr>
          <w:p w14:paraId="1CA5A487" w14:textId="77777777" w:rsidR="007A31EF" w:rsidRPr="00BD3271" w:rsidRDefault="007A31EF" w:rsidP="008C0E71">
            <w:pPr>
              <w:pStyle w:val="TAC"/>
              <w:tabs>
                <w:tab w:val="left" w:pos="2223"/>
              </w:tabs>
              <w:jc w:val="left"/>
              <w:rPr>
                <w:rFonts w:eastAsia="宋体" w:cs="Arial"/>
                <w:color w:val="000000"/>
                <w:lang w:eastAsia="zh-CN"/>
              </w:rPr>
            </w:pPr>
            <w:r w:rsidRPr="00BD3271">
              <w:rPr>
                <w:rFonts w:eastAsia="宋体" w:cs="Arial"/>
                <w:color w:val="000000"/>
                <w:lang w:eastAsia="zh-CN"/>
              </w:rPr>
              <w:t>1MHz</w:t>
            </w:r>
          </w:p>
        </w:tc>
        <w:tc>
          <w:tcPr>
            <w:tcW w:w="1088" w:type="dxa"/>
            <w:gridSpan w:val="3"/>
            <w:shd w:val="clear" w:color="auto" w:fill="auto"/>
            <w:vAlign w:val="center"/>
          </w:tcPr>
          <w:p w14:paraId="19A5A091" w14:textId="77777777" w:rsidR="007A31EF" w:rsidRPr="00BD3271" w:rsidRDefault="007A31EF" w:rsidP="008C0E71">
            <w:pPr>
              <w:pStyle w:val="TAC"/>
              <w:tabs>
                <w:tab w:val="left" w:pos="2223"/>
              </w:tabs>
              <w:jc w:val="left"/>
              <w:rPr>
                <w:rFonts w:cs="Arial"/>
                <w:color w:val="000000"/>
              </w:rPr>
            </w:pPr>
          </w:p>
        </w:tc>
      </w:tr>
      <w:tr w:rsidR="007A31EF" w:rsidRPr="00BD3271" w14:paraId="1E895183" w14:textId="77777777" w:rsidTr="008C0E71">
        <w:trPr>
          <w:gridAfter w:val="2"/>
          <w:wAfter w:w="32" w:type="dxa"/>
          <w:trHeight w:val="43"/>
          <w:jc w:val="center"/>
        </w:trPr>
        <w:tc>
          <w:tcPr>
            <w:tcW w:w="6725" w:type="dxa"/>
            <w:gridSpan w:val="8"/>
            <w:shd w:val="clear" w:color="auto" w:fill="auto"/>
            <w:vAlign w:val="center"/>
          </w:tcPr>
          <w:p w14:paraId="60AB1674" w14:textId="77777777" w:rsidR="007A31EF" w:rsidRPr="00BD3271" w:rsidRDefault="007A31EF" w:rsidP="008C0E71">
            <w:pPr>
              <w:pStyle w:val="TAC"/>
              <w:tabs>
                <w:tab w:val="left" w:pos="2223"/>
              </w:tabs>
              <w:rPr>
                <w:rFonts w:cs="Arial"/>
                <w:b/>
                <w:color w:val="000000"/>
              </w:rPr>
            </w:pPr>
            <w:r w:rsidRPr="00BD3271">
              <w:rPr>
                <w:b/>
              </w:rPr>
              <w:t>Test requirements for CA_</w:t>
            </w:r>
            <w:r w:rsidRPr="00BD3271">
              <w:rPr>
                <w:b/>
                <w:lang w:eastAsia="zh-CN"/>
              </w:rPr>
              <w:t>n3</w:t>
            </w:r>
            <w:r w:rsidRPr="00BD3271">
              <w:rPr>
                <w:b/>
              </w:rPr>
              <w:t>A-</w:t>
            </w:r>
            <w:r w:rsidRPr="00BD3271">
              <w:rPr>
                <w:b/>
                <w:lang w:eastAsia="zh-CN"/>
              </w:rPr>
              <w:t>n28</w:t>
            </w:r>
            <w:r w:rsidRPr="00BD3271">
              <w:rPr>
                <w:b/>
              </w:rPr>
              <w:t>A Configuration</w:t>
            </w:r>
          </w:p>
        </w:tc>
      </w:tr>
      <w:tr w:rsidR="007A31EF" w:rsidRPr="00BD3271" w14:paraId="4CE54D48" w14:textId="77777777" w:rsidTr="008C0E71">
        <w:trPr>
          <w:gridAfter w:val="2"/>
          <w:wAfter w:w="32" w:type="dxa"/>
          <w:trHeight w:val="43"/>
          <w:jc w:val="center"/>
        </w:trPr>
        <w:tc>
          <w:tcPr>
            <w:tcW w:w="2671" w:type="dxa"/>
            <w:gridSpan w:val="2"/>
            <w:shd w:val="clear" w:color="auto" w:fill="auto"/>
            <w:vAlign w:val="center"/>
          </w:tcPr>
          <w:p w14:paraId="1508D241" w14:textId="77777777" w:rsidR="007A31EF" w:rsidRPr="00BD3271" w:rsidRDefault="007A31EF" w:rsidP="008C0E71">
            <w:pPr>
              <w:pStyle w:val="TAC"/>
              <w:tabs>
                <w:tab w:val="left" w:pos="2223"/>
              </w:tabs>
              <w:jc w:val="left"/>
              <w:rPr>
                <w:rFonts w:cs="Arial"/>
                <w:color w:val="000000"/>
              </w:rPr>
            </w:pPr>
            <w:r w:rsidRPr="00BD3271">
              <w:rPr>
                <w:rFonts w:cs="Arial"/>
                <w:color w:val="000000"/>
              </w:rPr>
              <w:t xml:space="preserve">214 MHz </w:t>
            </w:r>
            <w:r w:rsidRPr="00BD3271">
              <w:rPr>
                <w:rFonts w:cs="Arial"/>
              </w:rPr>
              <w:t>≤</w:t>
            </w:r>
            <w:r w:rsidRPr="00BD3271">
              <w:rPr>
                <w:rFonts w:cs="Arial"/>
                <w:color w:val="000000"/>
              </w:rPr>
              <w:t xml:space="preserve"> f </w:t>
            </w:r>
            <w:r w:rsidRPr="00BD3271">
              <w:rPr>
                <w:rFonts w:cs="Arial"/>
              </w:rPr>
              <w:t>≤</w:t>
            </w:r>
            <w:r w:rsidRPr="00BD3271">
              <w:rPr>
                <w:rFonts w:cs="Arial"/>
                <w:color w:val="000000"/>
              </w:rPr>
              <w:t xml:space="preserve"> 379 MHz</w:t>
            </w:r>
            <w:r w:rsidRPr="00BD3271">
              <w:rPr>
                <w:rFonts w:cs="Arial"/>
                <w:color w:val="000000"/>
              </w:rPr>
              <w:br/>
              <w:t xml:space="preserve">962 MHz </w:t>
            </w:r>
            <w:r w:rsidRPr="00BD3271">
              <w:rPr>
                <w:rFonts w:cs="Arial"/>
              </w:rPr>
              <w:t>≤</w:t>
            </w:r>
            <w:r w:rsidRPr="00BD3271">
              <w:rPr>
                <w:rFonts w:cs="Arial"/>
                <w:color w:val="000000"/>
              </w:rPr>
              <w:t xml:space="preserve"> f </w:t>
            </w:r>
            <w:r w:rsidRPr="00BD3271">
              <w:rPr>
                <w:rFonts w:cs="Arial"/>
              </w:rPr>
              <w:t>≤</w:t>
            </w:r>
            <w:r w:rsidRPr="00BD3271">
              <w:rPr>
                <w:rFonts w:cs="Arial"/>
                <w:color w:val="000000"/>
              </w:rPr>
              <w:t xml:space="preserve"> 1000 MHz</w:t>
            </w:r>
          </w:p>
        </w:tc>
        <w:tc>
          <w:tcPr>
            <w:tcW w:w="1178" w:type="dxa"/>
            <w:gridSpan w:val="2"/>
            <w:shd w:val="clear" w:color="auto" w:fill="auto"/>
            <w:vAlign w:val="center"/>
          </w:tcPr>
          <w:p w14:paraId="0E76BBEB" w14:textId="77777777" w:rsidR="007A31EF" w:rsidRPr="00BD3271" w:rsidRDefault="007A31EF" w:rsidP="008C0E71">
            <w:pPr>
              <w:pStyle w:val="TAC"/>
              <w:tabs>
                <w:tab w:val="left" w:pos="2223"/>
              </w:tabs>
              <w:jc w:val="left"/>
              <w:rPr>
                <w:rFonts w:cs="Arial"/>
                <w:color w:val="000000"/>
              </w:rPr>
            </w:pPr>
            <w:r w:rsidRPr="00BD3271">
              <w:rPr>
                <w:rFonts w:cs="Arial"/>
              </w:rPr>
              <w:t>-36 dBm +TT</w:t>
            </w:r>
          </w:p>
        </w:tc>
        <w:tc>
          <w:tcPr>
            <w:tcW w:w="1795" w:type="dxa"/>
            <w:gridSpan w:val="2"/>
            <w:shd w:val="clear" w:color="auto" w:fill="auto"/>
            <w:vAlign w:val="center"/>
          </w:tcPr>
          <w:p w14:paraId="7C13D19A" w14:textId="77777777" w:rsidR="007A31EF" w:rsidRPr="00BD3271" w:rsidRDefault="007A31EF" w:rsidP="008C0E71">
            <w:pPr>
              <w:pStyle w:val="TAC"/>
              <w:tabs>
                <w:tab w:val="left" w:pos="2223"/>
              </w:tabs>
              <w:jc w:val="left"/>
              <w:rPr>
                <w:rFonts w:eastAsia="宋体" w:cs="Arial"/>
                <w:color w:val="000000"/>
                <w:lang w:eastAsia="zh-CN"/>
              </w:rPr>
            </w:pPr>
            <w:r w:rsidRPr="00BD3271">
              <w:rPr>
                <w:rFonts w:cs="Arial"/>
              </w:rPr>
              <w:t>100 kHz</w:t>
            </w:r>
          </w:p>
        </w:tc>
        <w:tc>
          <w:tcPr>
            <w:tcW w:w="1081" w:type="dxa"/>
            <w:gridSpan w:val="2"/>
            <w:shd w:val="clear" w:color="auto" w:fill="auto"/>
            <w:vAlign w:val="center"/>
          </w:tcPr>
          <w:p w14:paraId="1F5CF9BB" w14:textId="77777777" w:rsidR="007A31EF" w:rsidRPr="00BD3271" w:rsidRDefault="007A31EF" w:rsidP="008C0E71">
            <w:pPr>
              <w:pStyle w:val="TAC"/>
              <w:tabs>
                <w:tab w:val="left" w:pos="2223"/>
              </w:tabs>
              <w:jc w:val="left"/>
              <w:rPr>
                <w:rFonts w:cs="Arial"/>
                <w:color w:val="000000"/>
              </w:rPr>
            </w:pPr>
          </w:p>
        </w:tc>
      </w:tr>
      <w:tr w:rsidR="007A31EF" w:rsidRPr="00BD3271" w14:paraId="148EB5AB" w14:textId="77777777" w:rsidTr="008C0E71">
        <w:trPr>
          <w:gridAfter w:val="2"/>
          <w:wAfter w:w="32" w:type="dxa"/>
          <w:trHeight w:val="43"/>
          <w:jc w:val="center"/>
        </w:trPr>
        <w:tc>
          <w:tcPr>
            <w:tcW w:w="2671" w:type="dxa"/>
            <w:gridSpan w:val="2"/>
            <w:shd w:val="clear" w:color="auto" w:fill="auto"/>
            <w:vAlign w:val="center"/>
          </w:tcPr>
          <w:p w14:paraId="13D28E8A" w14:textId="77777777" w:rsidR="007A31EF" w:rsidRPr="00BD3271" w:rsidRDefault="007A31EF" w:rsidP="008C0E71">
            <w:pPr>
              <w:pStyle w:val="TAC"/>
              <w:tabs>
                <w:tab w:val="left" w:pos="2223"/>
              </w:tabs>
              <w:jc w:val="left"/>
              <w:rPr>
                <w:rFonts w:cs="Arial"/>
                <w:color w:val="000000"/>
              </w:rPr>
            </w:pPr>
            <w:r w:rsidRPr="00BD3271">
              <w:rPr>
                <w:rFonts w:cs="Arial"/>
              </w:rPr>
              <w:t>1000 MHz ≤ f ≤ 1082 MHz</w:t>
            </w:r>
            <w:r w:rsidRPr="00BD3271">
              <w:rPr>
                <w:rFonts w:cs="Arial"/>
              </w:rPr>
              <w:br/>
              <w:t>2413 MHz ≤ f ≤ 2533 MHz</w:t>
            </w:r>
            <w:r w:rsidRPr="00BD3271">
              <w:rPr>
                <w:rFonts w:cs="Arial"/>
              </w:rPr>
              <w:br/>
              <w:t>2672 MHz ≤ f ≤ 2867 MHz</w:t>
            </w:r>
            <w:r w:rsidRPr="00BD3271">
              <w:rPr>
                <w:rFonts w:cs="Arial"/>
              </w:rPr>
              <w:br/>
              <w:t>3116 MHz ≤ f ≤ 3281 MHz</w:t>
            </w:r>
            <w:r w:rsidRPr="00BD3271">
              <w:rPr>
                <w:rFonts w:cs="Arial"/>
              </w:rPr>
              <w:br/>
              <w:t>4123 MHz ≤ f ≤ 4318 MHz</w:t>
            </w:r>
          </w:p>
        </w:tc>
        <w:tc>
          <w:tcPr>
            <w:tcW w:w="1178" w:type="dxa"/>
            <w:gridSpan w:val="2"/>
            <w:shd w:val="clear" w:color="auto" w:fill="auto"/>
            <w:vAlign w:val="center"/>
          </w:tcPr>
          <w:p w14:paraId="0FB2ED46" w14:textId="77777777" w:rsidR="007A31EF" w:rsidRPr="00BD3271" w:rsidRDefault="007A31EF" w:rsidP="008C0E71">
            <w:pPr>
              <w:pStyle w:val="TAC"/>
              <w:tabs>
                <w:tab w:val="left" w:pos="2223"/>
              </w:tabs>
              <w:jc w:val="left"/>
              <w:rPr>
                <w:rFonts w:cs="Arial"/>
                <w:color w:val="000000"/>
              </w:rPr>
            </w:pPr>
            <w:r w:rsidRPr="00BD3271">
              <w:rPr>
                <w:rFonts w:cs="Arial"/>
              </w:rPr>
              <w:t>-30 dBm +TT</w:t>
            </w:r>
          </w:p>
        </w:tc>
        <w:tc>
          <w:tcPr>
            <w:tcW w:w="1795" w:type="dxa"/>
            <w:gridSpan w:val="2"/>
            <w:shd w:val="clear" w:color="auto" w:fill="auto"/>
            <w:vAlign w:val="center"/>
          </w:tcPr>
          <w:p w14:paraId="5E453F30" w14:textId="77777777" w:rsidR="007A31EF" w:rsidRPr="00BD3271" w:rsidRDefault="007A31EF" w:rsidP="008C0E71">
            <w:pPr>
              <w:pStyle w:val="TAC"/>
              <w:tabs>
                <w:tab w:val="left" w:pos="2223"/>
              </w:tabs>
              <w:jc w:val="left"/>
              <w:rPr>
                <w:rFonts w:eastAsia="宋体" w:cs="Arial"/>
                <w:color w:val="000000"/>
                <w:lang w:eastAsia="zh-CN"/>
              </w:rPr>
            </w:pPr>
            <w:r w:rsidRPr="00BD3271">
              <w:rPr>
                <w:rFonts w:cs="Arial"/>
              </w:rPr>
              <w:t>1 MHz</w:t>
            </w:r>
          </w:p>
        </w:tc>
        <w:tc>
          <w:tcPr>
            <w:tcW w:w="1081" w:type="dxa"/>
            <w:gridSpan w:val="2"/>
            <w:shd w:val="clear" w:color="auto" w:fill="auto"/>
            <w:vAlign w:val="center"/>
          </w:tcPr>
          <w:p w14:paraId="21960D73" w14:textId="77777777" w:rsidR="007A31EF" w:rsidRPr="00BD3271" w:rsidRDefault="007A31EF" w:rsidP="008C0E71">
            <w:pPr>
              <w:pStyle w:val="TAC"/>
              <w:tabs>
                <w:tab w:val="left" w:pos="2223"/>
              </w:tabs>
              <w:jc w:val="left"/>
              <w:rPr>
                <w:rFonts w:cs="Arial"/>
                <w:color w:val="000000"/>
              </w:rPr>
            </w:pPr>
          </w:p>
        </w:tc>
      </w:tr>
      <w:tr w:rsidR="007A31EF" w:rsidRPr="00BD3271" w14:paraId="34C9AF57" w14:textId="77777777" w:rsidTr="008C0E71">
        <w:trPr>
          <w:gridAfter w:val="2"/>
          <w:wAfter w:w="32" w:type="dxa"/>
          <w:trHeight w:val="43"/>
          <w:jc w:val="center"/>
        </w:trPr>
        <w:tc>
          <w:tcPr>
            <w:tcW w:w="6725" w:type="dxa"/>
            <w:gridSpan w:val="8"/>
            <w:shd w:val="clear" w:color="auto" w:fill="auto"/>
            <w:vAlign w:val="center"/>
          </w:tcPr>
          <w:p w14:paraId="41DC2023" w14:textId="77777777" w:rsidR="007A31EF" w:rsidRPr="00BD3271" w:rsidRDefault="007A31EF" w:rsidP="008C0E71">
            <w:pPr>
              <w:pStyle w:val="TAC"/>
              <w:tabs>
                <w:tab w:val="left" w:pos="2223"/>
              </w:tabs>
              <w:rPr>
                <w:rFonts w:cs="Arial"/>
                <w:color w:val="000000"/>
              </w:rPr>
            </w:pPr>
            <w:r w:rsidRPr="00BD3271">
              <w:rPr>
                <w:b/>
              </w:rPr>
              <w:t>Test requirements for CA_</w:t>
            </w:r>
            <w:r w:rsidRPr="00BD3271">
              <w:rPr>
                <w:b/>
                <w:lang w:eastAsia="zh-CN"/>
              </w:rPr>
              <w:t>n3</w:t>
            </w:r>
            <w:r w:rsidRPr="00BD3271">
              <w:rPr>
                <w:b/>
              </w:rPr>
              <w:t>A-</w:t>
            </w:r>
            <w:r w:rsidRPr="00BD3271">
              <w:rPr>
                <w:b/>
                <w:lang w:eastAsia="zh-CN"/>
              </w:rPr>
              <w:t>n40</w:t>
            </w:r>
            <w:r w:rsidRPr="00BD3271">
              <w:rPr>
                <w:b/>
              </w:rPr>
              <w:t>A Configuration</w:t>
            </w:r>
          </w:p>
        </w:tc>
      </w:tr>
      <w:tr w:rsidR="007A31EF" w:rsidRPr="00BD3271" w14:paraId="1505F2FA" w14:textId="77777777" w:rsidTr="008C0E71">
        <w:trPr>
          <w:gridAfter w:val="2"/>
          <w:wAfter w:w="32" w:type="dxa"/>
          <w:trHeight w:val="43"/>
          <w:jc w:val="center"/>
        </w:trPr>
        <w:tc>
          <w:tcPr>
            <w:tcW w:w="2671" w:type="dxa"/>
            <w:gridSpan w:val="2"/>
            <w:shd w:val="clear" w:color="auto" w:fill="auto"/>
            <w:vAlign w:val="center"/>
          </w:tcPr>
          <w:p w14:paraId="3858612A" w14:textId="77777777" w:rsidR="007A31EF" w:rsidRPr="00BD3271" w:rsidRDefault="007A31EF" w:rsidP="008C0E71">
            <w:pPr>
              <w:pStyle w:val="TAC"/>
              <w:tabs>
                <w:tab w:val="left" w:pos="2223"/>
              </w:tabs>
              <w:jc w:val="left"/>
              <w:rPr>
                <w:rFonts w:cs="Arial"/>
              </w:rPr>
            </w:pPr>
            <w:r w:rsidRPr="00BD3271">
              <w:rPr>
                <w:rFonts w:cs="Arial"/>
                <w:color w:val="000000"/>
              </w:rPr>
              <w:t xml:space="preserve">515 MHz </w:t>
            </w:r>
            <w:r w:rsidRPr="00BD3271">
              <w:rPr>
                <w:rFonts w:cs="Arial"/>
              </w:rPr>
              <w:t>≤</w:t>
            </w:r>
            <w:r w:rsidRPr="00BD3271">
              <w:rPr>
                <w:rFonts w:cs="Arial"/>
                <w:color w:val="000000"/>
              </w:rPr>
              <w:t xml:space="preserve"> f </w:t>
            </w:r>
            <w:r w:rsidRPr="00BD3271">
              <w:rPr>
                <w:rFonts w:cs="Arial"/>
              </w:rPr>
              <w:t>≤</w:t>
            </w:r>
            <w:r w:rsidRPr="00BD3271">
              <w:rPr>
                <w:rFonts w:cs="Arial"/>
                <w:color w:val="000000"/>
              </w:rPr>
              <w:t xml:space="preserve"> 690 MHz</w:t>
            </w:r>
          </w:p>
        </w:tc>
        <w:tc>
          <w:tcPr>
            <w:tcW w:w="1178" w:type="dxa"/>
            <w:gridSpan w:val="2"/>
            <w:shd w:val="clear" w:color="auto" w:fill="auto"/>
            <w:vAlign w:val="center"/>
          </w:tcPr>
          <w:p w14:paraId="319469D1" w14:textId="77777777" w:rsidR="007A31EF" w:rsidRPr="00BD3271" w:rsidRDefault="007A31EF" w:rsidP="008C0E71">
            <w:pPr>
              <w:pStyle w:val="TAC"/>
              <w:tabs>
                <w:tab w:val="left" w:pos="2223"/>
              </w:tabs>
              <w:jc w:val="left"/>
              <w:rPr>
                <w:rFonts w:cs="Arial"/>
              </w:rPr>
            </w:pPr>
            <w:r w:rsidRPr="00BD3271">
              <w:rPr>
                <w:rFonts w:cs="Arial"/>
              </w:rPr>
              <w:t>-36 dBm +TT</w:t>
            </w:r>
          </w:p>
        </w:tc>
        <w:tc>
          <w:tcPr>
            <w:tcW w:w="1795" w:type="dxa"/>
            <w:gridSpan w:val="2"/>
            <w:shd w:val="clear" w:color="auto" w:fill="auto"/>
            <w:vAlign w:val="center"/>
          </w:tcPr>
          <w:p w14:paraId="25AC3D6F" w14:textId="77777777" w:rsidR="007A31EF" w:rsidRPr="00BD3271" w:rsidRDefault="007A31EF" w:rsidP="008C0E71">
            <w:pPr>
              <w:pStyle w:val="TAC"/>
              <w:tabs>
                <w:tab w:val="left" w:pos="2223"/>
              </w:tabs>
              <w:jc w:val="left"/>
              <w:rPr>
                <w:rFonts w:cs="Arial"/>
              </w:rPr>
            </w:pPr>
            <w:r w:rsidRPr="00BD3271">
              <w:rPr>
                <w:rFonts w:cs="Arial"/>
              </w:rPr>
              <w:t>100 kHz</w:t>
            </w:r>
          </w:p>
        </w:tc>
        <w:tc>
          <w:tcPr>
            <w:tcW w:w="1081" w:type="dxa"/>
            <w:gridSpan w:val="2"/>
            <w:shd w:val="clear" w:color="auto" w:fill="auto"/>
            <w:vAlign w:val="center"/>
          </w:tcPr>
          <w:p w14:paraId="5BBDA23D" w14:textId="77777777" w:rsidR="007A31EF" w:rsidRPr="00BD3271" w:rsidRDefault="007A31EF" w:rsidP="008C0E71">
            <w:pPr>
              <w:pStyle w:val="TAC"/>
              <w:tabs>
                <w:tab w:val="left" w:pos="2223"/>
              </w:tabs>
              <w:jc w:val="left"/>
              <w:rPr>
                <w:rFonts w:cs="Arial"/>
                <w:color w:val="000000"/>
              </w:rPr>
            </w:pPr>
          </w:p>
        </w:tc>
      </w:tr>
      <w:tr w:rsidR="007A31EF" w:rsidRPr="00BD3271" w14:paraId="3E330366" w14:textId="77777777" w:rsidTr="008C0E71">
        <w:trPr>
          <w:gridAfter w:val="2"/>
          <w:wAfter w:w="32" w:type="dxa"/>
          <w:trHeight w:val="43"/>
          <w:jc w:val="center"/>
        </w:trPr>
        <w:tc>
          <w:tcPr>
            <w:tcW w:w="2671" w:type="dxa"/>
            <w:gridSpan w:val="2"/>
            <w:shd w:val="clear" w:color="auto" w:fill="auto"/>
            <w:vAlign w:val="center"/>
          </w:tcPr>
          <w:p w14:paraId="20471B1E" w14:textId="77777777" w:rsidR="007A31EF" w:rsidRPr="00BD3271" w:rsidRDefault="007A31EF" w:rsidP="008C0E71">
            <w:pPr>
              <w:pStyle w:val="TAC"/>
              <w:tabs>
                <w:tab w:val="left" w:pos="2223"/>
              </w:tabs>
              <w:jc w:val="left"/>
              <w:rPr>
                <w:rFonts w:cs="Arial"/>
              </w:rPr>
            </w:pPr>
            <w:r w:rsidRPr="00BD3271">
              <w:rPr>
                <w:rFonts w:cs="Arial"/>
              </w:rPr>
              <w:t>1020 MHz ≤ f ≤ 1270 MHz</w:t>
            </w:r>
            <w:r w:rsidRPr="00BD3271">
              <w:rPr>
                <w:rFonts w:cs="Arial"/>
              </w:rPr>
              <w:br/>
              <w:t>2815 MHz ≤ f ≤ 3090 MHz</w:t>
            </w:r>
            <w:r w:rsidRPr="00BD3271">
              <w:rPr>
                <w:rFonts w:cs="Arial"/>
              </w:rPr>
              <w:br/>
              <w:t>4010 MHz ≤ f ≤ 4185 MHz</w:t>
            </w:r>
            <w:r w:rsidRPr="00BD3271">
              <w:rPr>
                <w:rFonts w:cs="Arial"/>
              </w:rPr>
              <w:br/>
              <w:t>5720 MHz ≤ f ≤ 5970 MHz</w:t>
            </w:r>
            <w:r w:rsidRPr="00BD3271">
              <w:rPr>
                <w:rFonts w:cs="Arial"/>
              </w:rPr>
              <w:br/>
              <w:t>6310 MHz ≤ f ≤ 6585 MHz</w:t>
            </w:r>
          </w:p>
        </w:tc>
        <w:tc>
          <w:tcPr>
            <w:tcW w:w="1178" w:type="dxa"/>
            <w:gridSpan w:val="2"/>
            <w:shd w:val="clear" w:color="auto" w:fill="auto"/>
            <w:vAlign w:val="center"/>
          </w:tcPr>
          <w:p w14:paraId="62E80D83" w14:textId="77777777" w:rsidR="007A31EF" w:rsidRPr="00BD3271" w:rsidRDefault="007A31EF" w:rsidP="008C0E71">
            <w:pPr>
              <w:pStyle w:val="TAC"/>
              <w:tabs>
                <w:tab w:val="left" w:pos="2223"/>
              </w:tabs>
              <w:jc w:val="left"/>
              <w:rPr>
                <w:rFonts w:cs="Arial"/>
              </w:rPr>
            </w:pPr>
            <w:r w:rsidRPr="00BD3271">
              <w:rPr>
                <w:rFonts w:cs="Arial"/>
              </w:rPr>
              <w:t>-30 dBm +TT</w:t>
            </w:r>
          </w:p>
        </w:tc>
        <w:tc>
          <w:tcPr>
            <w:tcW w:w="1795" w:type="dxa"/>
            <w:gridSpan w:val="2"/>
            <w:shd w:val="clear" w:color="auto" w:fill="auto"/>
            <w:vAlign w:val="center"/>
          </w:tcPr>
          <w:p w14:paraId="7B5B3C98" w14:textId="77777777" w:rsidR="007A31EF" w:rsidRPr="00BD3271" w:rsidRDefault="007A31EF" w:rsidP="008C0E71">
            <w:pPr>
              <w:pStyle w:val="TAC"/>
              <w:tabs>
                <w:tab w:val="left" w:pos="2223"/>
              </w:tabs>
              <w:jc w:val="left"/>
              <w:rPr>
                <w:rFonts w:cs="Arial"/>
              </w:rPr>
            </w:pPr>
            <w:r w:rsidRPr="00BD3271">
              <w:rPr>
                <w:rFonts w:cs="Arial"/>
              </w:rPr>
              <w:t>1 MHz</w:t>
            </w:r>
          </w:p>
        </w:tc>
        <w:tc>
          <w:tcPr>
            <w:tcW w:w="1081" w:type="dxa"/>
            <w:gridSpan w:val="2"/>
            <w:shd w:val="clear" w:color="auto" w:fill="auto"/>
            <w:vAlign w:val="center"/>
          </w:tcPr>
          <w:p w14:paraId="76308389" w14:textId="77777777" w:rsidR="007A31EF" w:rsidRPr="00BD3271" w:rsidRDefault="007A31EF" w:rsidP="008C0E71">
            <w:pPr>
              <w:pStyle w:val="TAC"/>
              <w:tabs>
                <w:tab w:val="left" w:pos="2223"/>
              </w:tabs>
              <w:jc w:val="left"/>
              <w:rPr>
                <w:rFonts w:cs="Arial"/>
                <w:color w:val="000000"/>
              </w:rPr>
            </w:pPr>
          </w:p>
        </w:tc>
      </w:tr>
      <w:tr w:rsidR="007A31EF" w:rsidRPr="00BD3271" w14:paraId="5D675B7C" w14:textId="77777777" w:rsidTr="008C0E71">
        <w:trPr>
          <w:gridAfter w:val="2"/>
          <w:wAfter w:w="32" w:type="dxa"/>
          <w:trHeight w:val="43"/>
          <w:jc w:val="center"/>
        </w:trPr>
        <w:tc>
          <w:tcPr>
            <w:tcW w:w="6725" w:type="dxa"/>
            <w:gridSpan w:val="8"/>
            <w:shd w:val="clear" w:color="auto" w:fill="auto"/>
            <w:vAlign w:val="center"/>
          </w:tcPr>
          <w:p w14:paraId="461637CC" w14:textId="77777777" w:rsidR="007A31EF" w:rsidRPr="00BD3271" w:rsidRDefault="007A31EF" w:rsidP="008C0E71">
            <w:pPr>
              <w:pStyle w:val="TAC"/>
              <w:tabs>
                <w:tab w:val="left" w:pos="2223"/>
              </w:tabs>
              <w:rPr>
                <w:rFonts w:cs="Arial"/>
                <w:b/>
                <w:bCs/>
                <w:color w:val="000000"/>
              </w:rPr>
            </w:pPr>
            <w:r w:rsidRPr="00BD3271">
              <w:rPr>
                <w:b/>
                <w:bCs/>
              </w:rPr>
              <w:t>Test requirements for CA_</w:t>
            </w:r>
            <w:r w:rsidRPr="00BD3271">
              <w:rPr>
                <w:b/>
                <w:bCs/>
                <w:lang w:eastAsia="zh-CN"/>
              </w:rPr>
              <w:t>n3</w:t>
            </w:r>
            <w:r w:rsidRPr="00BD3271">
              <w:rPr>
                <w:b/>
                <w:bCs/>
              </w:rPr>
              <w:t>A-</w:t>
            </w:r>
            <w:r w:rsidRPr="00BD3271">
              <w:rPr>
                <w:b/>
                <w:bCs/>
                <w:lang w:eastAsia="zh-CN"/>
              </w:rPr>
              <w:t>n41</w:t>
            </w:r>
            <w:r w:rsidRPr="00BD3271">
              <w:rPr>
                <w:b/>
                <w:bCs/>
              </w:rPr>
              <w:t>A Configuration</w:t>
            </w:r>
          </w:p>
        </w:tc>
      </w:tr>
      <w:tr w:rsidR="007A31EF" w:rsidRPr="00BD3271" w14:paraId="2CBCBB49" w14:textId="77777777" w:rsidTr="008C0E71">
        <w:trPr>
          <w:gridAfter w:val="2"/>
          <w:wAfter w:w="32" w:type="dxa"/>
          <w:trHeight w:val="43"/>
          <w:jc w:val="center"/>
        </w:trPr>
        <w:tc>
          <w:tcPr>
            <w:tcW w:w="2671" w:type="dxa"/>
            <w:gridSpan w:val="2"/>
            <w:tcBorders>
              <w:bottom w:val="single" w:sz="4" w:space="0" w:color="auto"/>
            </w:tcBorders>
            <w:shd w:val="clear" w:color="auto" w:fill="auto"/>
            <w:vAlign w:val="center"/>
          </w:tcPr>
          <w:p w14:paraId="612D7DBC" w14:textId="77777777" w:rsidR="007A31EF" w:rsidRPr="00BD3271" w:rsidRDefault="007A31EF" w:rsidP="008C0E71">
            <w:pPr>
              <w:pStyle w:val="TAC"/>
              <w:tabs>
                <w:tab w:val="left" w:pos="2223"/>
              </w:tabs>
              <w:jc w:val="left"/>
              <w:rPr>
                <w:rFonts w:cs="Arial"/>
                <w:color w:val="000000"/>
              </w:rPr>
            </w:pPr>
            <w:r w:rsidRPr="00BD3271">
              <w:rPr>
                <w:rFonts w:cs="Arial"/>
              </w:rPr>
              <w:t>711 MHz ≤ f ≤ 1000 MHz</w:t>
            </w:r>
          </w:p>
        </w:tc>
        <w:tc>
          <w:tcPr>
            <w:tcW w:w="1178" w:type="dxa"/>
            <w:gridSpan w:val="2"/>
            <w:shd w:val="clear" w:color="auto" w:fill="auto"/>
            <w:vAlign w:val="center"/>
          </w:tcPr>
          <w:p w14:paraId="293D7F66" w14:textId="77777777" w:rsidR="007A31EF" w:rsidRPr="00BD3271" w:rsidRDefault="007A31EF" w:rsidP="008C0E71">
            <w:pPr>
              <w:pStyle w:val="TAC"/>
              <w:tabs>
                <w:tab w:val="left" w:pos="2223"/>
              </w:tabs>
              <w:jc w:val="left"/>
              <w:rPr>
                <w:rFonts w:cs="Arial"/>
                <w:color w:val="000000"/>
              </w:rPr>
            </w:pPr>
            <w:r w:rsidRPr="00BD3271">
              <w:rPr>
                <w:rFonts w:cs="Arial"/>
              </w:rPr>
              <w:t>-36 dBm +TT</w:t>
            </w:r>
          </w:p>
        </w:tc>
        <w:tc>
          <w:tcPr>
            <w:tcW w:w="1795" w:type="dxa"/>
            <w:gridSpan w:val="2"/>
            <w:shd w:val="clear" w:color="auto" w:fill="auto"/>
            <w:vAlign w:val="center"/>
          </w:tcPr>
          <w:p w14:paraId="374D2753" w14:textId="77777777" w:rsidR="007A31EF" w:rsidRPr="00BD3271" w:rsidRDefault="007A31EF" w:rsidP="008C0E71">
            <w:pPr>
              <w:pStyle w:val="TAC"/>
              <w:tabs>
                <w:tab w:val="left" w:pos="2223"/>
              </w:tabs>
              <w:jc w:val="left"/>
              <w:rPr>
                <w:rFonts w:eastAsia="宋体" w:cs="Arial"/>
                <w:color w:val="000000"/>
                <w:lang w:eastAsia="zh-CN"/>
              </w:rPr>
            </w:pPr>
            <w:r w:rsidRPr="00BD3271">
              <w:rPr>
                <w:rFonts w:cs="Arial"/>
              </w:rPr>
              <w:t>100 kHz</w:t>
            </w:r>
          </w:p>
        </w:tc>
        <w:tc>
          <w:tcPr>
            <w:tcW w:w="1081" w:type="dxa"/>
            <w:gridSpan w:val="2"/>
            <w:shd w:val="clear" w:color="auto" w:fill="auto"/>
            <w:vAlign w:val="center"/>
          </w:tcPr>
          <w:p w14:paraId="25EA68A1" w14:textId="77777777" w:rsidR="007A31EF" w:rsidRPr="00BD3271" w:rsidRDefault="007A31EF" w:rsidP="008C0E71">
            <w:pPr>
              <w:pStyle w:val="TAC"/>
              <w:tabs>
                <w:tab w:val="left" w:pos="2223"/>
              </w:tabs>
              <w:jc w:val="left"/>
              <w:rPr>
                <w:rFonts w:cs="Arial"/>
                <w:color w:val="000000"/>
              </w:rPr>
            </w:pPr>
          </w:p>
        </w:tc>
      </w:tr>
      <w:tr w:rsidR="007A31EF" w:rsidRPr="00BD3271" w14:paraId="52FCE8F6" w14:textId="77777777" w:rsidTr="008C0E71">
        <w:trPr>
          <w:gridAfter w:val="2"/>
          <w:wAfter w:w="32" w:type="dxa"/>
          <w:trHeight w:val="43"/>
          <w:jc w:val="center"/>
        </w:trPr>
        <w:tc>
          <w:tcPr>
            <w:tcW w:w="2671" w:type="dxa"/>
            <w:gridSpan w:val="2"/>
            <w:tcBorders>
              <w:bottom w:val="nil"/>
            </w:tcBorders>
            <w:shd w:val="clear" w:color="auto" w:fill="auto"/>
            <w:vAlign w:val="center"/>
          </w:tcPr>
          <w:p w14:paraId="5F69AE58" w14:textId="77777777" w:rsidR="007A31EF" w:rsidRPr="00BD3271" w:rsidRDefault="007A31EF" w:rsidP="008C0E71">
            <w:pPr>
              <w:pStyle w:val="TAC"/>
              <w:tabs>
                <w:tab w:val="left" w:pos="2223"/>
              </w:tabs>
              <w:jc w:val="left"/>
              <w:rPr>
                <w:rFonts w:cs="Arial"/>
              </w:rPr>
            </w:pPr>
            <w:r w:rsidRPr="00BD3271">
              <w:rPr>
                <w:rFonts w:cs="Arial"/>
              </w:rPr>
              <w:lastRenderedPageBreak/>
              <w:t>1000 MHz ≤ f ≤ 1074 MHz</w:t>
            </w:r>
          </w:p>
          <w:p w14:paraId="7452431A" w14:textId="77777777" w:rsidR="007A31EF" w:rsidRPr="00BD3271" w:rsidRDefault="007A31EF" w:rsidP="008C0E71">
            <w:pPr>
              <w:pStyle w:val="TAC"/>
              <w:tabs>
                <w:tab w:val="left" w:pos="2223"/>
              </w:tabs>
              <w:jc w:val="left"/>
              <w:rPr>
                <w:rFonts w:cs="Arial"/>
              </w:rPr>
            </w:pPr>
            <w:r w:rsidRPr="00BD3271">
              <w:rPr>
                <w:rFonts w:cs="Arial"/>
              </w:rPr>
              <w:t>3207 MHz ≤ f ≤ 3670 MHz</w:t>
            </w:r>
          </w:p>
          <w:p w14:paraId="12E5342F" w14:textId="77777777" w:rsidR="007A31EF" w:rsidRPr="00BD3271" w:rsidRDefault="007A31EF" w:rsidP="008C0E71">
            <w:pPr>
              <w:pStyle w:val="TAC"/>
              <w:tabs>
                <w:tab w:val="left" w:pos="2223"/>
              </w:tabs>
              <w:jc w:val="left"/>
              <w:rPr>
                <w:rFonts w:cs="Arial"/>
              </w:rPr>
            </w:pPr>
            <w:r w:rsidRPr="00BD3271">
              <w:rPr>
                <w:rFonts w:cs="Arial"/>
              </w:rPr>
              <w:t>4206 MHz ≤ f ≤ 4475 MHz</w:t>
            </w:r>
          </w:p>
          <w:p w14:paraId="7E0FACBD" w14:textId="77777777" w:rsidR="007A31EF" w:rsidRPr="00BD3271" w:rsidRDefault="007A31EF" w:rsidP="008C0E71">
            <w:pPr>
              <w:pStyle w:val="TAC"/>
              <w:tabs>
                <w:tab w:val="left" w:pos="2223"/>
              </w:tabs>
              <w:jc w:val="left"/>
              <w:rPr>
                <w:rFonts w:cs="Arial"/>
              </w:rPr>
            </w:pPr>
            <w:r w:rsidRPr="00BD3271">
              <w:rPr>
                <w:rFonts w:cs="Arial"/>
              </w:rPr>
              <w:t>5916 MHz ≤ f ≤ 6260 MHz</w:t>
            </w:r>
          </w:p>
          <w:p w14:paraId="3A62BB4F" w14:textId="77777777" w:rsidR="007A31EF" w:rsidRPr="00BD3271" w:rsidRDefault="007A31EF" w:rsidP="008C0E71">
            <w:pPr>
              <w:pStyle w:val="TAC"/>
              <w:tabs>
                <w:tab w:val="left" w:pos="2223"/>
              </w:tabs>
              <w:jc w:val="left"/>
              <w:rPr>
                <w:rFonts w:cs="Arial"/>
                <w:color w:val="000000"/>
              </w:rPr>
            </w:pPr>
            <w:r w:rsidRPr="00BD3271">
              <w:rPr>
                <w:rFonts w:cs="Arial"/>
              </w:rPr>
              <w:t>6702 MHz ≤ f ≤ 7165 MHz</w:t>
            </w:r>
          </w:p>
        </w:tc>
        <w:tc>
          <w:tcPr>
            <w:tcW w:w="1178" w:type="dxa"/>
            <w:gridSpan w:val="2"/>
            <w:shd w:val="clear" w:color="auto" w:fill="auto"/>
            <w:vAlign w:val="center"/>
          </w:tcPr>
          <w:p w14:paraId="78B887DC" w14:textId="77777777" w:rsidR="007A31EF" w:rsidRPr="00BD3271" w:rsidRDefault="007A31EF" w:rsidP="008C0E71">
            <w:pPr>
              <w:pStyle w:val="TAC"/>
              <w:tabs>
                <w:tab w:val="left" w:pos="2223"/>
              </w:tabs>
              <w:jc w:val="left"/>
              <w:rPr>
                <w:rFonts w:cs="Arial"/>
                <w:color w:val="000000"/>
              </w:rPr>
            </w:pPr>
            <w:r w:rsidRPr="00BD3271">
              <w:rPr>
                <w:rFonts w:cs="Arial"/>
              </w:rPr>
              <w:t xml:space="preserve">-30 dBm </w:t>
            </w:r>
          </w:p>
        </w:tc>
        <w:tc>
          <w:tcPr>
            <w:tcW w:w="1795" w:type="dxa"/>
            <w:gridSpan w:val="2"/>
            <w:shd w:val="clear" w:color="auto" w:fill="auto"/>
            <w:vAlign w:val="center"/>
          </w:tcPr>
          <w:p w14:paraId="5A40EBAC" w14:textId="77777777" w:rsidR="007A31EF" w:rsidRPr="00BD3271" w:rsidRDefault="007A31EF" w:rsidP="008C0E71">
            <w:pPr>
              <w:pStyle w:val="TAC"/>
              <w:tabs>
                <w:tab w:val="left" w:pos="2223"/>
              </w:tabs>
              <w:jc w:val="left"/>
              <w:rPr>
                <w:rFonts w:eastAsia="宋体" w:cs="Arial"/>
                <w:color w:val="000000"/>
                <w:lang w:eastAsia="zh-CN"/>
              </w:rPr>
            </w:pPr>
            <w:r w:rsidRPr="00BD3271">
              <w:rPr>
                <w:rFonts w:cs="Arial"/>
              </w:rPr>
              <w:t>1MHz</w:t>
            </w:r>
          </w:p>
        </w:tc>
        <w:tc>
          <w:tcPr>
            <w:tcW w:w="1081" w:type="dxa"/>
            <w:gridSpan w:val="2"/>
            <w:shd w:val="clear" w:color="auto" w:fill="auto"/>
            <w:vAlign w:val="center"/>
          </w:tcPr>
          <w:p w14:paraId="079DFCEE" w14:textId="77777777" w:rsidR="007A31EF" w:rsidRPr="00BD3271" w:rsidRDefault="007A31EF" w:rsidP="008C0E71">
            <w:pPr>
              <w:pStyle w:val="TAC"/>
              <w:tabs>
                <w:tab w:val="left" w:pos="2223"/>
              </w:tabs>
              <w:jc w:val="left"/>
              <w:rPr>
                <w:rFonts w:cs="Arial"/>
                <w:color w:val="000000"/>
              </w:rPr>
            </w:pPr>
            <w:r w:rsidRPr="00BD3271">
              <w:rPr>
                <w:rFonts w:cs="Arial"/>
              </w:rPr>
              <w:t>To be tested with NS_01 signalled for band n41</w:t>
            </w:r>
          </w:p>
        </w:tc>
      </w:tr>
      <w:tr w:rsidR="007A31EF" w:rsidRPr="00BD3271" w14:paraId="313B628F" w14:textId="77777777" w:rsidTr="008C0E71">
        <w:trPr>
          <w:gridAfter w:val="2"/>
          <w:wAfter w:w="32" w:type="dxa"/>
          <w:trHeight w:val="43"/>
          <w:jc w:val="center"/>
        </w:trPr>
        <w:tc>
          <w:tcPr>
            <w:tcW w:w="2671" w:type="dxa"/>
            <w:gridSpan w:val="2"/>
            <w:tcBorders>
              <w:top w:val="nil"/>
            </w:tcBorders>
            <w:shd w:val="clear" w:color="auto" w:fill="auto"/>
            <w:vAlign w:val="center"/>
          </w:tcPr>
          <w:p w14:paraId="4B820F8A" w14:textId="77777777" w:rsidR="007A31EF" w:rsidRPr="00BD3271" w:rsidRDefault="007A31EF" w:rsidP="008C0E71">
            <w:pPr>
              <w:pStyle w:val="TAC"/>
              <w:tabs>
                <w:tab w:val="left" w:pos="2223"/>
              </w:tabs>
              <w:jc w:val="left"/>
              <w:rPr>
                <w:rFonts w:cs="Arial"/>
              </w:rPr>
            </w:pPr>
          </w:p>
        </w:tc>
        <w:tc>
          <w:tcPr>
            <w:tcW w:w="1178" w:type="dxa"/>
            <w:gridSpan w:val="2"/>
            <w:shd w:val="clear" w:color="auto" w:fill="auto"/>
            <w:vAlign w:val="center"/>
          </w:tcPr>
          <w:p w14:paraId="579B09BB" w14:textId="77777777" w:rsidR="007A31EF" w:rsidRPr="00BD3271" w:rsidRDefault="007A31EF" w:rsidP="008C0E71">
            <w:pPr>
              <w:pStyle w:val="TAC"/>
              <w:tabs>
                <w:tab w:val="left" w:pos="2223"/>
              </w:tabs>
              <w:jc w:val="left"/>
              <w:rPr>
                <w:rFonts w:cs="Arial"/>
              </w:rPr>
            </w:pPr>
            <w:r w:rsidRPr="00BD3271">
              <w:rPr>
                <w:rFonts w:cs="Arial"/>
              </w:rPr>
              <w:t>-25 dBm</w:t>
            </w:r>
          </w:p>
        </w:tc>
        <w:tc>
          <w:tcPr>
            <w:tcW w:w="1795" w:type="dxa"/>
            <w:gridSpan w:val="2"/>
            <w:shd w:val="clear" w:color="auto" w:fill="auto"/>
            <w:vAlign w:val="center"/>
          </w:tcPr>
          <w:p w14:paraId="71D13AA6" w14:textId="77777777" w:rsidR="007A31EF" w:rsidRPr="00BD3271" w:rsidRDefault="007A31EF" w:rsidP="008C0E71">
            <w:pPr>
              <w:pStyle w:val="TAC"/>
              <w:tabs>
                <w:tab w:val="left" w:pos="2223"/>
              </w:tabs>
              <w:jc w:val="left"/>
              <w:rPr>
                <w:rFonts w:cs="Arial"/>
              </w:rPr>
            </w:pPr>
            <w:r w:rsidRPr="00BD3271">
              <w:rPr>
                <w:rFonts w:cs="Arial"/>
              </w:rPr>
              <w:t>1MHz</w:t>
            </w:r>
          </w:p>
        </w:tc>
        <w:tc>
          <w:tcPr>
            <w:tcW w:w="1081" w:type="dxa"/>
            <w:gridSpan w:val="2"/>
            <w:shd w:val="clear" w:color="auto" w:fill="auto"/>
            <w:vAlign w:val="center"/>
          </w:tcPr>
          <w:p w14:paraId="02C3EBD8" w14:textId="77777777" w:rsidR="007A31EF" w:rsidRPr="00BD3271" w:rsidRDefault="007A31EF" w:rsidP="008C0E71">
            <w:pPr>
              <w:pStyle w:val="TAC"/>
              <w:tabs>
                <w:tab w:val="left" w:pos="2223"/>
              </w:tabs>
              <w:jc w:val="left"/>
              <w:rPr>
                <w:rFonts w:cs="Arial"/>
              </w:rPr>
            </w:pPr>
            <w:r w:rsidRPr="00BD3271">
              <w:rPr>
                <w:rFonts w:cs="Arial"/>
              </w:rPr>
              <w:t>To be tested with NS_04 signalled for band n41</w:t>
            </w:r>
          </w:p>
        </w:tc>
      </w:tr>
      <w:tr w:rsidR="007A31EF" w:rsidRPr="00BD3271" w14:paraId="29A190E1" w14:textId="77777777" w:rsidTr="008C0E71">
        <w:trPr>
          <w:gridBefore w:val="1"/>
          <w:wBefore w:w="17" w:type="dxa"/>
          <w:trHeight w:val="43"/>
          <w:jc w:val="center"/>
        </w:trPr>
        <w:tc>
          <w:tcPr>
            <w:tcW w:w="6740" w:type="dxa"/>
            <w:gridSpan w:val="9"/>
            <w:shd w:val="clear" w:color="auto" w:fill="auto"/>
            <w:vAlign w:val="center"/>
          </w:tcPr>
          <w:p w14:paraId="4E40DE6B" w14:textId="77777777" w:rsidR="007A31EF" w:rsidRPr="00BD3271" w:rsidRDefault="007A31EF" w:rsidP="008C0E71">
            <w:pPr>
              <w:pStyle w:val="TAH"/>
              <w:rPr>
                <w:rFonts w:cs="Arial"/>
                <w:color w:val="000000"/>
              </w:rPr>
            </w:pPr>
            <w:r w:rsidRPr="00BD3271">
              <w:t>Test requirements for CA_</w:t>
            </w:r>
            <w:r w:rsidRPr="00BD3271">
              <w:rPr>
                <w:lang w:eastAsia="zh-CN"/>
              </w:rPr>
              <w:t>n3</w:t>
            </w:r>
            <w:r w:rsidRPr="00BD3271">
              <w:t>A-</w:t>
            </w:r>
            <w:r w:rsidRPr="00BD3271">
              <w:rPr>
                <w:lang w:eastAsia="zh-CN"/>
              </w:rPr>
              <w:t>n77</w:t>
            </w:r>
            <w:r w:rsidRPr="00BD3271">
              <w:t>A Configuration</w:t>
            </w:r>
          </w:p>
        </w:tc>
      </w:tr>
      <w:tr w:rsidR="007A31EF" w:rsidRPr="00BD3271" w14:paraId="7D8BAA4C" w14:textId="77777777" w:rsidTr="008C0E71">
        <w:trPr>
          <w:gridBefore w:val="1"/>
          <w:wBefore w:w="17" w:type="dxa"/>
          <w:trHeight w:val="43"/>
          <w:jc w:val="center"/>
        </w:trPr>
        <w:tc>
          <w:tcPr>
            <w:tcW w:w="2675" w:type="dxa"/>
            <w:gridSpan w:val="2"/>
            <w:shd w:val="clear" w:color="auto" w:fill="auto"/>
            <w:vAlign w:val="center"/>
          </w:tcPr>
          <w:p w14:paraId="363FD1B2" w14:textId="77777777" w:rsidR="007A31EF" w:rsidRPr="00BD3271" w:rsidRDefault="007A31EF" w:rsidP="008C0E71">
            <w:pPr>
              <w:pStyle w:val="TAC"/>
              <w:tabs>
                <w:tab w:val="left" w:pos="2223"/>
              </w:tabs>
              <w:jc w:val="left"/>
              <w:rPr>
                <w:rFonts w:cs="Arial"/>
                <w:color w:val="000000"/>
              </w:rPr>
            </w:pPr>
            <w:r w:rsidRPr="00BD3271">
              <w:rPr>
                <w:rFonts w:cs="Arial"/>
              </w:rPr>
              <w:t>270 MHz ≤ f ≤ 780 MHz</w:t>
            </w:r>
          </w:p>
        </w:tc>
        <w:tc>
          <w:tcPr>
            <w:tcW w:w="1179" w:type="dxa"/>
            <w:gridSpan w:val="2"/>
            <w:shd w:val="clear" w:color="auto" w:fill="auto"/>
            <w:vAlign w:val="center"/>
          </w:tcPr>
          <w:p w14:paraId="495C57DB" w14:textId="77777777" w:rsidR="007A31EF" w:rsidRPr="00BD3271" w:rsidRDefault="007A31EF" w:rsidP="008C0E71">
            <w:pPr>
              <w:pStyle w:val="TAC"/>
              <w:tabs>
                <w:tab w:val="left" w:pos="2223"/>
              </w:tabs>
              <w:jc w:val="left"/>
              <w:rPr>
                <w:rFonts w:cs="Arial"/>
                <w:color w:val="000000"/>
              </w:rPr>
            </w:pPr>
            <w:r w:rsidRPr="00BD3271">
              <w:rPr>
                <w:rFonts w:cs="Arial"/>
              </w:rPr>
              <w:t>-36 dBm +TT</w:t>
            </w:r>
          </w:p>
        </w:tc>
        <w:tc>
          <w:tcPr>
            <w:tcW w:w="1798" w:type="dxa"/>
            <w:gridSpan w:val="2"/>
            <w:shd w:val="clear" w:color="auto" w:fill="auto"/>
            <w:vAlign w:val="center"/>
          </w:tcPr>
          <w:p w14:paraId="76A33D41" w14:textId="77777777" w:rsidR="007A31EF" w:rsidRPr="00BD3271" w:rsidRDefault="007A31EF" w:rsidP="008C0E71">
            <w:pPr>
              <w:pStyle w:val="TAC"/>
              <w:tabs>
                <w:tab w:val="left" w:pos="2223"/>
              </w:tabs>
              <w:jc w:val="left"/>
              <w:rPr>
                <w:rFonts w:cs="Arial"/>
                <w:color w:val="000000"/>
              </w:rPr>
            </w:pPr>
            <w:r w:rsidRPr="00BD3271">
              <w:rPr>
                <w:rFonts w:cs="Arial"/>
              </w:rPr>
              <w:t>100 kHz</w:t>
            </w:r>
          </w:p>
        </w:tc>
        <w:tc>
          <w:tcPr>
            <w:tcW w:w="1088" w:type="dxa"/>
            <w:gridSpan w:val="3"/>
            <w:shd w:val="clear" w:color="auto" w:fill="auto"/>
            <w:vAlign w:val="center"/>
          </w:tcPr>
          <w:p w14:paraId="6F71D880" w14:textId="77777777" w:rsidR="007A31EF" w:rsidRPr="00BD3271" w:rsidRDefault="007A31EF" w:rsidP="008C0E71">
            <w:pPr>
              <w:pStyle w:val="TAC"/>
              <w:tabs>
                <w:tab w:val="left" w:pos="2223"/>
              </w:tabs>
              <w:jc w:val="left"/>
              <w:rPr>
                <w:rFonts w:cs="Arial"/>
                <w:color w:val="000000"/>
              </w:rPr>
            </w:pPr>
          </w:p>
        </w:tc>
      </w:tr>
      <w:tr w:rsidR="007A31EF" w:rsidRPr="00BD3271" w14:paraId="33C9969E" w14:textId="77777777" w:rsidTr="008C0E71">
        <w:trPr>
          <w:gridBefore w:val="1"/>
          <w:wBefore w:w="17" w:type="dxa"/>
          <w:trHeight w:val="43"/>
          <w:jc w:val="center"/>
        </w:trPr>
        <w:tc>
          <w:tcPr>
            <w:tcW w:w="2675" w:type="dxa"/>
            <w:gridSpan w:val="2"/>
            <w:shd w:val="clear" w:color="auto" w:fill="auto"/>
            <w:vAlign w:val="center"/>
          </w:tcPr>
          <w:p w14:paraId="721112ED" w14:textId="77777777" w:rsidR="007A31EF" w:rsidRPr="00BD3271" w:rsidRDefault="007A31EF" w:rsidP="008C0E71">
            <w:pPr>
              <w:pStyle w:val="TAC"/>
              <w:tabs>
                <w:tab w:val="left" w:pos="2223"/>
              </w:tabs>
              <w:jc w:val="left"/>
              <w:rPr>
                <w:rFonts w:cs="Arial"/>
                <w:color w:val="000000"/>
              </w:rPr>
            </w:pPr>
            <w:r w:rsidRPr="00BD3271">
              <w:rPr>
                <w:rFonts w:cs="Arial"/>
              </w:rPr>
              <w:t>1515 MHz ≤ f ≤ 2490 MHz</w:t>
            </w:r>
            <w:r w:rsidRPr="00BD3271">
              <w:rPr>
                <w:rFonts w:cs="Arial"/>
              </w:rPr>
              <w:br/>
              <w:t>4815 MHz ≤ f ≤ 6690 MHz</w:t>
            </w:r>
            <w:r w:rsidRPr="00BD3271">
              <w:rPr>
                <w:rFonts w:cs="Arial"/>
              </w:rPr>
              <w:br/>
              <w:t>6720 MHz ≤ f ≤ 7770 MHz</w:t>
            </w:r>
            <w:r w:rsidRPr="00BD3271">
              <w:rPr>
                <w:rFonts w:cs="Arial"/>
              </w:rPr>
              <w:br/>
              <w:t>8310 MHz ≤ f ≤ 10185 MHz</w:t>
            </w:r>
          </w:p>
        </w:tc>
        <w:tc>
          <w:tcPr>
            <w:tcW w:w="1179" w:type="dxa"/>
            <w:gridSpan w:val="2"/>
            <w:shd w:val="clear" w:color="auto" w:fill="auto"/>
            <w:vAlign w:val="center"/>
          </w:tcPr>
          <w:p w14:paraId="14100EE7" w14:textId="77777777" w:rsidR="007A31EF" w:rsidRPr="00BD3271" w:rsidRDefault="007A31EF" w:rsidP="008C0E71">
            <w:pPr>
              <w:pStyle w:val="TAC"/>
              <w:tabs>
                <w:tab w:val="left" w:pos="2223"/>
              </w:tabs>
              <w:jc w:val="left"/>
              <w:rPr>
                <w:rFonts w:cs="Arial"/>
                <w:color w:val="000000"/>
              </w:rPr>
            </w:pPr>
            <w:r w:rsidRPr="00BD3271">
              <w:rPr>
                <w:rFonts w:cs="Arial"/>
              </w:rPr>
              <w:t>-30 dBm +TT</w:t>
            </w:r>
          </w:p>
        </w:tc>
        <w:tc>
          <w:tcPr>
            <w:tcW w:w="1798" w:type="dxa"/>
            <w:gridSpan w:val="2"/>
            <w:shd w:val="clear" w:color="auto" w:fill="auto"/>
            <w:vAlign w:val="center"/>
          </w:tcPr>
          <w:p w14:paraId="471870AF" w14:textId="77777777" w:rsidR="007A31EF" w:rsidRPr="00BD3271" w:rsidRDefault="007A31EF" w:rsidP="008C0E71">
            <w:pPr>
              <w:pStyle w:val="TAC"/>
              <w:tabs>
                <w:tab w:val="left" w:pos="2223"/>
              </w:tabs>
              <w:jc w:val="left"/>
              <w:rPr>
                <w:rFonts w:cs="Arial"/>
                <w:color w:val="000000"/>
              </w:rPr>
            </w:pPr>
            <w:r w:rsidRPr="00BD3271">
              <w:rPr>
                <w:rFonts w:cs="Arial"/>
              </w:rPr>
              <w:t>1 MHz</w:t>
            </w:r>
          </w:p>
        </w:tc>
        <w:tc>
          <w:tcPr>
            <w:tcW w:w="1088" w:type="dxa"/>
            <w:gridSpan w:val="3"/>
            <w:shd w:val="clear" w:color="auto" w:fill="auto"/>
            <w:vAlign w:val="center"/>
          </w:tcPr>
          <w:p w14:paraId="0FA7CF55" w14:textId="77777777" w:rsidR="007A31EF" w:rsidRPr="00BD3271" w:rsidRDefault="007A31EF" w:rsidP="008C0E71">
            <w:pPr>
              <w:pStyle w:val="TAC"/>
              <w:tabs>
                <w:tab w:val="left" w:pos="2223"/>
              </w:tabs>
              <w:jc w:val="left"/>
              <w:rPr>
                <w:rFonts w:cs="Arial"/>
                <w:color w:val="000000"/>
              </w:rPr>
            </w:pPr>
          </w:p>
        </w:tc>
      </w:tr>
      <w:tr w:rsidR="007A31EF" w:rsidRPr="00BD3271" w14:paraId="49E2ACE9" w14:textId="77777777" w:rsidTr="008C0E71">
        <w:trPr>
          <w:gridBefore w:val="1"/>
          <w:wBefore w:w="17" w:type="dxa"/>
          <w:trHeight w:val="43"/>
          <w:jc w:val="center"/>
        </w:trPr>
        <w:tc>
          <w:tcPr>
            <w:tcW w:w="6740" w:type="dxa"/>
            <w:gridSpan w:val="9"/>
            <w:shd w:val="clear" w:color="auto" w:fill="auto"/>
            <w:vAlign w:val="center"/>
            <w:hideMark/>
          </w:tcPr>
          <w:p w14:paraId="57A401B7" w14:textId="77777777" w:rsidR="007A31EF" w:rsidRPr="00BD3271" w:rsidRDefault="007A31EF" w:rsidP="008C0E71">
            <w:pPr>
              <w:pStyle w:val="TAH"/>
            </w:pPr>
            <w:r w:rsidRPr="00BD3271">
              <w:t>Test requirements for CA_</w:t>
            </w:r>
            <w:r w:rsidRPr="00BD3271">
              <w:rPr>
                <w:lang w:eastAsia="zh-CN"/>
              </w:rPr>
              <w:t>n3</w:t>
            </w:r>
            <w:r w:rsidRPr="00BD3271">
              <w:t>A-</w:t>
            </w:r>
            <w:r w:rsidRPr="00BD3271">
              <w:rPr>
                <w:lang w:eastAsia="zh-CN"/>
              </w:rPr>
              <w:t>n78</w:t>
            </w:r>
            <w:r w:rsidRPr="00BD3271">
              <w:t>A Configuration</w:t>
            </w:r>
          </w:p>
        </w:tc>
      </w:tr>
      <w:tr w:rsidR="007A31EF" w:rsidRPr="00BD3271" w14:paraId="3AFAD405" w14:textId="77777777" w:rsidTr="008C0E71">
        <w:trPr>
          <w:gridBefore w:val="1"/>
          <w:wBefore w:w="17" w:type="dxa"/>
          <w:trHeight w:val="43"/>
          <w:jc w:val="center"/>
        </w:trPr>
        <w:tc>
          <w:tcPr>
            <w:tcW w:w="2675" w:type="dxa"/>
            <w:gridSpan w:val="2"/>
            <w:shd w:val="clear" w:color="auto" w:fill="auto"/>
            <w:vAlign w:val="center"/>
            <w:hideMark/>
          </w:tcPr>
          <w:p w14:paraId="181041E9" w14:textId="77777777" w:rsidR="007A31EF" w:rsidRPr="00BD3271" w:rsidRDefault="007A31EF" w:rsidP="008C0E71">
            <w:pPr>
              <w:pStyle w:val="TAC"/>
              <w:jc w:val="left"/>
              <w:rPr>
                <w:lang w:eastAsia="zh-CN"/>
              </w:rPr>
            </w:pPr>
            <w:r w:rsidRPr="00BD3271">
              <w:rPr>
                <w:lang w:eastAsia="zh-CN"/>
              </w:rPr>
              <w:t>270 MHz ≤ f ≤ 380 MHz</w:t>
            </w:r>
          </w:p>
        </w:tc>
        <w:tc>
          <w:tcPr>
            <w:tcW w:w="1179" w:type="dxa"/>
            <w:gridSpan w:val="2"/>
            <w:shd w:val="clear" w:color="auto" w:fill="auto"/>
            <w:vAlign w:val="center"/>
            <w:hideMark/>
          </w:tcPr>
          <w:p w14:paraId="42BD4443" w14:textId="77777777" w:rsidR="007A31EF" w:rsidRPr="00BD3271" w:rsidRDefault="007A31EF" w:rsidP="008C0E71">
            <w:pPr>
              <w:pStyle w:val="TAC"/>
              <w:jc w:val="left"/>
              <w:rPr>
                <w:lang w:eastAsia="zh-CN"/>
              </w:rPr>
            </w:pPr>
            <w:r w:rsidRPr="00BD3271">
              <w:t>-36 dBm</w:t>
            </w:r>
            <w:r w:rsidRPr="00BD3271">
              <w:rPr>
                <w:lang w:eastAsia="zh-CN"/>
              </w:rPr>
              <w:t>+TT</w:t>
            </w:r>
          </w:p>
        </w:tc>
        <w:tc>
          <w:tcPr>
            <w:tcW w:w="1798" w:type="dxa"/>
            <w:gridSpan w:val="2"/>
            <w:shd w:val="clear" w:color="auto" w:fill="auto"/>
            <w:vAlign w:val="center"/>
            <w:hideMark/>
          </w:tcPr>
          <w:p w14:paraId="71F09627" w14:textId="77777777" w:rsidR="007A31EF" w:rsidRPr="00BD3271" w:rsidRDefault="007A31EF" w:rsidP="008C0E71">
            <w:pPr>
              <w:pStyle w:val="TAC"/>
              <w:jc w:val="left"/>
            </w:pPr>
            <w:r w:rsidRPr="00BD3271">
              <w:t>100 kHz</w:t>
            </w:r>
          </w:p>
        </w:tc>
        <w:tc>
          <w:tcPr>
            <w:tcW w:w="1088" w:type="dxa"/>
            <w:gridSpan w:val="3"/>
            <w:shd w:val="clear" w:color="auto" w:fill="auto"/>
            <w:vAlign w:val="center"/>
            <w:hideMark/>
          </w:tcPr>
          <w:p w14:paraId="35BD51E0" w14:textId="77777777" w:rsidR="007A31EF" w:rsidRPr="00BD3271" w:rsidRDefault="007A31EF" w:rsidP="008C0E71">
            <w:pPr>
              <w:pStyle w:val="TAC"/>
              <w:jc w:val="left"/>
            </w:pPr>
          </w:p>
        </w:tc>
      </w:tr>
      <w:tr w:rsidR="007A31EF" w:rsidRPr="00BD3271" w14:paraId="4461E129" w14:textId="77777777" w:rsidTr="008C0E71">
        <w:trPr>
          <w:gridBefore w:val="1"/>
          <w:wBefore w:w="17" w:type="dxa"/>
          <w:trHeight w:val="43"/>
          <w:jc w:val="center"/>
        </w:trPr>
        <w:tc>
          <w:tcPr>
            <w:tcW w:w="2675" w:type="dxa"/>
            <w:gridSpan w:val="2"/>
            <w:shd w:val="clear" w:color="auto" w:fill="auto"/>
            <w:vAlign w:val="center"/>
            <w:hideMark/>
          </w:tcPr>
          <w:p w14:paraId="43A48EE5" w14:textId="77777777" w:rsidR="007A31EF" w:rsidRPr="00BD3271" w:rsidRDefault="007A31EF" w:rsidP="008C0E71">
            <w:pPr>
              <w:pStyle w:val="TAC"/>
              <w:jc w:val="left"/>
            </w:pPr>
            <w:r w:rsidRPr="00BD3271">
              <w:t>1515MHz ≤ f ≤ 2090 MHz 4815 MHz ≤ f ≤ 5890 MHz 6720 MHz ≤ f ≤ 7370 MHz 8310 MHz ≤ f ≤ 9385 MHz</w:t>
            </w:r>
          </w:p>
        </w:tc>
        <w:tc>
          <w:tcPr>
            <w:tcW w:w="1179" w:type="dxa"/>
            <w:gridSpan w:val="2"/>
            <w:shd w:val="clear" w:color="auto" w:fill="auto"/>
            <w:vAlign w:val="center"/>
            <w:hideMark/>
          </w:tcPr>
          <w:p w14:paraId="1B0AC12F" w14:textId="77777777" w:rsidR="007A31EF" w:rsidRPr="00BD3271" w:rsidRDefault="007A31EF" w:rsidP="008C0E71">
            <w:pPr>
              <w:pStyle w:val="TAC"/>
              <w:jc w:val="left"/>
              <w:rPr>
                <w:lang w:eastAsia="zh-CN"/>
              </w:rPr>
            </w:pPr>
            <w:r w:rsidRPr="00BD3271">
              <w:t>-30 dBm</w:t>
            </w:r>
            <w:r w:rsidRPr="00BD3271">
              <w:rPr>
                <w:lang w:eastAsia="zh-CN"/>
              </w:rPr>
              <w:t>+TT</w:t>
            </w:r>
          </w:p>
        </w:tc>
        <w:tc>
          <w:tcPr>
            <w:tcW w:w="1798" w:type="dxa"/>
            <w:gridSpan w:val="2"/>
            <w:shd w:val="clear" w:color="auto" w:fill="auto"/>
            <w:vAlign w:val="center"/>
            <w:hideMark/>
          </w:tcPr>
          <w:p w14:paraId="06A1E153" w14:textId="77777777" w:rsidR="007A31EF" w:rsidRPr="00BD3271" w:rsidRDefault="007A31EF" w:rsidP="008C0E71">
            <w:pPr>
              <w:pStyle w:val="TAC"/>
              <w:jc w:val="left"/>
            </w:pPr>
            <w:r w:rsidRPr="00BD3271">
              <w:t>1 MHz</w:t>
            </w:r>
          </w:p>
        </w:tc>
        <w:tc>
          <w:tcPr>
            <w:tcW w:w="1088" w:type="dxa"/>
            <w:gridSpan w:val="3"/>
            <w:shd w:val="clear" w:color="auto" w:fill="auto"/>
            <w:vAlign w:val="center"/>
            <w:hideMark/>
          </w:tcPr>
          <w:p w14:paraId="0B4DD7F1" w14:textId="77777777" w:rsidR="007A31EF" w:rsidRPr="00BD3271" w:rsidRDefault="007A31EF" w:rsidP="008C0E71">
            <w:pPr>
              <w:pStyle w:val="TAC"/>
              <w:jc w:val="left"/>
            </w:pPr>
          </w:p>
        </w:tc>
      </w:tr>
      <w:tr w:rsidR="007A31EF" w:rsidRPr="00BD3271" w14:paraId="184F0F3A"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A07CCF7" w14:textId="77777777" w:rsidR="007A31EF" w:rsidRPr="00BD3271" w:rsidRDefault="007A31EF" w:rsidP="008C0E71">
            <w:pPr>
              <w:pStyle w:val="TAH"/>
            </w:pPr>
            <w:r w:rsidRPr="00BD3271">
              <w:t>Test requirements for CA_n5A-n30A Configuration</w:t>
            </w:r>
          </w:p>
        </w:tc>
      </w:tr>
      <w:tr w:rsidR="007A31EF" w:rsidRPr="00BD3271" w14:paraId="4C6DC121"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C07E256" w14:textId="77777777" w:rsidR="007A31EF" w:rsidRPr="00BD3271" w:rsidRDefault="007A31EF" w:rsidP="008C0E71">
            <w:pPr>
              <w:pStyle w:val="TAC"/>
            </w:pPr>
            <w:r w:rsidRPr="00BD3271">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582D4E9" w14:textId="77777777" w:rsidR="007A31EF" w:rsidRPr="00BD3271" w:rsidRDefault="007A31EF" w:rsidP="008C0E71">
            <w:pPr>
              <w:pStyle w:val="TAC"/>
              <w:jc w:val="left"/>
            </w:pPr>
            <w:r w:rsidRPr="00BD3271">
              <w:t>-36 dBm</w:t>
            </w:r>
            <w:r w:rsidRPr="00BD3271">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72EB60D" w14:textId="77777777" w:rsidR="007A31EF" w:rsidRPr="00BD3271" w:rsidRDefault="007A31EF" w:rsidP="008C0E71">
            <w:pPr>
              <w:pStyle w:val="TAC"/>
              <w:jc w:val="left"/>
            </w:pPr>
            <w:r w:rsidRPr="00BD327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60AEE88" w14:textId="77777777" w:rsidR="007A31EF" w:rsidRPr="00BD3271" w:rsidRDefault="007A31EF" w:rsidP="008C0E71"/>
        </w:tc>
      </w:tr>
      <w:tr w:rsidR="007A31EF" w:rsidRPr="00BD3271" w14:paraId="66E59D39"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996F425" w14:textId="77777777" w:rsidR="007A31EF" w:rsidRPr="00BD3271" w:rsidRDefault="007A31EF" w:rsidP="008C0E71">
            <w:pPr>
              <w:pStyle w:val="TAC"/>
              <w:tabs>
                <w:tab w:val="left" w:pos="2223"/>
              </w:tabs>
            </w:pPr>
            <w:r w:rsidRPr="00BD3271">
              <w:t>1456 MHz ≤ f ≤ 1491 MHz</w:t>
            </w:r>
          </w:p>
          <w:p w14:paraId="1F20EB29" w14:textId="77777777" w:rsidR="007A31EF" w:rsidRPr="00BD3271" w:rsidRDefault="007A31EF" w:rsidP="008C0E71">
            <w:pPr>
              <w:pStyle w:val="TAC"/>
              <w:tabs>
                <w:tab w:val="left" w:pos="2223"/>
              </w:tabs>
            </w:pPr>
            <w:r w:rsidRPr="00BD3271">
              <w:t>3129 MHz ≤ f ≤ 3164 MHz</w:t>
            </w:r>
          </w:p>
          <w:p w14:paraId="4CEA54D1" w14:textId="77777777" w:rsidR="007A31EF" w:rsidRPr="00BD3271" w:rsidRDefault="007A31EF" w:rsidP="008C0E71">
            <w:pPr>
              <w:pStyle w:val="TAC"/>
              <w:tabs>
                <w:tab w:val="left" w:pos="2223"/>
              </w:tabs>
            </w:pPr>
            <w:r w:rsidRPr="00BD3271">
              <w:t>3761 MHz ≤ f ≤ 3806 MHz</w:t>
            </w:r>
          </w:p>
          <w:p w14:paraId="54C4B65C" w14:textId="77777777" w:rsidR="007A31EF" w:rsidRPr="00BD3271" w:rsidRDefault="007A31EF" w:rsidP="008C0E71">
            <w:pPr>
              <w:pStyle w:val="TAC"/>
              <w:tabs>
                <w:tab w:val="left" w:pos="2223"/>
              </w:tabs>
            </w:pPr>
            <w:r w:rsidRPr="00BD3271">
              <w:t>3953 MHz ≤ f ≤ 4013 MHz</w:t>
            </w:r>
          </w:p>
          <w:p w14:paraId="1994B87F" w14:textId="77777777" w:rsidR="007A31EF" w:rsidRPr="00BD3271" w:rsidRDefault="007A31EF" w:rsidP="008C0E71">
            <w:pPr>
              <w:pStyle w:val="TAC"/>
            </w:pPr>
            <w:r w:rsidRPr="00BD3271">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976A824" w14:textId="77777777" w:rsidR="007A31EF" w:rsidRPr="00BD3271" w:rsidRDefault="007A31EF" w:rsidP="008C0E71">
            <w:pPr>
              <w:pStyle w:val="TAC"/>
              <w:jc w:val="left"/>
            </w:pPr>
            <w:r w:rsidRPr="00BD3271">
              <w:t>-30 dBm</w:t>
            </w:r>
            <w:r w:rsidRPr="00BD3271">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81D5C45" w14:textId="77777777" w:rsidR="007A31EF" w:rsidRPr="00BD3271" w:rsidRDefault="007A31EF" w:rsidP="008C0E71">
            <w:pPr>
              <w:pStyle w:val="TAC"/>
              <w:jc w:val="left"/>
            </w:pPr>
            <w:r w:rsidRPr="00BD327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969B22F" w14:textId="77777777" w:rsidR="007A31EF" w:rsidRPr="00BD3271" w:rsidRDefault="007A31EF" w:rsidP="008C0E71"/>
        </w:tc>
      </w:tr>
      <w:tr w:rsidR="007A31EF" w:rsidRPr="00BD3271" w14:paraId="13B94576" w14:textId="77777777" w:rsidTr="008C0E71">
        <w:trPr>
          <w:gridBefore w:val="1"/>
          <w:wBefore w:w="17" w:type="dxa"/>
          <w:trHeight w:val="43"/>
          <w:jc w:val="center"/>
        </w:trPr>
        <w:tc>
          <w:tcPr>
            <w:tcW w:w="6740" w:type="dxa"/>
            <w:gridSpan w:val="9"/>
            <w:shd w:val="clear" w:color="auto" w:fill="auto"/>
            <w:vAlign w:val="center"/>
          </w:tcPr>
          <w:p w14:paraId="11CD8022" w14:textId="77777777" w:rsidR="007A31EF" w:rsidRPr="00BD3271" w:rsidRDefault="007A31EF" w:rsidP="008C0E71">
            <w:pPr>
              <w:pStyle w:val="TAC"/>
            </w:pPr>
            <w:r w:rsidRPr="00BD3271">
              <w:rPr>
                <w:b/>
                <w:bCs/>
              </w:rPr>
              <w:t>Test requirements for CA_</w:t>
            </w:r>
            <w:r w:rsidRPr="00BD3271">
              <w:rPr>
                <w:b/>
                <w:bCs/>
                <w:lang w:eastAsia="zh-CN"/>
              </w:rPr>
              <w:t>n5</w:t>
            </w:r>
            <w:r w:rsidRPr="00BD3271">
              <w:rPr>
                <w:b/>
                <w:bCs/>
              </w:rPr>
              <w:t>A-</w:t>
            </w:r>
            <w:r w:rsidRPr="00BD3271">
              <w:rPr>
                <w:b/>
                <w:bCs/>
                <w:lang w:eastAsia="zh-CN"/>
              </w:rPr>
              <w:t>n48</w:t>
            </w:r>
            <w:r w:rsidRPr="00BD3271">
              <w:rPr>
                <w:b/>
                <w:bCs/>
              </w:rPr>
              <w:t>A</w:t>
            </w:r>
            <w:r w:rsidRPr="00BD3271">
              <w:t xml:space="preserve"> </w:t>
            </w:r>
            <w:r w:rsidRPr="00BD3271">
              <w:rPr>
                <w:b/>
                <w:bCs/>
              </w:rPr>
              <w:t>Configuration</w:t>
            </w:r>
          </w:p>
        </w:tc>
      </w:tr>
      <w:tr w:rsidR="007A31EF" w:rsidRPr="00BD3271" w14:paraId="07BAA13A" w14:textId="77777777" w:rsidTr="008C0E71">
        <w:trPr>
          <w:gridBefore w:val="1"/>
          <w:wBefore w:w="17" w:type="dxa"/>
          <w:trHeight w:val="43"/>
          <w:jc w:val="center"/>
        </w:trPr>
        <w:tc>
          <w:tcPr>
            <w:tcW w:w="2675" w:type="dxa"/>
            <w:gridSpan w:val="2"/>
            <w:shd w:val="clear" w:color="auto" w:fill="auto"/>
            <w:vAlign w:val="center"/>
          </w:tcPr>
          <w:p w14:paraId="45AA80AE" w14:textId="77777777" w:rsidR="007A31EF" w:rsidRPr="00BD3271" w:rsidRDefault="007A31EF" w:rsidP="008C0E71">
            <w:pPr>
              <w:pStyle w:val="TAC"/>
              <w:jc w:val="left"/>
            </w:pPr>
            <w:r w:rsidRPr="00BD3271">
              <w:t>1852 MHz ≤ f ≤  2052 MHz</w:t>
            </w:r>
            <w:r w:rsidRPr="00BD3271">
              <w:br/>
              <w:t>2701 MHz ≤ f ≤ 2876 MHz</w:t>
            </w:r>
            <w:r w:rsidRPr="00BD3271">
              <w:br/>
              <w:t>4374 MHz ≤ f ≤ 4549 MHz</w:t>
            </w:r>
            <w:r w:rsidRPr="00BD3271">
              <w:br/>
              <w:t>5198 MHz ≤ f ≤ 5398 MHz</w:t>
            </w:r>
            <w:r w:rsidRPr="00BD3271">
              <w:br/>
              <w:t>6251 MHz ≤ f ≤ 6576 MHz</w:t>
            </w:r>
            <w:r w:rsidRPr="00BD3271">
              <w:br/>
              <w:t>7924 MHz ≤ f ≤ 8249 MHz</w:t>
            </w:r>
          </w:p>
        </w:tc>
        <w:tc>
          <w:tcPr>
            <w:tcW w:w="1179" w:type="dxa"/>
            <w:gridSpan w:val="2"/>
            <w:shd w:val="clear" w:color="auto" w:fill="auto"/>
            <w:vAlign w:val="center"/>
          </w:tcPr>
          <w:p w14:paraId="3917719F" w14:textId="77777777" w:rsidR="007A31EF" w:rsidRPr="00BD3271" w:rsidRDefault="007A31EF" w:rsidP="008C0E71">
            <w:pPr>
              <w:pStyle w:val="TAC"/>
              <w:jc w:val="left"/>
            </w:pPr>
            <w:r w:rsidRPr="00BD3271">
              <w:rPr>
                <w:rFonts w:cs="Arial"/>
                <w:color w:val="000000"/>
              </w:rPr>
              <w:t>-30 dBm</w:t>
            </w:r>
          </w:p>
        </w:tc>
        <w:tc>
          <w:tcPr>
            <w:tcW w:w="1798" w:type="dxa"/>
            <w:gridSpan w:val="2"/>
            <w:shd w:val="clear" w:color="auto" w:fill="auto"/>
            <w:vAlign w:val="center"/>
          </w:tcPr>
          <w:p w14:paraId="536EB581" w14:textId="77777777" w:rsidR="007A31EF" w:rsidRPr="00BD3271" w:rsidRDefault="007A31EF" w:rsidP="008C0E71">
            <w:pPr>
              <w:pStyle w:val="TAC"/>
              <w:jc w:val="left"/>
            </w:pPr>
            <w:r w:rsidRPr="00BD3271">
              <w:rPr>
                <w:rFonts w:cs="Arial"/>
                <w:color w:val="000000"/>
              </w:rPr>
              <w:t>1 MHz</w:t>
            </w:r>
          </w:p>
        </w:tc>
        <w:tc>
          <w:tcPr>
            <w:tcW w:w="1088" w:type="dxa"/>
            <w:gridSpan w:val="3"/>
            <w:shd w:val="clear" w:color="auto" w:fill="auto"/>
            <w:vAlign w:val="center"/>
          </w:tcPr>
          <w:p w14:paraId="59360069" w14:textId="77777777" w:rsidR="007A31EF" w:rsidRPr="00BD3271" w:rsidRDefault="007A31EF" w:rsidP="008C0E71">
            <w:pPr>
              <w:pStyle w:val="TAC"/>
              <w:jc w:val="left"/>
            </w:pPr>
          </w:p>
        </w:tc>
      </w:tr>
      <w:tr w:rsidR="007A31EF" w:rsidRPr="00BD3271" w14:paraId="18556756" w14:textId="77777777" w:rsidTr="008C0E71">
        <w:trPr>
          <w:gridBefore w:val="1"/>
          <w:wBefore w:w="17" w:type="dxa"/>
          <w:trHeight w:val="43"/>
          <w:jc w:val="center"/>
        </w:trPr>
        <w:tc>
          <w:tcPr>
            <w:tcW w:w="6740" w:type="dxa"/>
            <w:gridSpan w:val="9"/>
            <w:shd w:val="clear" w:color="auto" w:fill="auto"/>
            <w:vAlign w:val="center"/>
          </w:tcPr>
          <w:p w14:paraId="1DC7E2D2" w14:textId="77777777" w:rsidR="007A31EF" w:rsidRPr="00BD3271" w:rsidRDefault="007A31EF" w:rsidP="008C0E71">
            <w:pPr>
              <w:pStyle w:val="TAH"/>
            </w:pPr>
            <w:r w:rsidRPr="00BD3271">
              <w:t>Test requirements for CA_</w:t>
            </w:r>
            <w:r w:rsidRPr="00BD3271">
              <w:rPr>
                <w:lang w:eastAsia="zh-CN"/>
              </w:rPr>
              <w:t>n5</w:t>
            </w:r>
            <w:r w:rsidRPr="00BD3271">
              <w:t>A-</w:t>
            </w:r>
            <w:r w:rsidRPr="00BD3271">
              <w:rPr>
                <w:lang w:eastAsia="zh-CN"/>
              </w:rPr>
              <w:t>n66</w:t>
            </w:r>
            <w:r w:rsidRPr="00BD3271">
              <w:t>A Configuration</w:t>
            </w:r>
          </w:p>
        </w:tc>
      </w:tr>
      <w:tr w:rsidR="007A31EF" w:rsidRPr="00BD3271" w14:paraId="65B6918B" w14:textId="77777777" w:rsidTr="008C0E71">
        <w:trPr>
          <w:gridBefore w:val="1"/>
          <w:wBefore w:w="17" w:type="dxa"/>
          <w:trHeight w:val="43"/>
          <w:jc w:val="center"/>
        </w:trPr>
        <w:tc>
          <w:tcPr>
            <w:tcW w:w="2675" w:type="dxa"/>
            <w:gridSpan w:val="2"/>
            <w:shd w:val="clear" w:color="auto" w:fill="auto"/>
            <w:vAlign w:val="center"/>
          </w:tcPr>
          <w:p w14:paraId="1F6A07F0" w14:textId="77777777" w:rsidR="007A31EF" w:rsidRPr="00BD3271" w:rsidRDefault="007A31EF" w:rsidP="008C0E71">
            <w:pPr>
              <w:pStyle w:val="TAC"/>
              <w:tabs>
                <w:tab w:val="left" w:pos="2223"/>
              </w:tabs>
              <w:jc w:val="left"/>
              <w:rPr>
                <w:lang w:eastAsia="zh-CN"/>
              </w:rPr>
            </w:pPr>
            <w:r w:rsidRPr="00BD3271">
              <w:rPr>
                <w:rFonts w:cs="Arial"/>
                <w:color w:val="000000"/>
              </w:rPr>
              <w:t xml:space="preserve">        12 MHz ≤ f ≤ 30 MHz</w:t>
            </w:r>
          </w:p>
        </w:tc>
        <w:tc>
          <w:tcPr>
            <w:tcW w:w="1179" w:type="dxa"/>
            <w:gridSpan w:val="2"/>
            <w:shd w:val="clear" w:color="auto" w:fill="auto"/>
            <w:vAlign w:val="center"/>
          </w:tcPr>
          <w:p w14:paraId="41BF56C8" w14:textId="77777777" w:rsidR="007A31EF" w:rsidRPr="00BD3271" w:rsidRDefault="007A31EF" w:rsidP="008C0E71">
            <w:pPr>
              <w:pStyle w:val="TAC"/>
              <w:tabs>
                <w:tab w:val="left" w:pos="2223"/>
              </w:tabs>
              <w:jc w:val="left"/>
            </w:pPr>
            <w:r w:rsidRPr="00BD3271">
              <w:rPr>
                <w:rFonts w:cs="Arial"/>
                <w:color w:val="000000"/>
              </w:rPr>
              <w:t>-36 dBm+TT</w:t>
            </w:r>
          </w:p>
        </w:tc>
        <w:tc>
          <w:tcPr>
            <w:tcW w:w="1798" w:type="dxa"/>
            <w:gridSpan w:val="2"/>
            <w:shd w:val="clear" w:color="auto" w:fill="auto"/>
            <w:vAlign w:val="center"/>
          </w:tcPr>
          <w:p w14:paraId="64711344" w14:textId="77777777" w:rsidR="007A31EF" w:rsidRPr="00BD3271" w:rsidRDefault="007A31EF" w:rsidP="008C0E71">
            <w:pPr>
              <w:pStyle w:val="TAC"/>
              <w:tabs>
                <w:tab w:val="left" w:pos="2223"/>
              </w:tabs>
              <w:jc w:val="left"/>
            </w:pPr>
            <w:r w:rsidRPr="00BD3271">
              <w:rPr>
                <w:rFonts w:cs="Arial"/>
                <w:color w:val="000000"/>
              </w:rPr>
              <w:t xml:space="preserve">10 kHz </w:t>
            </w:r>
          </w:p>
        </w:tc>
        <w:tc>
          <w:tcPr>
            <w:tcW w:w="1088" w:type="dxa"/>
            <w:gridSpan w:val="3"/>
            <w:shd w:val="clear" w:color="auto" w:fill="auto"/>
            <w:vAlign w:val="center"/>
          </w:tcPr>
          <w:p w14:paraId="60FD0506" w14:textId="77777777" w:rsidR="007A31EF" w:rsidRPr="00BD3271" w:rsidRDefault="007A31EF" w:rsidP="008C0E71">
            <w:pPr>
              <w:pStyle w:val="TAC"/>
              <w:tabs>
                <w:tab w:val="left" w:pos="2223"/>
              </w:tabs>
              <w:jc w:val="left"/>
            </w:pPr>
          </w:p>
        </w:tc>
      </w:tr>
      <w:tr w:rsidR="007A31EF" w:rsidRPr="00BD3271" w14:paraId="21A582D1" w14:textId="77777777" w:rsidTr="008C0E71">
        <w:trPr>
          <w:gridBefore w:val="1"/>
          <w:wBefore w:w="17" w:type="dxa"/>
          <w:trHeight w:val="43"/>
          <w:jc w:val="center"/>
        </w:trPr>
        <w:tc>
          <w:tcPr>
            <w:tcW w:w="2675" w:type="dxa"/>
            <w:gridSpan w:val="2"/>
            <w:shd w:val="clear" w:color="auto" w:fill="auto"/>
            <w:vAlign w:val="center"/>
          </w:tcPr>
          <w:p w14:paraId="27FA5D96" w14:textId="77777777" w:rsidR="007A31EF" w:rsidRPr="00BD3271" w:rsidRDefault="007A31EF" w:rsidP="008C0E71">
            <w:pPr>
              <w:pStyle w:val="TAC"/>
              <w:tabs>
                <w:tab w:val="left" w:pos="2223"/>
              </w:tabs>
              <w:rPr>
                <w:lang w:eastAsia="zh-CN"/>
              </w:rPr>
            </w:pPr>
            <w:r w:rsidRPr="00BD3271">
              <w:rPr>
                <w:lang w:eastAsia="zh-CN"/>
              </w:rPr>
              <w:t>30 MHz ≤ f ≤ 132 MHz</w:t>
            </w:r>
          </w:p>
          <w:p w14:paraId="4AE50009" w14:textId="77777777" w:rsidR="007A31EF" w:rsidRPr="00BD3271" w:rsidRDefault="007A31EF" w:rsidP="008C0E71">
            <w:pPr>
              <w:pStyle w:val="TAC"/>
              <w:tabs>
                <w:tab w:val="left" w:pos="2223"/>
              </w:tabs>
              <w:jc w:val="left"/>
              <w:rPr>
                <w:lang w:eastAsia="zh-CN"/>
              </w:rPr>
            </w:pPr>
            <w:r w:rsidRPr="00BD3271">
              <w:rPr>
                <w:lang w:eastAsia="zh-CN"/>
              </w:rPr>
              <w:t xml:space="preserve">       861 MHz ≤ f ≤ 956 MHz</w:t>
            </w:r>
          </w:p>
        </w:tc>
        <w:tc>
          <w:tcPr>
            <w:tcW w:w="1179" w:type="dxa"/>
            <w:gridSpan w:val="2"/>
            <w:shd w:val="clear" w:color="auto" w:fill="auto"/>
            <w:vAlign w:val="center"/>
          </w:tcPr>
          <w:p w14:paraId="4E3F2A1E" w14:textId="77777777" w:rsidR="007A31EF" w:rsidRPr="00BD3271" w:rsidRDefault="007A31EF" w:rsidP="008C0E71">
            <w:pPr>
              <w:pStyle w:val="TAC"/>
              <w:tabs>
                <w:tab w:val="left" w:pos="2223"/>
              </w:tabs>
              <w:jc w:val="left"/>
            </w:pPr>
            <w:r w:rsidRPr="00BD3271">
              <w:rPr>
                <w:rFonts w:cs="Arial"/>
                <w:color w:val="000000"/>
              </w:rPr>
              <w:t>-36 dBm+TT</w:t>
            </w:r>
          </w:p>
        </w:tc>
        <w:tc>
          <w:tcPr>
            <w:tcW w:w="1798" w:type="dxa"/>
            <w:gridSpan w:val="2"/>
            <w:shd w:val="clear" w:color="auto" w:fill="auto"/>
            <w:vAlign w:val="center"/>
          </w:tcPr>
          <w:p w14:paraId="683F9A5C" w14:textId="77777777" w:rsidR="007A31EF" w:rsidRPr="00BD3271" w:rsidRDefault="007A31EF" w:rsidP="008C0E71">
            <w:pPr>
              <w:pStyle w:val="TAC"/>
              <w:tabs>
                <w:tab w:val="left" w:pos="2223"/>
              </w:tabs>
              <w:jc w:val="left"/>
            </w:pPr>
            <w:r w:rsidRPr="00BD3271">
              <w:rPr>
                <w:rFonts w:cs="Arial"/>
                <w:color w:val="000000"/>
              </w:rPr>
              <w:t xml:space="preserve">100 kHz </w:t>
            </w:r>
          </w:p>
        </w:tc>
        <w:tc>
          <w:tcPr>
            <w:tcW w:w="1088" w:type="dxa"/>
            <w:gridSpan w:val="3"/>
            <w:shd w:val="clear" w:color="auto" w:fill="auto"/>
            <w:vAlign w:val="center"/>
          </w:tcPr>
          <w:p w14:paraId="6B11B6FA" w14:textId="77777777" w:rsidR="007A31EF" w:rsidRPr="00BD3271" w:rsidRDefault="007A31EF" w:rsidP="008C0E71">
            <w:pPr>
              <w:pStyle w:val="TAC"/>
              <w:tabs>
                <w:tab w:val="left" w:pos="2223"/>
              </w:tabs>
              <w:jc w:val="left"/>
            </w:pPr>
          </w:p>
        </w:tc>
      </w:tr>
      <w:tr w:rsidR="007A31EF" w:rsidRPr="00BD3271" w14:paraId="6EA11C95" w14:textId="77777777" w:rsidTr="008C0E71">
        <w:trPr>
          <w:gridBefore w:val="1"/>
          <w:wBefore w:w="17" w:type="dxa"/>
          <w:trHeight w:val="43"/>
          <w:jc w:val="center"/>
        </w:trPr>
        <w:tc>
          <w:tcPr>
            <w:tcW w:w="2675" w:type="dxa"/>
            <w:gridSpan w:val="2"/>
            <w:shd w:val="clear" w:color="auto" w:fill="auto"/>
            <w:vAlign w:val="center"/>
          </w:tcPr>
          <w:p w14:paraId="65985847" w14:textId="77777777" w:rsidR="007A31EF" w:rsidRPr="00BD3271" w:rsidRDefault="007A31EF" w:rsidP="008C0E71">
            <w:pPr>
              <w:pStyle w:val="TAC"/>
              <w:tabs>
                <w:tab w:val="left" w:pos="2223"/>
              </w:tabs>
              <w:rPr>
                <w:lang w:eastAsia="zh-CN"/>
              </w:rPr>
            </w:pPr>
            <w:r w:rsidRPr="00BD3271">
              <w:rPr>
                <w:lang w:eastAsia="zh-CN"/>
              </w:rPr>
              <w:t>2534 MHz ≤ f ≤ 2736 MHz</w:t>
            </w:r>
          </w:p>
          <w:p w14:paraId="207F7928" w14:textId="77777777" w:rsidR="007A31EF" w:rsidRPr="00BD3271" w:rsidRDefault="007A31EF" w:rsidP="008C0E71">
            <w:pPr>
              <w:pStyle w:val="TAC"/>
              <w:tabs>
                <w:tab w:val="left" w:pos="2223"/>
              </w:tabs>
              <w:rPr>
                <w:lang w:eastAsia="zh-CN"/>
              </w:rPr>
            </w:pPr>
            <w:r w:rsidRPr="00BD3271">
              <w:rPr>
                <w:lang w:eastAsia="zh-CN"/>
              </w:rPr>
              <w:t>3358 MHz ≤ f ≤ 3478 MHz</w:t>
            </w:r>
          </w:p>
          <w:p w14:paraId="5557B372" w14:textId="77777777" w:rsidR="007A31EF" w:rsidRPr="00BD3271" w:rsidRDefault="007A31EF" w:rsidP="008C0E71">
            <w:pPr>
              <w:pStyle w:val="TAC"/>
              <w:tabs>
                <w:tab w:val="left" w:pos="2223"/>
              </w:tabs>
              <w:jc w:val="left"/>
              <w:rPr>
                <w:lang w:eastAsia="zh-CN"/>
              </w:rPr>
            </w:pPr>
            <w:r w:rsidRPr="00BD3271">
              <w:rPr>
                <w:lang w:eastAsia="zh-CN"/>
              </w:rPr>
              <w:t xml:space="preserve">    4244 MHz ≤ f ≤ 4409 MHz</w:t>
            </w:r>
          </w:p>
        </w:tc>
        <w:tc>
          <w:tcPr>
            <w:tcW w:w="1179" w:type="dxa"/>
            <w:gridSpan w:val="2"/>
            <w:shd w:val="clear" w:color="auto" w:fill="auto"/>
            <w:vAlign w:val="center"/>
          </w:tcPr>
          <w:p w14:paraId="208BF3EF" w14:textId="77777777" w:rsidR="007A31EF" w:rsidRPr="00BD3271" w:rsidRDefault="007A31EF" w:rsidP="008C0E71">
            <w:pPr>
              <w:pStyle w:val="TAC"/>
              <w:tabs>
                <w:tab w:val="left" w:pos="2223"/>
              </w:tabs>
              <w:jc w:val="left"/>
            </w:pPr>
            <w:r w:rsidRPr="00BD3271">
              <w:rPr>
                <w:rFonts w:cs="Arial"/>
                <w:color w:val="000000"/>
              </w:rPr>
              <w:t>-30 dBm+TT</w:t>
            </w:r>
          </w:p>
        </w:tc>
        <w:tc>
          <w:tcPr>
            <w:tcW w:w="1798" w:type="dxa"/>
            <w:gridSpan w:val="2"/>
            <w:shd w:val="clear" w:color="auto" w:fill="auto"/>
            <w:vAlign w:val="center"/>
          </w:tcPr>
          <w:p w14:paraId="3419D14C" w14:textId="77777777" w:rsidR="007A31EF" w:rsidRPr="00BD3271" w:rsidRDefault="007A31EF" w:rsidP="008C0E71">
            <w:pPr>
              <w:pStyle w:val="TAC"/>
              <w:tabs>
                <w:tab w:val="left" w:pos="2223"/>
              </w:tabs>
              <w:jc w:val="left"/>
            </w:pPr>
            <w:r w:rsidRPr="00BD3271">
              <w:rPr>
                <w:rFonts w:cs="Arial"/>
                <w:color w:val="000000"/>
              </w:rPr>
              <w:t>1 MHz</w:t>
            </w:r>
          </w:p>
        </w:tc>
        <w:tc>
          <w:tcPr>
            <w:tcW w:w="1088" w:type="dxa"/>
            <w:gridSpan w:val="3"/>
            <w:shd w:val="clear" w:color="auto" w:fill="auto"/>
            <w:vAlign w:val="center"/>
          </w:tcPr>
          <w:p w14:paraId="5D7F104C" w14:textId="77777777" w:rsidR="007A31EF" w:rsidRPr="00BD3271" w:rsidRDefault="007A31EF" w:rsidP="008C0E71">
            <w:pPr>
              <w:pStyle w:val="TAC"/>
              <w:tabs>
                <w:tab w:val="left" w:pos="2223"/>
              </w:tabs>
              <w:jc w:val="left"/>
            </w:pPr>
          </w:p>
        </w:tc>
      </w:tr>
      <w:tr w:rsidR="007A31EF" w:rsidRPr="00BD3271" w14:paraId="64929114" w14:textId="77777777" w:rsidTr="008C0E71">
        <w:trPr>
          <w:gridBefore w:val="1"/>
          <w:wBefore w:w="17" w:type="dxa"/>
          <w:trHeight w:val="43"/>
          <w:jc w:val="center"/>
        </w:trPr>
        <w:tc>
          <w:tcPr>
            <w:tcW w:w="6740" w:type="dxa"/>
            <w:gridSpan w:val="9"/>
            <w:shd w:val="clear" w:color="auto" w:fill="auto"/>
            <w:vAlign w:val="center"/>
          </w:tcPr>
          <w:p w14:paraId="35D26C54" w14:textId="77777777" w:rsidR="007A31EF" w:rsidRPr="00BD3271" w:rsidRDefault="007A31EF" w:rsidP="008C0E71">
            <w:pPr>
              <w:pStyle w:val="TAC"/>
            </w:pPr>
            <w:r w:rsidRPr="00BD3271">
              <w:rPr>
                <w:b/>
              </w:rPr>
              <w:t>Test requirements for CA_</w:t>
            </w:r>
            <w:r w:rsidRPr="00BD3271">
              <w:rPr>
                <w:b/>
                <w:lang w:eastAsia="zh-CN"/>
              </w:rPr>
              <w:t>n5</w:t>
            </w:r>
            <w:r w:rsidRPr="00BD3271">
              <w:rPr>
                <w:b/>
              </w:rPr>
              <w:t>A-</w:t>
            </w:r>
            <w:r w:rsidRPr="00BD3271">
              <w:rPr>
                <w:b/>
                <w:lang w:eastAsia="zh-CN"/>
              </w:rPr>
              <w:t>n77</w:t>
            </w:r>
            <w:r w:rsidRPr="00BD3271">
              <w:rPr>
                <w:b/>
              </w:rPr>
              <w:t>A Configuration</w:t>
            </w:r>
          </w:p>
        </w:tc>
      </w:tr>
      <w:tr w:rsidR="007A31EF" w:rsidRPr="00BD3271" w14:paraId="7F2B374E" w14:textId="77777777" w:rsidTr="008C0E71">
        <w:trPr>
          <w:gridBefore w:val="1"/>
          <w:wBefore w:w="17" w:type="dxa"/>
          <w:trHeight w:val="43"/>
          <w:jc w:val="center"/>
        </w:trPr>
        <w:tc>
          <w:tcPr>
            <w:tcW w:w="2675" w:type="dxa"/>
            <w:gridSpan w:val="2"/>
            <w:shd w:val="clear" w:color="auto" w:fill="auto"/>
            <w:vAlign w:val="center"/>
          </w:tcPr>
          <w:p w14:paraId="65D49FCE" w14:textId="77777777" w:rsidR="007A31EF" w:rsidRPr="00BD3271" w:rsidRDefault="007A31EF" w:rsidP="008C0E71">
            <w:pPr>
              <w:pStyle w:val="TAC"/>
              <w:jc w:val="left"/>
            </w:pPr>
            <w:r w:rsidRPr="00BD3271">
              <w:rPr>
                <w:rFonts w:cs="Arial"/>
                <w:color w:val="000000"/>
              </w:rPr>
              <w:t>1602 MHz ≤ f ≤ 3376 MHz</w:t>
            </w:r>
            <w:r w:rsidRPr="00BD3271">
              <w:rPr>
                <w:rFonts w:cs="Arial"/>
                <w:color w:val="000000"/>
              </w:rPr>
              <w:br/>
              <w:t>4124 MHz ≤ f ≤ 5898 MHz</w:t>
            </w:r>
            <w:r w:rsidRPr="00BD3271">
              <w:rPr>
                <w:rFonts w:cs="Arial"/>
                <w:color w:val="000000"/>
              </w:rPr>
              <w:br/>
              <w:t>5751 MHz ≤ f ≤ 9249 MHz</w:t>
            </w:r>
          </w:p>
        </w:tc>
        <w:tc>
          <w:tcPr>
            <w:tcW w:w="1179" w:type="dxa"/>
            <w:gridSpan w:val="2"/>
            <w:shd w:val="clear" w:color="auto" w:fill="auto"/>
            <w:vAlign w:val="center"/>
          </w:tcPr>
          <w:p w14:paraId="29037F20" w14:textId="77777777" w:rsidR="007A31EF" w:rsidRPr="00BD3271" w:rsidRDefault="007A31EF" w:rsidP="008C0E71">
            <w:pPr>
              <w:pStyle w:val="TAC"/>
              <w:jc w:val="left"/>
            </w:pPr>
            <w:r w:rsidRPr="00BD3271">
              <w:rPr>
                <w:rFonts w:cs="Arial"/>
                <w:color w:val="000000"/>
              </w:rPr>
              <w:t>-30 dBm +TT</w:t>
            </w:r>
          </w:p>
        </w:tc>
        <w:tc>
          <w:tcPr>
            <w:tcW w:w="1798" w:type="dxa"/>
            <w:gridSpan w:val="2"/>
            <w:shd w:val="clear" w:color="auto" w:fill="auto"/>
            <w:vAlign w:val="center"/>
          </w:tcPr>
          <w:p w14:paraId="0630A793" w14:textId="77777777" w:rsidR="007A31EF" w:rsidRPr="00BD3271" w:rsidRDefault="007A31EF" w:rsidP="008C0E71">
            <w:pPr>
              <w:pStyle w:val="TAC"/>
              <w:jc w:val="left"/>
            </w:pPr>
            <w:r w:rsidRPr="00BD3271">
              <w:rPr>
                <w:rFonts w:cs="Arial"/>
                <w:color w:val="000000"/>
              </w:rPr>
              <w:t>1 MHz</w:t>
            </w:r>
          </w:p>
        </w:tc>
        <w:tc>
          <w:tcPr>
            <w:tcW w:w="1088" w:type="dxa"/>
            <w:gridSpan w:val="3"/>
            <w:shd w:val="clear" w:color="auto" w:fill="auto"/>
            <w:vAlign w:val="center"/>
          </w:tcPr>
          <w:p w14:paraId="139967AE" w14:textId="77777777" w:rsidR="007A31EF" w:rsidRPr="00BD3271" w:rsidRDefault="007A31EF" w:rsidP="008C0E71">
            <w:pPr>
              <w:pStyle w:val="TAC"/>
              <w:jc w:val="left"/>
            </w:pPr>
          </w:p>
        </w:tc>
      </w:tr>
      <w:tr w:rsidR="007A31EF" w:rsidRPr="00BD3271" w14:paraId="635E85EF" w14:textId="77777777" w:rsidTr="008C0E71">
        <w:trPr>
          <w:gridBefore w:val="1"/>
          <w:wBefore w:w="17" w:type="dxa"/>
          <w:trHeight w:val="43"/>
          <w:jc w:val="center"/>
        </w:trPr>
        <w:tc>
          <w:tcPr>
            <w:tcW w:w="6740" w:type="dxa"/>
            <w:gridSpan w:val="9"/>
            <w:shd w:val="clear" w:color="auto" w:fill="auto"/>
            <w:vAlign w:val="center"/>
          </w:tcPr>
          <w:p w14:paraId="37F594E9" w14:textId="77777777" w:rsidR="007A31EF" w:rsidRPr="00BD3271" w:rsidRDefault="007A31EF" w:rsidP="008C0E71">
            <w:pPr>
              <w:pStyle w:val="TAC"/>
            </w:pPr>
            <w:r w:rsidRPr="00BD3271">
              <w:rPr>
                <w:b/>
              </w:rPr>
              <w:t>Test requirements for CA_</w:t>
            </w:r>
            <w:r w:rsidRPr="00BD3271">
              <w:rPr>
                <w:b/>
                <w:lang w:eastAsia="zh-CN"/>
              </w:rPr>
              <w:t>n5</w:t>
            </w:r>
            <w:r w:rsidRPr="00BD3271">
              <w:rPr>
                <w:b/>
              </w:rPr>
              <w:t>A-</w:t>
            </w:r>
            <w:r w:rsidRPr="00BD3271">
              <w:rPr>
                <w:b/>
                <w:lang w:eastAsia="zh-CN"/>
              </w:rPr>
              <w:t>n78</w:t>
            </w:r>
            <w:r w:rsidRPr="00BD3271">
              <w:rPr>
                <w:b/>
              </w:rPr>
              <w:t>A Configuration</w:t>
            </w:r>
          </w:p>
        </w:tc>
      </w:tr>
      <w:tr w:rsidR="007A31EF" w:rsidRPr="00BD3271" w14:paraId="1B2B6A79" w14:textId="77777777" w:rsidTr="008C0E71">
        <w:trPr>
          <w:gridBefore w:val="1"/>
          <w:wBefore w:w="17" w:type="dxa"/>
          <w:trHeight w:val="43"/>
          <w:jc w:val="center"/>
        </w:trPr>
        <w:tc>
          <w:tcPr>
            <w:tcW w:w="2675" w:type="dxa"/>
            <w:gridSpan w:val="2"/>
            <w:shd w:val="clear" w:color="auto" w:fill="auto"/>
            <w:vAlign w:val="center"/>
          </w:tcPr>
          <w:p w14:paraId="3C45131E" w14:textId="77777777" w:rsidR="007A31EF" w:rsidRPr="00BD3271" w:rsidRDefault="007A31EF" w:rsidP="008C0E71">
            <w:pPr>
              <w:pStyle w:val="TAC"/>
              <w:rPr>
                <w:rFonts w:cs="Arial"/>
                <w:color w:val="000000"/>
              </w:rPr>
            </w:pPr>
            <w:r w:rsidRPr="00BD3271">
              <w:rPr>
                <w:rFonts w:cs="Arial"/>
                <w:color w:val="000000"/>
              </w:rPr>
              <w:t>1602 MHz ≤ f ≤ 2152 MHz</w:t>
            </w:r>
          </w:p>
          <w:p w14:paraId="40FB31F3" w14:textId="77777777" w:rsidR="007A31EF" w:rsidRPr="00BD3271" w:rsidRDefault="007A31EF" w:rsidP="008C0E71">
            <w:pPr>
              <w:pStyle w:val="TAC"/>
              <w:rPr>
                <w:rFonts w:cs="Arial"/>
                <w:color w:val="000000"/>
              </w:rPr>
            </w:pPr>
            <w:r w:rsidRPr="00BD3271">
              <w:rPr>
                <w:rFonts w:cs="Arial"/>
                <w:color w:val="000000"/>
              </w:rPr>
              <w:t>2451 MHz ≤ f ≤ 2976 MHz</w:t>
            </w:r>
          </w:p>
          <w:p w14:paraId="7FB81F20" w14:textId="77777777" w:rsidR="007A31EF" w:rsidRPr="00BD3271" w:rsidRDefault="007A31EF" w:rsidP="008C0E71">
            <w:pPr>
              <w:pStyle w:val="TAC"/>
              <w:rPr>
                <w:rFonts w:cs="Arial"/>
                <w:color w:val="000000"/>
              </w:rPr>
            </w:pPr>
            <w:r w:rsidRPr="00BD3271">
              <w:rPr>
                <w:rFonts w:cs="Arial"/>
                <w:color w:val="000000"/>
              </w:rPr>
              <w:t>4124 MHz ≤ f ≤ 4649 MHz</w:t>
            </w:r>
          </w:p>
          <w:p w14:paraId="558F0563" w14:textId="77777777" w:rsidR="007A31EF" w:rsidRPr="00BD3271" w:rsidRDefault="007A31EF" w:rsidP="008C0E71">
            <w:pPr>
              <w:pStyle w:val="TAC"/>
              <w:rPr>
                <w:rFonts w:cs="Arial"/>
                <w:color w:val="000000"/>
              </w:rPr>
            </w:pPr>
            <w:r w:rsidRPr="00BD3271">
              <w:rPr>
                <w:rFonts w:cs="Arial"/>
                <w:color w:val="000000"/>
              </w:rPr>
              <w:t>4948 MHz ≤ f ≤ 5498 MHz</w:t>
            </w:r>
          </w:p>
          <w:p w14:paraId="6ACE7D0E" w14:textId="77777777" w:rsidR="007A31EF" w:rsidRPr="00BD3271" w:rsidRDefault="007A31EF" w:rsidP="008C0E71">
            <w:pPr>
              <w:pStyle w:val="TAC"/>
              <w:rPr>
                <w:rFonts w:cs="Arial"/>
                <w:color w:val="000000"/>
              </w:rPr>
            </w:pPr>
            <w:r w:rsidRPr="00BD3271">
              <w:rPr>
                <w:rFonts w:cs="Arial"/>
                <w:color w:val="000000"/>
              </w:rPr>
              <w:t>5751 MHz ≤ f ≤ 6776 MHz</w:t>
            </w:r>
          </w:p>
          <w:p w14:paraId="0EA076FA" w14:textId="77777777" w:rsidR="007A31EF" w:rsidRPr="00BD3271" w:rsidRDefault="007A31EF" w:rsidP="008C0E71">
            <w:pPr>
              <w:pStyle w:val="TAC"/>
              <w:rPr>
                <w:rFonts w:cs="Arial"/>
                <w:color w:val="000000"/>
              </w:rPr>
            </w:pPr>
            <w:r w:rsidRPr="00BD3271">
              <w:rPr>
                <w:rFonts w:cs="Arial"/>
                <w:color w:val="000000"/>
              </w:rPr>
              <w:t>7424 MHz ≤ f ≤ 8449 MHz</w:t>
            </w:r>
          </w:p>
        </w:tc>
        <w:tc>
          <w:tcPr>
            <w:tcW w:w="1179" w:type="dxa"/>
            <w:gridSpan w:val="2"/>
            <w:shd w:val="clear" w:color="auto" w:fill="auto"/>
            <w:vAlign w:val="center"/>
          </w:tcPr>
          <w:p w14:paraId="3D011615" w14:textId="77777777" w:rsidR="007A31EF" w:rsidRPr="00BD3271" w:rsidRDefault="007A31EF" w:rsidP="008C0E71">
            <w:pPr>
              <w:pStyle w:val="TAC"/>
              <w:jc w:val="left"/>
              <w:rPr>
                <w:rFonts w:cs="Arial"/>
                <w:color w:val="000000"/>
              </w:rPr>
            </w:pPr>
            <w:r w:rsidRPr="00BD3271">
              <w:rPr>
                <w:rFonts w:cs="Arial"/>
                <w:color w:val="000000"/>
              </w:rPr>
              <w:t>-30 dBm+TT</w:t>
            </w:r>
          </w:p>
        </w:tc>
        <w:tc>
          <w:tcPr>
            <w:tcW w:w="1798" w:type="dxa"/>
            <w:gridSpan w:val="2"/>
            <w:shd w:val="clear" w:color="auto" w:fill="auto"/>
            <w:vAlign w:val="center"/>
          </w:tcPr>
          <w:p w14:paraId="6DB9057C" w14:textId="77777777" w:rsidR="007A31EF" w:rsidRPr="00BD3271" w:rsidRDefault="007A31EF" w:rsidP="008C0E71">
            <w:pPr>
              <w:pStyle w:val="TAC"/>
              <w:jc w:val="left"/>
              <w:rPr>
                <w:rFonts w:cs="Arial"/>
                <w:color w:val="000000"/>
              </w:rPr>
            </w:pPr>
            <w:r w:rsidRPr="00BD3271">
              <w:rPr>
                <w:rFonts w:cs="Arial"/>
                <w:color w:val="000000"/>
              </w:rPr>
              <w:t>1 MHz</w:t>
            </w:r>
          </w:p>
        </w:tc>
        <w:tc>
          <w:tcPr>
            <w:tcW w:w="1088" w:type="dxa"/>
            <w:gridSpan w:val="3"/>
            <w:shd w:val="clear" w:color="auto" w:fill="auto"/>
            <w:vAlign w:val="center"/>
          </w:tcPr>
          <w:p w14:paraId="6E14486D" w14:textId="77777777" w:rsidR="007A31EF" w:rsidRPr="00BD3271" w:rsidRDefault="007A31EF" w:rsidP="008C0E71">
            <w:pPr>
              <w:pStyle w:val="TAC"/>
              <w:jc w:val="left"/>
            </w:pPr>
          </w:p>
        </w:tc>
      </w:tr>
      <w:tr w:rsidR="00A37349" w:rsidRPr="00BD3271" w14:paraId="22052175" w14:textId="77777777" w:rsidTr="0057671F">
        <w:trPr>
          <w:gridBefore w:val="1"/>
          <w:wBefore w:w="17" w:type="dxa"/>
          <w:trHeight w:val="43"/>
          <w:jc w:val="center"/>
          <w:ins w:id="89" w:author="Huawei-Yaping" w:date="2025-07-22T15:12:00Z"/>
        </w:trPr>
        <w:tc>
          <w:tcPr>
            <w:tcW w:w="6740" w:type="dxa"/>
            <w:gridSpan w:val="9"/>
            <w:shd w:val="clear" w:color="auto" w:fill="auto"/>
            <w:vAlign w:val="center"/>
          </w:tcPr>
          <w:p w14:paraId="0D376AB4" w14:textId="3B7F2DB4" w:rsidR="00A37349" w:rsidRPr="00BD3271" w:rsidRDefault="00A37349" w:rsidP="00A37349">
            <w:pPr>
              <w:pStyle w:val="TAH"/>
              <w:rPr>
                <w:ins w:id="90" w:author="Huawei-Yaping" w:date="2025-07-22T15:12:00Z"/>
              </w:rPr>
            </w:pPr>
            <w:ins w:id="91" w:author="Huawei-Yaping" w:date="2025-07-22T15:12:00Z">
              <w:r w:rsidRPr="00BD3271">
                <w:t>Test requirements for CA_</w:t>
              </w:r>
              <w:r w:rsidRPr="00BD3271">
                <w:rPr>
                  <w:lang w:eastAsia="zh-CN"/>
                </w:rPr>
                <w:t>n8</w:t>
              </w:r>
              <w:r w:rsidRPr="00BD3271">
                <w:t>A-</w:t>
              </w:r>
              <w:r w:rsidRPr="00BD3271">
                <w:rPr>
                  <w:lang w:eastAsia="zh-CN"/>
                </w:rPr>
                <w:t>n77</w:t>
              </w:r>
              <w:r w:rsidRPr="00BD3271">
                <w:t>A Configuration</w:t>
              </w:r>
            </w:ins>
          </w:p>
        </w:tc>
      </w:tr>
      <w:tr w:rsidR="00A37349" w:rsidRPr="00BD3271" w14:paraId="43F69846" w14:textId="77777777" w:rsidTr="008C0E71">
        <w:trPr>
          <w:gridBefore w:val="1"/>
          <w:wBefore w:w="17" w:type="dxa"/>
          <w:trHeight w:val="43"/>
          <w:jc w:val="center"/>
          <w:ins w:id="92" w:author="Huawei-Yaping" w:date="2025-07-22T15:12:00Z"/>
        </w:trPr>
        <w:tc>
          <w:tcPr>
            <w:tcW w:w="2675" w:type="dxa"/>
            <w:gridSpan w:val="2"/>
            <w:shd w:val="clear" w:color="auto" w:fill="auto"/>
            <w:vAlign w:val="center"/>
          </w:tcPr>
          <w:p w14:paraId="3228A966" w14:textId="511CD246" w:rsidR="00A37349" w:rsidRPr="00BD3271" w:rsidRDefault="00A37349" w:rsidP="00A37349">
            <w:pPr>
              <w:pStyle w:val="TAC"/>
              <w:rPr>
                <w:ins w:id="93" w:author="Huawei-Yaping" w:date="2025-07-22T15:12:00Z"/>
                <w:rFonts w:cs="Arial"/>
                <w:color w:val="000000"/>
              </w:rPr>
            </w:pPr>
            <w:ins w:id="94" w:author="Huawei-Yaping" w:date="2025-07-22T15:12:00Z">
              <w:r w:rsidRPr="00BD3271">
                <w:rPr>
                  <w:rFonts w:cs="Arial" w:hint="eastAsia"/>
                  <w:color w:val="000000"/>
                </w:rPr>
                <w:t xml:space="preserve">1470MHz </w:t>
              </w:r>
            </w:ins>
            <w:ins w:id="95" w:author="Huawei-Yaping" w:date="2025-07-22T15:13:00Z">
              <w:r w:rsidRPr="00BD3271">
                <w:rPr>
                  <w:rFonts w:cs="Arial"/>
                  <w:color w:val="000000"/>
                </w:rPr>
                <w:t>≤</w:t>
              </w:r>
            </w:ins>
            <w:ins w:id="96" w:author="Huawei-Yaping" w:date="2025-07-22T15:12:00Z">
              <w:r w:rsidRPr="00BD3271">
                <w:rPr>
                  <w:rFonts w:cs="Arial" w:hint="eastAsia"/>
                  <w:color w:val="000000"/>
                </w:rPr>
                <w:t xml:space="preserve"> f </w:t>
              </w:r>
            </w:ins>
            <w:ins w:id="97" w:author="Huawei-Yaping" w:date="2025-07-22T15:13:00Z">
              <w:r w:rsidRPr="00BD3271">
                <w:rPr>
                  <w:rFonts w:cs="Arial"/>
                  <w:color w:val="000000"/>
                </w:rPr>
                <w:t>≤</w:t>
              </w:r>
            </w:ins>
            <w:ins w:id="98" w:author="Huawei-Yaping" w:date="2025-07-22T15:12:00Z">
              <w:r w:rsidRPr="00BD3271">
                <w:rPr>
                  <w:rFonts w:cs="Arial" w:hint="eastAsia"/>
                  <w:color w:val="000000"/>
                </w:rPr>
                <w:t xml:space="preserve"> 3320 MHz</w:t>
              </w:r>
            </w:ins>
          </w:p>
          <w:p w14:paraId="39E14378" w14:textId="596C42A1" w:rsidR="00A37349" w:rsidRPr="00BD3271" w:rsidRDefault="00A37349" w:rsidP="00A37349">
            <w:pPr>
              <w:pStyle w:val="TAC"/>
              <w:rPr>
                <w:ins w:id="99" w:author="Huawei-Yaping" w:date="2025-07-22T15:12:00Z"/>
                <w:rFonts w:cs="Arial"/>
                <w:color w:val="000000"/>
              </w:rPr>
            </w:pPr>
            <w:ins w:id="100" w:author="Huawei-Yaping" w:date="2025-07-22T15:12:00Z">
              <w:r w:rsidRPr="00BD3271">
                <w:rPr>
                  <w:rFonts w:cs="Arial" w:hint="eastAsia"/>
                  <w:color w:val="000000"/>
                </w:rPr>
                <w:t xml:space="preserve">4180MHz </w:t>
              </w:r>
            </w:ins>
            <w:ins w:id="101" w:author="Huawei-Yaping" w:date="2025-07-22T15:13:00Z">
              <w:r w:rsidRPr="00BD3271">
                <w:rPr>
                  <w:rFonts w:cs="Arial"/>
                  <w:color w:val="000000"/>
                </w:rPr>
                <w:t>≤</w:t>
              </w:r>
            </w:ins>
            <w:ins w:id="102" w:author="Huawei-Yaping" w:date="2025-07-22T15:12:00Z">
              <w:r w:rsidRPr="00BD3271">
                <w:rPr>
                  <w:rFonts w:cs="Arial" w:hint="eastAsia"/>
                  <w:color w:val="000000"/>
                </w:rPr>
                <w:t xml:space="preserve"> f </w:t>
              </w:r>
            </w:ins>
            <w:ins w:id="103" w:author="Huawei-Yaping" w:date="2025-07-22T15:13:00Z">
              <w:r w:rsidRPr="00BD3271">
                <w:rPr>
                  <w:rFonts w:cs="Arial"/>
                  <w:color w:val="000000"/>
                </w:rPr>
                <w:t>≤</w:t>
              </w:r>
            </w:ins>
            <w:ins w:id="104" w:author="Huawei-Yaping" w:date="2025-07-22T15:12:00Z">
              <w:r w:rsidRPr="00BD3271">
                <w:rPr>
                  <w:rFonts w:cs="Arial" w:hint="eastAsia"/>
                  <w:color w:val="000000"/>
                </w:rPr>
                <w:t xml:space="preserve"> 9315 MHz</w:t>
              </w:r>
            </w:ins>
          </w:p>
        </w:tc>
        <w:tc>
          <w:tcPr>
            <w:tcW w:w="1179" w:type="dxa"/>
            <w:gridSpan w:val="2"/>
            <w:shd w:val="clear" w:color="auto" w:fill="auto"/>
            <w:vAlign w:val="center"/>
          </w:tcPr>
          <w:p w14:paraId="11E634C1" w14:textId="68DE9168" w:rsidR="00A37349" w:rsidRPr="00BD3271" w:rsidRDefault="00A37349" w:rsidP="00A37349">
            <w:pPr>
              <w:pStyle w:val="TAC"/>
              <w:jc w:val="left"/>
              <w:rPr>
                <w:ins w:id="105" w:author="Huawei-Yaping" w:date="2025-07-22T15:12:00Z"/>
                <w:rFonts w:cs="Arial"/>
                <w:color w:val="000000"/>
              </w:rPr>
            </w:pPr>
            <w:ins w:id="106" w:author="Huawei-Yaping" w:date="2025-07-22T15:13:00Z">
              <w:r w:rsidRPr="00BD3271">
                <w:rPr>
                  <w:rFonts w:eastAsia="等线" w:cs="Arial"/>
                  <w:color w:val="000000"/>
                </w:rPr>
                <w:t>-30 dBm</w:t>
              </w:r>
              <w:r w:rsidRPr="00BD3271">
                <w:rPr>
                  <w:rFonts w:cs="Arial"/>
                  <w:color w:val="000000"/>
                </w:rPr>
                <w:t>+TT</w:t>
              </w:r>
            </w:ins>
          </w:p>
        </w:tc>
        <w:tc>
          <w:tcPr>
            <w:tcW w:w="1798" w:type="dxa"/>
            <w:gridSpan w:val="2"/>
            <w:shd w:val="clear" w:color="auto" w:fill="auto"/>
            <w:vAlign w:val="center"/>
          </w:tcPr>
          <w:p w14:paraId="478281A4" w14:textId="13876F27" w:rsidR="00A37349" w:rsidRPr="00BD3271" w:rsidRDefault="00A37349" w:rsidP="00A37349">
            <w:pPr>
              <w:pStyle w:val="TAC"/>
              <w:jc w:val="left"/>
              <w:rPr>
                <w:ins w:id="107" w:author="Huawei-Yaping" w:date="2025-07-22T15:12:00Z"/>
                <w:rFonts w:cs="Arial"/>
                <w:color w:val="000000"/>
              </w:rPr>
            </w:pPr>
            <w:ins w:id="108" w:author="Huawei-Yaping" w:date="2025-07-22T15:13:00Z">
              <w:r w:rsidRPr="00BD3271">
                <w:rPr>
                  <w:rFonts w:eastAsia="等线" w:cs="Arial"/>
                  <w:color w:val="000000"/>
                </w:rPr>
                <w:t>1 MHz</w:t>
              </w:r>
            </w:ins>
          </w:p>
        </w:tc>
        <w:tc>
          <w:tcPr>
            <w:tcW w:w="1088" w:type="dxa"/>
            <w:gridSpan w:val="3"/>
            <w:shd w:val="clear" w:color="auto" w:fill="auto"/>
            <w:vAlign w:val="center"/>
          </w:tcPr>
          <w:p w14:paraId="74B44CE3" w14:textId="77777777" w:rsidR="00A37349" w:rsidRPr="00BD3271" w:rsidRDefault="00A37349" w:rsidP="00A37349">
            <w:pPr>
              <w:pStyle w:val="TAC"/>
              <w:jc w:val="left"/>
              <w:rPr>
                <w:ins w:id="109" w:author="Huawei-Yaping" w:date="2025-07-22T15:12:00Z"/>
              </w:rPr>
            </w:pPr>
          </w:p>
        </w:tc>
      </w:tr>
      <w:tr w:rsidR="007A31EF" w:rsidRPr="00BD3271" w14:paraId="00D9D3EA" w14:textId="77777777" w:rsidTr="008C0E71">
        <w:trPr>
          <w:gridBefore w:val="1"/>
          <w:wBefore w:w="17" w:type="dxa"/>
          <w:trHeight w:val="43"/>
          <w:jc w:val="center"/>
        </w:trPr>
        <w:tc>
          <w:tcPr>
            <w:tcW w:w="6740" w:type="dxa"/>
            <w:gridSpan w:val="9"/>
            <w:shd w:val="clear" w:color="auto" w:fill="auto"/>
            <w:vAlign w:val="center"/>
            <w:hideMark/>
          </w:tcPr>
          <w:p w14:paraId="6BA05495" w14:textId="77777777" w:rsidR="007A31EF" w:rsidRPr="00BD3271" w:rsidRDefault="007A31EF" w:rsidP="008C0E71">
            <w:pPr>
              <w:pStyle w:val="TAH"/>
            </w:pPr>
            <w:r w:rsidRPr="00BD3271">
              <w:t>Test requirements for CA_</w:t>
            </w:r>
            <w:r w:rsidRPr="00BD3271">
              <w:rPr>
                <w:lang w:eastAsia="zh-CN"/>
              </w:rPr>
              <w:t>n8</w:t>
            </w:r>
            <w:r w:rsidRPr="00BD3271">
              <w:t>A-</w:t>
            </w:r>
            <w:r w:rsidRPr="00BD3271">
              <w:rPr>
                <w:lang w:eastAsia="zh-CN"/>
              </w:rPr>
              <w:t>n78</w:t>
            </w:r>
            <w:r w:rsidRPr="00BD3271">
              <w:t>A Configuration</w:t>
            </w:r>
          </w:p>
        </w:tc>
      </w:tr>
      <w:tr w:rsidR="007A31EF" w:rsidRPr="00BD3271" w14:paraId="7937453A" w14:textId="77777777" w:rsidTr="008C0E71">
        <w:trPr>
          <w:gridBefore w:val="1"/>
          <w:wBefore w:w="17" w:type="dxa"/>
          <w:trHeight w:val="43"/>
          <w:jc w:val="center"/>
        </w:trPr>
        <w:tc>
          <w:tcPr>
            <w:tcW w:w="2675" w:type="dxa"/>
            <w:gridSpan w:val="2"/>
            <w:shd w:val="clear" w:color="auto" w:fill="auto"/>
            <w:vAlign w:val="center"/>
            <w:hideMark/>
          </w:tcPr>
          <w:p w14:paraId="3FA36E2E" w14:textId="77777777" w:rsidR="007A31EF" w:rsidRPr="00BD3271" w:rsidRDefault="007A31EF" w:rsidP="008C0E71">
            <w:pPr>
              <w:pStyle w:val="TAC"/>
              <w:jc w:val="left"/>
            </w:pPr>
            <w:r w:rsidRPr="00BD3271">
              <w:lastRenderedPageBreak/>
              <w:t>1470 MHz ≤ f ≤ 2040 MHz 2385 MHz ≤ f ≤ 2920 MHz 4180 MHz ≤ f ≤4715 MHz 5060 MHz ≤ f ≤5630 MHz 5685 MHz ≤ f ≤6720 MHz 7480 MHz ≤ f ≤8515 MHz</w:t>
            </w:r>
          </w:p>
        </w:tc>
        <w:tc>
          <w:tcPr>
            <w:tcW w:w="1179" w:type="dxa"/>
            <w:gridSpan w:val="2"/>
            <w:shd w:val="clear" w:color="auto" w:fill="auto"/>
            <w:vAlign w:val="center"/>
            <w:hideMark/>
          </w:tcPr>
          <w:p w14:paraId="7BC6C110" w14:textId="77777777" w:rsidR="007A31EF" w:rsidRPr="00BD3271" w:rsidRDefault="007A31EF" w:rsidP="008C0E71">
            <w:pPr>
              <w:pStyle w:val="TAC"/>
              <w:jc w:val="left"/>
              <w:rPr>
                <w:lang w:eastAsia="zh-CN"/>
              </w:rPr>
            </w:pPr>
            <w:r w:rsidRPr="00BD3271">
              <w:t>-30 dBm</w:t>
            </w:r>
            <w:r w:rsidRPr="00BD3271">
              <w:rPr>
                <w:lang w:eastAsia="zh-CN"/>
              </w:rPr>
              <w:t>+TT</w:t>
            </w:r>
          </w:p>
        </w:tc>
        <w:tc>
          <w:tcPr>
            <w:tcW w:w="1798" w:type="dxa"/>
            <w:gridSpan w:val="2"/>
            <w:shd w:val="clear" w:color="auto" w:fill="auto"/>
            <w:vAlign w:val="center"/>
            <w:hideMark/>
          </w:tcPr>
          <w:p w14:paraId="12E96CC4" w14:textId="77777777" w:rsidR="007A31EF" w:rsidRPr="00BD3271" w:rsidRDefault="007A31EF" w:rsidP="008C0E71">
            <w:pPr>
              <w:pStyle w:val="TAC"/>
              <w:jc w:val="left"/>
            </w:pPr>
            <w:r w:rsidRPr="00BD3271">
              <w:t>1 MHz</w:t>
            </w:r>
          </w:p>
        </w:tc>
        <w:tc>
          <w:tcPr>
            <w:tcW w:w="1088" w:type="dxa"/>
            <w:gridSpan w:val="3"/>
            <w:shd w:val="clear" w:color="auto" w:fill="auto"/>
            <w:vAlign w:val="center"/>
            <w:hideMark/>
          </w:tcPr>
          <w:p w14:paraId="1FFE48B0" w14:textId="77777777" w:rsidR="007A31EF" w:rsidRPr="00BD3271" w:rsidRDefault="007A31EF" w:rsidP="008C0E71">
            <w:pPr>
              <w:pStyle w:val="TAC"/>
              <w:jc w:val="left"/>
            </w:pPr>
          </w:p>
        </w:tc>
      </w:tr>
      <w:tr w:rsidR="007A31EF" w:rsidRPr="00BD3271" w14:paraId="1D2DA4DB" w14:textId="77777777" w:rsidTr="008C0E71">
        <w:trPr>
          <w:trHeight w:val="43"/>
          <w:jc w:val="center"/>
        </w:trPr>
        <w:tc>
          <w:tcPr>
            <w:tcW w:w="6757" w:type="dxa"/>
            <w:gridSpan w:val="10"/>
            <w:shd w:val="clear" w:color="auto" w:fill="auto"/>
            <w:vAlign w:val="center"/>
          </w:tcPr>
          <w:p w14:paraId="5867B23D" w14:textId="77777777" w:rsidR="007A31EF" w:rsidRPr="00BD3271" w:rsidRDefault="007A31EF" w:rsidP="008C0E71">
            <w:pPr>
              <w:pStyle w:val="TAC"/>
            </w:pPr>
            <w:r w:rsidRPr="00BD3271">
              <w:rPr>
                <w:b/>
              </w:rPr>
              <w:t>Test requirements for CA_</w:t>
            </w:r>
            <w:r w:rsidRPr="00BD3271">
              <w:rPr>
                <w:b/>
                <w:lang w:eastAsia="zh-CN"/>
              </w:rPr>
              <w:t>n14</w:t>
            </w:r>
            <w:r w:rsidRPr="00BD3271">
              <w:rPr>
                <w:b/>
              </w:rPr>
              <w:t>A-</w:t>
            </w:r>
            <w:r w:rsidRPr="00BD3271">
              <w:rPr>
                <w:b/>
                <w:lang w:eastAsia="zh-CN"/>
              </w:rPr>
              <w:t>n30</w:t>
            </w:r>
            <w:r w:rsidRPr="00BD3271">
              <w:rPr>
                <w:b/>
              </w:rPr>
              <w:t>A Configuration</w:t>
            </w:r>
          </w:p>
        </w:tc>
      </w:tr>
      <w:tr w:rsidR="007A31EF" w:rsidRPr="00BD3271" w14:paraId="257FECD4" w14:textId="77777777" w:rsidTr="008C0E71">
        <w:trPr>
          <w:trHeight w:val="43"/>
          <w:jc w:val="center"/>
        </w:trPr>
        <w:tc>
          <w:tcPr>
            <w:tcW w:w="2692" w:type="dxa"/>
            <w:gridSpan w:val="3"/>
            <w:shd w:val="clear" w:color="auto" w:fill="auto"/>
            <w:vAlign w:val="center"/>
          </w:tcPr>
          <w:p w14:paraId="7B1A1F1A" w14:textId="77777777" w:rsidR="007A31EF" w:rsidRPr="00BD3271" w:rsidRDefault="007A31EF" w:rsidP="008C0E71">
            <w:pPr>
              <w:pStyle w:val="TAC"/>
            </w:pPr>
            <w:r w:rsidRPr="00BD3271">
              <w:t>709 MHz ≤ f ≤ 739 MHz</w:t>
            </w:r>
          </w:p>
        </w:tc>
        <w:tc>
          <w:tcPr>
            <w:tcW w:w="1179" w:type="dxa"/>
            <w:gridSpan w:val="2"/>
            <w:shd w:val="clear" w:color="auto" w:fill="auto"/>
            <w:vAlign w:val="center"/>
          </w:tcPr>
          <w:p w14:paraId="34281578" w14:textId="77777777" w:rsidR="007A31EF" w:rsidRPr="00BD3271" w:rsidRDefault="007A31EF" w:rsidP="008C0E71">
            <w:pPr>
              <w:pStyle w:val="TAC"/>
              <w:jc w:val="left"/>
            </w:pPr>
            <w:r w:rsidRPr="00BD3271">
              <w:rPr>
                <w:rFonts w:cs="Arial"/>
                <w:color w:val="000000"/>
              </w:rPr>
              <w:t>-36 dBm+TT</w:t>
            </w:r>
          </w:p>
        </w:tc>
        <w:tc>
          <w:tcPr>
            <w:tcW w:w="1798" w:type="dxa"/>
            <w:gridSpan w:val="2"/>
            <w:shd w:val="clear" w:color="auto" w:fill="auto"/>
            <w:vAlign w:val="center"/>
          </w:tcPr>
          <w:p w14:paraId="00CC5B2A" w14:textId="77777777" w:rsidR="007A31EF" w:rsidRPr="00BD3271" w:rsidRDefault="007A31EF" w:rsidP="008C0E71">
            <w:pPr>
              <w:pStyle w:val="TAC"/>
              <w:jc w:val="left"/>
            </w:pPr>
            <w:r w:rsidRPr="00BD3271">
              <w:rPr>
                <w:rFonts w:cs="Arial"/>
                <w:color w:val="000000"/>
              </w:rPr>
              <w:t xml:space="preserve">100 kHz </w:t>
            </w:r>
          </w:p>
        </w:tc>
        <w:tc>
          <w:tcPr>
            <w:tcW w:w="1088" w:type="dxa"/>
            <w:gridSpan w:val="3"/>
            <w:shd w:val="clear" w:color="auto" w:fill="auto"/>
            <w:vAlign w:val="center"/>
          </w:tcPr>
          <w:p w14:paraId="3AD20112" w14:textId="77777777" w:rsidR="007A31EF" w:rsidRPr="00BD3271" w:rsidRDefault="007A31EF" w:rsidP="008C0E71">
            <w:pPr>
              <w:pStyle w:val="TAC"/>
              <w:jc w:val="left"/>
            </w:pPr>
          </w:p>
        </w:tc>
      </w:tr>
      <w:tr w:rsidR="007A31EF" w:rsidRPr="00BD3271" w14:paraId="0F2F065E" w14:textId="77777777" w:rsidTr="008C0E71">
        <w:trPr>
          <w:trHeight w:val="43"/>
          <w:jc w:val="center"/>
        </w:trPr>
        <w:tc>
          <w:tcPr>
            <w:tcW w:w="2692" w:type="dxa"/>
            <w:gridSpan w:val="3"/>
            <w:shd w:val="clear" w:color="auto" w:fill="auto"/>
            <w:vAlign w:val="center"/>
          </w:tcPr>
          <w:p w14:paraId="37AD456D" w14:textId="77777777" w:rsidR="007A31EF" w:rsidRPr="00BD3271" w:rsidRDefault="007A31EF" w:rsidP="008C0E71">
            <w:pPr>
              <w:pStyle w:val="TAC"/>
            </w:pPr>
            <w:r w:rsidRPr="00BD3271">
              <w:t>1507 MHz ≤ f ≤ 1527 MHz</w:t>
            </w:r>
          </w:p>
          <w:p w14:paraId="0D4D3A39" w14:textId="77777777" w:rsidR="007A31EF" w:rsidRPr="00BD3271" w:rsidRDefault="007A31EF" w:rsidP="008C0E71">
            <w:pPr>
              <w:pStyle w:val="TAC"/>
            </w:pPr>
            <w:r w:rsidRPr="00BD3271">
              <w:t>2093 MHz ≤ f ≤ 3113 MHz</w:t>
            </w:r>
          </w:p>
          <w:p w14:paraId="66BF4517" w14:textId="77777777" w:rsidR="007A31EF" w:rsidRPr="00BD3271" w:rsidRDefault="007A31EF" w:rsidP="008C0E71">
            <w:pPr>
              <w:pStyle w:val="TAC"/>
            </w:pPr>
            <w:r w:rsidRPr="00BD3271">
              <w:t>3812 MHz ≤ f ≤ 3842 MHz</w:t>
            </w:r>
          </w:p>
          <w:p w14:paraId="52CA7FE3" w14:textId="77777777" w:rsidR="007A31EF" w:rsidRPr="00BD3271" w:rsidRDefault="007A31EF" w:rsidP="008C0E71">
            <w:pPr>
              <w:pStyle w:val="TAC"/>
            </w:pPr>
            <w:r w:rsidRPr="00BD3271">
              <w:t>3881 MHz ≤ f ≤ 3911 MHz</w:t>
            </w:r>
          </w:p>
        </w:tc>
        <w:tc>
          <w:tcPr>
            <w:tcW w:w="1179" w:type="dxa"/>
            <w:gridSpan w:val="2"/>
            <w:shd w:val="clear" w:color="auto" w:fill="auto"/>
            <w:vAlign w:val="center"/>
          </w:tcPr>
          <w:p w14:paraId="3D98FCF5" w14:textId="77777777" w:rsidR="007A31EF" w:rsidRPr="00BD3271" w:rsidRDefault="007A31EF" w:rsidP="008C0E71">
            <w:pPr>
              <w:pStyle w:val="TAC"/>
              <w:jc w:val="left"/>
            </w:pPr>
            <w:r w:rsidRPr="00BD3271">
              <w:rPr>
                <w:rFonts w:cs="Arial"/>
                <w:color w:val="000000"/>
              </w:rPr>
              <w:t>-30 dBm+TT</w:t>
            </w:r>
          </w:p>
        </w:tc>
        <w:tc>
          <w:tcPr>
            <w:tcW w:w="1798" w:type="dxa"/>
            <w:gridSpan w:val="2"/>
            <w:shd w:val="clear" w:color="auto" w:fill="auto"/>
            <w:vAlign w:val="center"/>
          </w:tcPr>
          <w:p w14:paraId="312D2683" w14:textId="77777777" w:rsidR="007A31EF" w:rsidRPr="00BD3271" w:rsidRDefault="007A31EF" w:rsidP="008C0E71">
            <w:pPr>
              <w:pStyle w:val="TAC"/>
              <w:jc w:val="left"/>
            </w:pPr>
            <w:r w:rsidRPr="00BD3271">
              <w:rPr>
                <w:rFonts w:cs="Arial"/>
                <w:color w:val="000000"/>
              </w:rPr>
              <w:t>1 MHz</w:t>
            </w:r>
          </w:p>
        </w:tc>
        <w:tc>
          <w:tcPr>
            <w:tcW w:w="1088" w:type="dxa"/>
            <w:gridSpan w:val="3"/>
            <w:shd w:val="clear" w:color="auto" w:fill="auto"/>
            <w:vAlign w:val="center"/>
          </w:tcPr>
          <w:p w14:paraId="2C2B2B76" w14:textId="77777777" w:rsidR="007A31EF" w:rsidRPr="00BD3271" w:rsidRDefault="007A31EF" w:rsidP="008C0E71">
            <w:pPr>
              <w:pStyle w:val="TAC"/>
              <w:jc w:val="left"/>
            </w:pPr>
          </w:p>
        </w:tc>
      </w:tr>
      <w:tr w:rsidR="007A31EF" w:rsidRPr="00BD3271" w14:paraId="0AD049A5" w14:textId="77777777" w:rsidTr="008C0E71">
        <w:trPr>
          <w:trHeight w:val="43"/>
          <w:jc w:val="center"/>
        </w:trPr>
        <w:tc>
          <w:tcPr>
            <w:tcW w:w="6757" w:type="dxa"/>
            <w:gridSpan w:val="10"/>
            <w:shd w:val="clear" w:color="auto" w:fill="auto"/>
            <w:vAlign w:val="center"/>
          </w:tcPr>
          <w:p w14:paraId="1A13F5FA" w14:textId="77777777" w:rsidR="007A31EF" w:rsidRPr="00BD3271" w:rsidRDefault="007A31EF" w:rsidP="008C0E71">
            <w:pPr>
              <w:pStyle w:val="TAC"/>
            </w:pPr>
            <w:r w:rsidRPr="00BD3271">
              <w:rPr>
                <w:b/>
              </w:rPr>
              <w:t>Test requirements for CA_</w:t>
            </w:r>
            <w:r w:rsidRPr="00BD3271">
              <w:rPr>
                <w:b/>
                <w:lang w:eastAsia="zh-CN"/>
              </w:rPr>
              <w:t>n14</w:t>
            </w:r>
            <w:r w:rsidRPr="00BD3271">
              <w:rPr>
                <w:b/>
              </w:rPr>
              <w:t>A-</w:t>
            </w:r>
            <w:r w:rsidRPr="00BD3271">
              <w:rPr>
                <w:b/>
                <w:lang w:eastAsia="zh-CN"/>
              </w:rPr>
              <w:t>n66</w:t>
            </w:r>
            <w:r w:rsidRPr="00BD3271">
              <w:rPr>
                <w:b/>
              </w:rPr>
              <w:t>A Configuration</w:t>
            </w:r>
          </w:p>
        </w:tc>
      </w:tr>
      <w:tr w:rsidR="007A31EF" w:rsidRPr="00BD3271" w14:paraId="2A3DA1A1" w14:textId="77777777" w:rsidTr="008C0E71">
        <w:trPr>
          <w:trHeight w:val="43"/>
          <w:jc w:val="center"/>
        </w:trPr>
        <w:tc>
          <w:tcPr>
            <w:tcW w:w="2692" w:type="dxa"/>
            <w:gridSpan w:val="3"/>
            <w:shd w:val="clear" w:color="auto" w:fill="auto"/>
            <w:vAlign w:val="center"/>
          </w:tcPr>
          <w:p w14:paraId="73A5FFE7" w14:textId="77777777" w:rsidR="007A31EF" w:rsidRPr="00BD3271" w:rsidRDefault="007A31EF" w:rsidP="008C0E71">
            <w:pPr>
              <w:pStyle w:val="TAC"/>
            </w:pPr>
            <w:r w:rsidRPr="00BD3271">
              <w:t>114 MHz ≤ f ≤ 204 MHz</w:t>
            </w:r>
          </w:p>
          <w:p w14:paraId="42572D44" w14:textId="77777777" w:rsidR="007A31EF" w:rsidRPr="00BD3271" w:rsidRDefault="007A31EF" w:rsidP="008C0E71">
            <w:pPr>
              <w:pStyle w:val="TAC"/>
            </w:pPr>
            <w:r w:rsidRPr="00BD3271">
              <w:t>912 MHz ≤ f ≤ 992 MHz</w:t>
            </w:r>
          </w:p>
        </w:tc>
        <w:tc>
          <w:tcPr>
            <w:tcW w:w="1179" w:type="dxa"/>
            <w:gridSpan w:val="2"/>
            <w:shd w:val="clear" w:color="auto" w:fill="auto"/>
            <w:vAlign w:val="center"/>
          </w:tcPr>
          <w:p w14:paraId="2570565B" w14:textId="77777777" w:rsidR="007A31EF" w:rsidRPr="00BD3271" w:rsidRDefault="007A31EF" w:rsidP="008C0E71">
            <w:pPr>
              <w:pStyle w:val="TAC"/>
              <w:jc w:val="left"/>
            </w:pPr>
            <w:r w:rsidRPr="00BD3271">
              <w:rPr>
                <w:rFonts w:cs="Arial"/>
                <w:color w:val="000000"/>
              </w:rPr>
              <w:t>-36 dBm+TT</w:t>
            </w:r>
          </w:p>
        </w:tc>
        <w:tc>
          <w:tcPr>
            <w:tcW w:w="1798" w:type="dxa"/>
            <w:gridSpan w:val="2"/>
            <w:shd w:val="clear" w:color="auto" w:fill="auto"/>
            <w:vAlign w:val="center"/>
          </w:tcPr>
          <w:p w14:paraId="61ADB3ED" w14:textId="77777777" w:rsidR="007A31EF" w:rsidRPr="00BD3271" w:rsidRDefault="007A31EF" w:rsidP="008C0E71">
            <w:pPr>
              <w:pStyle w:val="TAC"/>
              <w:jc w:val="left"/>
            </w:pPr>
            <w:r w:rsidRPr="00BD3271">
              <w:rPr>
                <w:rFonts w:cs="Arial"/>
                <w:color w:val="000000"/>
              </w:rPr>
              <w:t xml:space="preserve">100 kHz </w:t>
            </w:r>
          </w:p>
        </w:tc>
        <w:tc>
          <w:tcPr>
            <w:tcW w:w="1088" w:type="dxa"/>
            <w:gridSpan w:val="3"/>
            <w:shd w:val="clear" w:color="auto" w:fill="auto"/>
            <w:vAlign w:val="center"/>
          </w:tcPr>
          <w:p w14:paraId="5FDC8741" w14:textId="77777777" w:rsidR="007A31EF" w:rsidRPr="00BD3271" w:rsidRDefault="007A31EF" w:rsidP="008C0E71">
            <w:pPr>
              <w:pStyle w:val="TAC"/>
              <w:jc w:val="left"/>
            </w:pPr>
          </w:p>
        </w:tc>
      </w:tr>
      <w:tr w:rsidR="007A31EF" w:rsidRPr="00BD3271" w14:paraId="196FDDD5" w14:textId="77777777" w:rsidTr="008C0E71">
        <w:trPr>
          <w:trHeight w:val="43"/>
          <w:jc w:val="center"/>
        </w:trPr>
        <w:tc>
          <w:tcPr>
            <w:tcW w:w="2692" w:type="dxa"/>
            <w:gridSpan w:val="3"/>
            <w:shd w:val="clear" w:color="auto" w:fill="auto"/>
            <w:vAlign w:val="center"/>
          </w:tcPr>
          <w:p w14:paraId="196E6F3D" w14:textId="77777777" w:rsidR="007A31EF" w:rsidRPr="00BD3271" w:rsidRDefault="007A31EF" w:rsidP="008C0E71">
            <w:pPr>
              <w:pStyle w:val="TAC"/>
            </w:pPr>
            <w:r w:rsidRPr="00BD3271">
              <w:t>2498 MHz ≤ f ≤ 2578 MHz</w:t>
            </w:r>
          </w:p>
          <w:p w14:paraId="3CAE3128" w14:textId="77777777" w:rsidR="007A31EF" w:rsidRPr="00BD3271" w:rsidRDefault="007A31EF" w:rsidP="008C0E71">
            <w:pPr>
              <w:pStyle w:val="TAC"/>
            </w:pPr>
            <w:r w:rsidRPr="00BD3271">
              <w:t>2622 MHz ≤ f ≤ 2772 MHz</w:t>
            </w:r>
          </w:p>
          <w:p w14:paraId="01A095A4" w14:textId="77777777" w:rsidR="007A31EF" w:rsidRPr="00BD3271" w:rsidRDefault="007A31EF" w:rsidP="008C0E71">
            <w:pPr>
              <w:pStyle w:val="TAC"/>
            </w:pPr>
            <w:r w:rsidRPr="00BD3271">
              <w:t>3286 MHz ≤ f ≤ 3376 MHz</w:t>
            </w:r>
          </w:p>
          <w:p w14:paraId="08995A58" w14:textId="77777777" w:rsidR="007A31EF" w:rsidRPr="00BD3271" w:rsidRDefault="007A31EF" w:rsidP="008C0E71">
            <w:pPr>
              <w:pStyle w:val="TAC"/>
            </w:pPr>
            <w:r w:rsidRPr="00BD3271">
              <w:t>4208 MHz ≤ f ≤ 4358 MHz</w:t>
            </w:r>
          </w:p>
        </w:tc>
        <w:tc>
          <w:tcPr>
            <w:tcW w:w="1179" w:type="dxa"/>
            <w:gridSpan w:val="2"/>
            <w:shd w:val="clear" w:color="auto" w:fill="auto"/>
            <w:vAlign w:val="center"/>
          </w:tcPr>
          <w:p w14:paraId="7E2BAA6C" w14:textId="77777777" w:rsidR="007A31EF" w:rsidRPr="00BD3271" w:rsidRDefault="007A31EF" w:rsidP="008C0E71">
            <w:pPr>
              <w:pStyle w:val="TAC"/>
              <w:jc w:val="left"/>
            </w:pPr>
            <w:r w:rsidRPr="00BD3271">
              <w:rPr>
                <w:rFonts w:cs="Arial"/>
                <w:color w:val="000000"/>
              </w:rPr>
              <w:t>-30 dBm+TT</w:t>
            </w:r>
          </w:p>
        </w:tc>
        <w:tc>
          <w:tcPr>
            <w:tcW w:w="1798" w:type="dxa"/>
            <w:gridSpan w:val="2"/>
            <w:shd w:val="clear" w:color="auto" w:fill="auto"/>
            <w:vAlign w:val="center"/>
          </w:tcPr>
          <w:p w14:paraId="6C35EF60" w14:textId="77777777" w:rsidR="007A31EF" w:rsidRPr="00BD3271" w:rsidRDefault="007A31EF" w:rsidP="008C0E71">
            <w:pPr>
              <w:pStyle w:val="TAC"/>
              <w:jc w:val="left"/>
            </w:pPr>
            <w:r w:rsidRPr="00BD3271">
              <w:rPr>
                <w:rFonts w:cs="Arial"/>
                <w:color w:val="000000"/>
              </w:rPr>
              <w:t>1 MHz</w:t>
            </w:r>
          </w:p>
        </w:tc>
        <w:tc>
          <w:tcPr>
            <w:tcW w:w="1088" w:type="dxa"/>
            <w:gridSpan w:val="3"/>
            <w:shd w:val="clear" w:color="auto" w:fill="auto"/>
            <w:vAlign w:val="center"/>
          </w:tcPr>
          <w:p w14:paraId="6C2D1AF3" w14:textId="77777777" w:rsidR="007A31EF" w:rsidRPr="00BD3271" w:rsidRDefault="007A31EF" w:rsidP="008C0E71">
            <w:pPr>
              <w:pStyle w:val="TAC"/>
              <w:jc w:val="left"/>
            </w:pPr>
          </w:p>
        </w:tc>
      </w:tr>
      <w:tr w:rsidR="007A31EF" w:rsidRPr="00BD3271" w14:paraId="0C2ACA5B" w14:textId="77777777" w:rsidTr="008C0E71">
        <w:trPr>
          <w:trHeight w:val="43"/>
          <w:jc w:val="center"/>
        </w:trPr>
        <w:tc>
          <w:tcPr>
            <w:tcW w:w="6757" w:type="dxa"/>
            <w:gridSpan w:val="10"/>
            <w:shd w:val="clear" w:color="auto" w:fill="auto"/>
            <w:vAlign w:val="center"/>
          </w:tcPr>
          <w:p w14:paraId="739DEA1A" w14:textId="77777777" w:rsidR="007A31EF" w:rsidRPr="00BD3271" w:rsidRDefault="007A31EF" w:rsidP="008C0E71">
            <w:pPr>
              <w:pStyle w:val="TAC"/>
            </w:pPr>
            <w:r w:rsidRPr="00BD3271">
              <w:rPr>
                <w:b/>
              </w:rPr>
              <w:t>Test requirements for CA_</w:t>
            </w:r>
            <w:r w:rsidRPr="00BD3271">
              <w:rPr>
                <w:b/>
                <w:lang w:eastAsia="zh-CN"/>
              </w:rPr>
              <w:t>n14</w:t>
            </w:r>
            <w:r w:rsidRPr="00BD3271">
              <w:rPr>
                <w:b/>
              </w:rPr>
              <w:t>A-</w:t>
            </w:r>
            <w:r w:rsidRPr="00BD3271">
              <w:rPr>
                <w:b/>
                <w:lang w:eastAsia="zh-CN"/>
              </w:rPr>
              <w:t>n77</w:t>
            </w:r>
            <w:r w:rsidRPr="00BD3271">
              <w:rPr>
                <w:b/>
              </w:rPr>
              <w:t>A Configuration</w:t>
            </w:r>
          </w:p>
        </w:tc>
      </w:tr>
      <w:tr w:rsidR="007A31EF" w:rsidRPr="00BD3271" w14:paraId="5B004B17" w14:textId="77777777" w:rsidTr="008C0E71">
        <w:trPr>
          <w:trHeight w:val="43"/>
          <w:jc w:val="center"/>
        </w:trPr>
        <w:tc>
          <w:tcPr>
            <w:tcW w:w="2692" w:type="dxa"/>
            <w:gridSpan w:val="3"/>
            <w:shd w:val="clear" w:color="auto" w:fill="auto"/>
            <w:vAlign w:val="center"/>
          </w:tcPr>
          <w:p w14:paraId="60A1AF8B" w14:textId="77777777" w:rsidR="007A31EF" w:rsidRPr="00BD3271" w:rsidRDefault="007A31EF" w:rsidP="008C0E71">
            <w:pPr>
              <w:pStyle w:val="TAC"/>
            </w:pPr>
            <w:r w:rsidRPr="00BD3271">
              <w:t>1704 MHz ≤ f ≤ 3412 MHz</w:t>
            </w:r>
          </w:p>
          <w:p w14:paraId="35D840F6" w14:textId="77777777" w:rsidR="007A31EF" w:rsidRPr="00BD3271" w:rsidRDefault="007A31EF" w:rsidP="008C0E71">
            <w:pPr>
              <w:pStyle w:val="TAC"/>
            </w:pPr>
            <w:r w:rsidRPr="00BD3271">
              <w:t>4088 MHz ≤ f ≤ 5796 MHz</w:t>
            </w:r>
          </w:p>
          <w:p w14:paraId="4440F290" w14:textId="77777777" w:rsidR="007A31EF" w:rsidRPr="00BD3271" w:rsidRDefault="007A31EF" w:rsidP="008C0E71">
            <w:pPr>
              <w:pStyle w:val="TAC"/>
            </w:pPr>
            <w:r w:rsidRPr="00BD3271">
              <w:t>5808 MHz ≤ f ≤ 9198 MHz</w:t>
            </w:r>
          </w:p>
        </w:tc>
        <w:tc>
          <w:tcPr>
            <w:tcW w:w="1179" w:type="dxa"/>
            <w:gridSpan w:val="2"/>
            <w:shd w:val="clear" w:color="auto" w:fill="auto"/>
            <w:vAlign w:val="center"/>
          </w:tcPr>
          <w:p w14:paraId="0AA645F3" w14:textId="77777777" w:rsidR="007A31EF" w:rsidRPr="00BD3271" w:rsidRDefault="007A31EF" w:rsidP="008C0E71">
            <w:pPr>
              <w:pStyle w:val="TAC"/>
              <w:jc w:val="left"/>
            </w:pPr>
            <w:r w:rsidRPr="00BD3271">
              <w:rPr>
                <w:rFonts w:cs="Arial"/>
                <w:color w:val="000000"/>
              </w:rPr>
              <w:t>-30 dBm +TT</w:t>
            </w:r>
          </w:p>
        </w:tc>
        <w:tc>
          <w:tcPr>
            <w:tcW w:w="1798" w:type="dxa"/>
            <w:gridSpan w:val="2"/>
            <w:shd w:val="clear" w:color="auto" w:fill="auto"/>
            <w:vAlign w:val="center"/>
          </w:tcPr>
          <w:p w14:paraId="27D62145" w14:textId="77777777" w:rsidR="007A31EF" w:rsidRPr="00BD3271" w:rsidRDefault="007A31EF" w:rsidP="008C0E71">
            <w:pPr>
              <w:pStyle w:val="TAC"/>
              <w:jc w:val="left"/>
            </w:pPr>
            <w:r w:rsidRPr="00BD3271">
              <w:rPr>
                <w:rFonts w:cs="Arial"/>
                <w:color w:val="000000"/>
              </w:rPr>
              <w:t>1 MHz</w:t>
            </w:r>
          </w:p>
        </w:tc>
        <w:tc>
          <w:tcPr>
            <w:tcW w:w="1088" w:type="dxa"/>
            <w:gridSpan w:val="3"/>
            <w:shd w:val="clear" w:color="auto" w:fill="auto"/>
            <w:vAlign w:val="center"/>
          </w:tcPr>
          <w:p w14:paraId="5CC70B10" w14:textId="77777777" w:rsidR="007A31EF" w:rsidRPr="00BD3271" w:rsidRDefault="007A31EF" w:rsidP="008C0E71">
            <w:pPr>
              <w:pStyle w:val="TAC"/>
              <w:jc w:val="left"/>
            </w:pPr>
          </w:p>
        </w:tc>
      </w:tr>
      <w:tr w:rsidR="007A31EF" w:rsidRPr="00BD3271" w14:paraId="7A88B2D7" w14:textId="77777777" w:rsidTr="008C0E71">
        <w:trPr>
          <w:gridBefore w:val="1"/>
          <w:wBefore w:w="17" w:type="dxa"/>
          <w:trHeight w:val="43"/>
          <w:jc w:val="center"/>
        </w:trPr>
        <w:tc>
          <w:tcPr>
            <w:tcW w:w="6740" w:type="dxa"/>
            <w:gridSpan w:val="9"/>
            <w:shd w:val="clear" w:color="auto" w:fill="auto"/>
            <w:vAlign w:val="center"/>
          </w:tcPr>
          <w:p w14:paraId="354D88DF" w14:textId="77777777" w:rsidR="007A31EF" w:rsidRPr="00BD3271" w:rsidRDefault="007A31EF" w:rsidP="008C0E71">
            <w:pPr>
              <w:pStyle w:val="TAH"/>
            </w:pPr>
            <w:r w:rsidRPr="00BD3271">
              <w:t>Test requirements for CA_n20A-n78A Configuration</w:t>
            </w:r>
          </w:p>
        </w:tc>
      </w:tr>
      <w:tr w:rsidR="007A31EF" w:rsidRPr="00BD3271" w14:paraId="42FD9A35" w14:textId="77777777" w:rsidTr="008C0E71">
        <w:trPr>
          <w:gridBefore w:val="1"/>
          <w:wBefore w:w="17" w:type="dxa"/>
          <w:trHeight w:val="43"/>
          <w:jc w:val="center"/>
        </w:trPr>
        <w:tc>
          <w:tcPr>
            <w:tcW w:w="2675" w:type="dxa"/>
            <w:gridSpan w:val="2"/>
            <w:shd w:val="clear" w:color="auto" w:fill="auto"/>
            <w:vAlign w:val="center"/>
          </w:tcPr>
          <w:p w14:paraId="6941EE85" w14:textId="77777777" w:rsidR="007A31EF" w:rsidRPr="00BD3271" w:rsidRDefault="007A31EF" w:rsidP="008C0E71">
            <w:pPr>
              <w:pStyle w:val="TAC"/>
              <w:jc w:val="left"/>
            </w:pPr>
            <w:r w:rsidRPr="00BD3271">
              <w:t>1576 MHz ≤ f ≤ 2136 MHz</w:t>
            </w:r>
          </w:p>
          <w:p w14:paraId="21684D71" w14:textId="77777777" w:rsidR="007A31EF" w:rsidRPr="00BD3271" w:rsidRDefault="007A31EF" w:rsidP="008C0E71">
            <w:pPr>
              <w:pStyle w:val="TAC"/>
              <w:jc w:val="left"/>
            </w:pPr>
            <w:r w:rsidRPr="00BD3271">
              <w:t>2438 MHz ≤ f ≤ 2968 MHz</w:t>
            </w:r>
          </w:p>
          <w:p w14:paraId="396FBBD2" w14:textId="77777777" w:rsidR="007A31EF" w:rsidRPr="00BD3271" w:rsidRDefault="007A31EF" w:rsidP="008C0E71">
            <w:pPr>
              <w:pStyle w:val="TAC"/>
              <w:jc w:val="left"/>
            </w:pPr>
            <w:r w:rsidRPr="00BD3271">
              <w:t>4132 MHz ≤ f ≤ 4662 MHz</w:t>
            </w:r>
          </w:p>
          <w:p w14:paraId="0E8543FB" w14:textId="77777777" w:rsidR="007A31EF" w:rsidRPr="00BD3271" w:rsidRDefault="007A31EF" w:rsidP="008C0E71">
            <w:pPr>
              <w:pStyle w:val="TAC"/>
              <w:jc w:val="left"/>
            </w:pPr>
            <w:r w:rsidRPr="00BD3271">
              <w:t>4964 MHz ≤ f ≤ 5524 MHz</w:t>
            </w:r>
          </w:p>
          <w:p w14:paraId="298D9BBF" w14:textId="77777777" w:rsidR="007A31EF" w:rsidRPr="00BD3271" w:rsidRDefault="007A31EF" w:rsidP="008C0E71">
            <w:pPr>
              <w:pStyle w:val="TAC"/>
              <w:jc w:val="left"/>
            </w:pPr>
            <w:r w:rsidRPr="00BD3271">
              <w:t>5738 MHz ≤ f ≤ 6768 MHz</w:t>
            </w:r>
          </w:p>
          <w:p w14:paraId="389CC4A1" w14:textId="77777777" w:rsidR="007A31EF" w:rsidRPr="00BD3271" w:rsidRDefault="007A31EF" w:rsidP="008C0E71">
            <w:pPr>
              <w:pStyle w:val="TAC"/>
              <w:jc w:val="left"/>
            </w:pPr>
            <w:r w:rsidRPr="00BD3271">
              <w:t>7432 MHz ≤ f ≤ 8462 MHz</w:t>
            </w:r>
          </w:p>
        </w:tc>
        <w:tc>
          <w:tcPr>
            <w:tcW w:w="1179" w:type="dxa"/>
            <w:gridSpan w:val="2"/>
            <w:shd w:val="clear" w:color="auto" w:fill="auto"/>
            <w:vAlign w:val="center"/>
          </w:tcPr>
          <w:p w14:paraId="713030F2" w14:textId="77777777" w:rsidR="007A31EF" w:rsidRPr="00BD3271" w:rsidRDefault="007A31EF" w:rsidP="008C0E71">
            <w:pPr>
              <w:pStyle w:val="TAC"/>
              <w:jc w:val="left"/>
            </w:pPr>
            <w:r w:rsidRPr="00BD3271">
              <w:t>-30 dBm</w:t>
            </w:r>
            <w:r w:rsidRPr="00BD3271">
              <w:rPr>
                <w:lang w:eastAsia="zh-CN"/>
              </w:rPr>
              <w:t>+TT</w:t>
            </w:r>
          </w:p>
        </w:tc>
        <w:tc>
          <w:tcPr>
            <w:tcW w:w="1798" w:type="dxa"/>
            <w:gridSpan w:val="2"/>
            <w:shd w:val="clear" w:color="auto" w:fill="auto"/>
            <w:vAlign w:val="center"/>
          </w:tcPr>
          <w:p w14:paraId="60D2B9A9"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0F296B14" w14:textId="77777777" w:rsidR="007A31EF" w:rsidRPr="00BD3271" w:rsidRDefault="007A31EF" w:rsidP="008C0E71">
            <w:pPr>
              <w:pStyle w:val="TAC"/>
              <w:jc w:val="left"/>
            </w:pPr>
          </w:p>
        </w:tc>
      </w:tr>
      <w:tr w:rsidR="007A31EF" w:rsidRPr="00BD3271" w14:paraId="435BFEB3" w14:textId="77777777" w:rsidTr="008C0E71">
        <w:trPr>
          <w:gridBefore w:val="1"/>
          <w:wBefore w:w="17" w:type="dxa"/>
          <w:trHeight w:val="43"/>
          <w:jc w:val="center"/>
        </w:trPr>
        <w:tc>
          <w:tcPr>
            <w:tcW w:w="6740" w:type="dxa"/>
            <w:gridSpan w:val="9"/>
            <w:shd w:val="clear" w:color="auto" w:fill="auto"/>
            <w:vAlign w:val="center"/>
          </w:tcPr>
          <w:p w14:paraId="1611C916" w14:textId="77777777" w:rsidR="007A31EF" w:rsidRPr="00BD3271" w:rsidRDefault="007A31EF" w:rsidP="008C0E71">
            <w:pPr>
              <w:pStyle w:val="TAH"/>
            </w:pPr>
            <w:r w:rsidRPr="00BD3271">
              <w:t>Test requirements for CA_</w:t>
            </w:r>
            <w:r w:rsidRPr="00BD3271">
              <w:rPr>
                <w:lang w:eastAsia="zh-CN"/>
              </w:rPr>
              <w:t>n24</w:t>
            </w:r>
            <w:r w:rsidRPr="00BD3271">
              <w:t>A-</w:t>
            </w:r>
            <w:r w:rsidRPr="00BD3271">
              <w:rPr>
                <w:lang w:eastAsia="zh-CN"/>
              </w:rPr>
              <w:t>n41</w:t>
            </w:r>
            <w:r w:rsidRPr="00BD3271">
              <w:t>A Configuration</w:t>
            </w:r>
          </w:p>
        </w:tc>
      </w:tr>
      <w:tr w:rsidR="007A31EF" w:rsidRPr="00BD3271" w14:paraId="708B2C12" w14:textId="77777777" w:rsidTr="008C0E71">
        <w:trPr>
          <w:gridBefore w:val="1"/>
          <w:wBefore w:w="17" w:type="dxa"/>
          <w:trHeight w:val="43"/>
          <w:jc w:val="center"/>
        </w:trPr>
        <w:tc>
          <w:tcPr>
            <w:tcW w:w="2675" w:type="dxa"/>
            <w:gridSpan w:val="2"/>
            <w:shd w:val="clear" w:color="auto" w:fill="auto"/>
            <w:vAlign w:val="center"/>
          </w:tcPr>
          <w:p w14:paraId="3B46EB39" w14:textId="77777777" w:rsidR="007A31EF" w:rsidRPr="00BD3271" w:rsidRDefault="007A31EF" w:rsidP="008C0E71">
            <w:pPr>
              <w:pStyle w:val="TAC"/>
              <w:jc w:val="left"/>
            </w:pPr>
            <w:r w:rsidRPr="00BD3271">
              <w:t>563 MHz ≤ f ≤ 825 MHz</w:t>
            </w:r>
          </w:p>
          <w:p w14:paraId="2ABACD83" w14:textId="77777777" w:rsidR="007A31EF" w:rsidRPr="00BD3271" w:rsidRDefault="007A31EF" w:rsidP="008C0E71">
            <w:pPr>
              <w:pStyle w:val="TAC"/>
              <w:jc w:val="left"/>
            </w:pPr>
            <w:r w:rsidRPr="00BD3271">
              <w:t>835.5 MHz ≤ f ≤ 1000 MHz</w:t>
            </w:r>
          </w:p>
        </w:tc>
        <w:tc>
          <w:tcPr>
            <w:tcW w:w="1179" w:type="dxa"/>
            <w:gridSpan w:val="2"/>
            <w:shd w:val="clear" w:color="auto" w:fill="auto"/>
            <w:vAlign w:val="center"/>
          </w:tcPr>
          <w:p w14:paraId="5B6AF254" w14:textId="77777777" w:rsidR="007A31EF" w:rsidRPr="00BD3271" w:rsidRDefault="007A31EF" w:rsidP="008C0E71">
            <w:pPr>
              <w:pStyle w:val="TAC"/>
              <w:jc w:val="left"/>
            </w:pPr>
            <w:r w:rsidRPr="00BD3271">
              <w:t>-36 dBm+TT</w:t>
            </w:r>
            <w:r w:rsidRPr="00BD3271">
              <w:tab/>
            </w:r>
          </w:p>
        </w:tc>
        <w:tc>
          <w:tcPr>
            <w:tcW w:w="1798" w:type="dxa"/>
            <w:gridSpan w:val="2"/>
            <w:shd w:val="clear" w:color="auto" w:fill="auto"/>
            <w:vAlign w:val="center"/>
          </w:tcPr>
          <w:p w14:paraId="30DF7541"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07A2184E" w14:textId="77777777" w:rsidR="007A31EF" w:rsidRPr="00BD3271" w:rsidRDefault="007A31EF" w:rsidP="008C0E71">
            <w:pPr>
              <w:pStyle w:val="TAC"/>
              <w:jc w:val="left"/>
            </w:pPr>
          </w:p>
        </w:tc>
      </w:tr>
      <w:tr w:rsidR="007A31EF" w:rsidRPr="00BD3271" w14:paraId="48DE6953" w14:textId="77777777" w:rsidTr="008C0E71">
        <w:trPr>
          <w:gridBefore w:val="1"/>
          <w:wBefore w:w="17" w:type="dxa"/>
          <w:trHeight w:val="43"/>
          <w:jc w:val="center"/>
        </w:trPr>
        <w:tc>
          <w:tcPr>
            <w:tcW w:w="2675" w:type="dxa"/>
            <w:gridSpan w:val="2"/>
            <w:vMerge w:val="restart"/>
            <w:shd w:val="clear" w:color="auto" w:fill="auto"/>
            <w:vAlign w:val="center"/>
          </w:tcPr>
          <w:p w14:paraId="2626902C" w14:textId="77777777" w:rsidR="007A31EF" w:rsidRPr="00BD3271" w:rsidRDefault="007A31EF" w:rsidP="008C0E71">
            <w:pPr>
              <w:pStyle w:val="TAC"/>
              <w:jc w:val="left"/>
            </w:pPr>
            <w:r w:rsidRPr="00BD3271">
              <w:t>1000 MHz ≤ f ≤ 1063.5 MHz</w:t>
            </w:r>
          </w:p>
          <w:p w14:paraId="3075B589" w14:textId="77777777" w:rsidR="007A31EF" w:rsidRPr="00BD3271" w:rsidRDefault="007A31EF" w:rsidP="008C0E71">
            <w:pPr>
              <w:pStyle w:val="TAC"/>
              <w:jc w:val="left"/>
            </w:pPr>
            <w:r w:rsidRPr="00BD3271">
              <w:t>3331.5 MHz ≤ f ≤ 3753.5 MHz</w:t>
            </w:r>
          </w:p>
          <w:p w14:paraId="2EC22289" w14:textId="77777777" w:rsidR="007A31EF" w:rsidRPr="00BD3271" w:rsidRDefault="007A31EF" w:rsidP="008C0E71">
            <w:pPr>
              <w:pStyle w:val="TAC"/>
              <w:jc w:val="left"/>
            </w:pPr>
            <w:r w:rsidRPr="00BD3271">
              <w:t>4122.5 MHz ≤ f ≤ 4350.5 MHz</w:t>
            </w:r>
          </w:p>
          <w:p w14:paraId="68B3AC79" w14:textId="77777777" w:rsidR="007A31EF" w:rsidRPr="00BD3271" w:rsidRDefault="007A31EF" w:rsidP="008C0E71">
            <w:pPr>
              <w:pStyle w:val="TAC"/>
              <w:jc w:val="left"/>
            </w:pPr>
            <w:r w:rsidRPr="00BD3271">
              <w:t>5749 MHz ≤ f ≤ 6011 MHz</w:t>
            </w:r>
          </w:p>
          <w:p w14:paraId="4FEC7B78" w14:textId="77777777" w:rsidR="007A31EF" w:rsidRPr="00BD3271" w:rsidRDefault="007A31EF" w:rsidP="008C0E71">
            <w:pPr>
              <w:pStyle w:val="TAC"/>
              <w:jc w:val="left"/>
            </w:pPr>
            <w:r w:rsidRPr="00BD3271">
              <w:t>6618.5 MHz ≤ f ≤ 7040.5 MHz</w:t>
            </w:r>
          </w:p>
        </w:tc>
        <w:tc>
          <w:tcPr>
            <w:tcW w:w="1179" w:type="dxa"/>
            <w:gridSpan w:val="2"/>
            <w:shd w:val="clear" w:color="auto" w:fill="auto"/>
            <w:vAlign w:val="center"/>
          </w:tcPr>
          <w:p w14:paraId="3E497872" w14:textId="77777777" w:rsidR="007A31EF" w:rsidRPr="00BD3271" w:rsidRDefault="007A31EF" w:rsidP="008C0E71">
            <w:pPr>
              <w:pStyle w:val="TAC"/>
              <w:jc w:val="left"/>
            </w:pPr>
            <w:r w:rsidRPr="00BD3271">
              <w:t>-25 dBm+TT</w:t>
            </w:r>
          </w:p>
        </w:tc>
        <w:tc>
          <w:tcPr>
            <w:tcW w:w="1798" w:type="dxa"/>
            <w:gridSpan w:val="2"/>
            <w:shd w:val="clear" w:color="auto" w:fill="auto"/>
            <w:vAlign w:val="center"/>
          </w:tcPr>
          <w:p w14:paraId="239E7CB1"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12224C86" w14:textId="77777777" w:rsidR="007A31EF" w:rsidRPr="00BD3271" w:rsidRDefault="007A31EF" w:rsidP="008C0E71">
            <w:pPr>
              <w:pStyle w:val="TAC"/>
              <w:jc w:val="left"/>
            </w:pPr>
            <w:r w:rsidRPr="00BD3271">
              <w:rPr>
                <w:rFonts w:cs="Arial"/>
              </w:rPr>
              <w:t>NS-01 signalled for n41</w:t>
            </w:r>
          </w:p>
        </w:tc>
      </w:tr>
      <w:tr w:rsidR="007A31EF" w:rsidRPr="00BD3271" w14:paraId="638EF673" w14:textId="77777777" w:rsidTr="008C0E71">
        <w:trPr>
          <w:gridBefore w:val="1"/>
          <w:wBefore w:w="17" w:type="dxa"/>
          <w:trHeight w:val="43"/>
          <w:jc w:val="center"/>
        </w:trPr>
        <w:tc>
          <w:tcPr>
            <w:tcW w:w="2675" w:type="dxa"/>
            <w:gridSpan w:val="2"/>
            <w:vMerge/>
            <w:shd w:val="clear" w:color="auto" w:fill="auto"/>
            <w:vAlign w:val="center"/>
          </w:tcPr>
          <w:p w14:paraId="177B7B48" w14:textId="77777777" w:rsidR="007A31EF" w:rsidRPr="00BD3271" w:rsidRDefault="007A31EF" w:rsidP="008C0E71">
            <w:pPr>
              <w:pStyle w:val="TAC"/>
              <w:jc w:val="left"/>
            </w:pPr>
          </w:p>
        </w:tc>
        <w:tc>
          <w:tcPr>
            <w:tcW w:w="1179" w:type="dxa"/>
            <w:gridSpan w:val="2"/>
            <w:shd w:val="clear" w:color="auto" w:fill="auto"/>
            <w:vAlign w:val="center"/>
          </w:tcPr>
          <w:p w14:paraId="773542BC" w14:textId="77777777" w:rsidR="007A31EF" w:rsidRPr="00BD3271" w:rsidRDefault="007A31EF" w:rsidP="008C0E71">
            <w:pPr>
              <w:pStyle w:val="TAC"/>
              <w:jc w:val="left"/>
            </w:pPr>
            <w:r w:rsidRPr="00BD3271">
              <w:rPr>
                <w:rFonts w:cs="Arial"/>
              </w:rPr>
              <w:t>-30 dBm+TT</w:t>
            </w:r>
          </w:p>
        </w:tc>
        <w:tc>
          <w:tcPr>
            <w:tcW w:w="1798" w:type="dxa"/>
            <w:gridSpan w:val="2"/>
            <w:shd w:val="clear" w:color="auto" w:fill="auto"/>
            <w:vAlign w:val="center"/>
          </w:tcPr>
          <w:p w14:paraId="514E0E5F" w14:textId="77777777" w:rsidR="007A31EF" w:rsidRPr="00BD3271" w:rsidRDefault="007A31EF" w:rsidP="008C0E71">
            <w:pPr>
              <w:pStyle w:val="TAC"/>
              <w:jc w:val="left"/>
            </w:pPr>
            <w:r w:rsidRPr="00BD3271">
              <w:rPr>
                <w:rFonts w:cs="Arial"/>
              </w:rPr>
              <w:t>1 MHz</w:t>
            </w:r>
          </w:p>
        </w:tc>
        <w:tc>
          <w:tcPr>
            <w:tcW w:w="1088" w:type="dxa"/>
            <w:gridSpan w:val="3"/>
            <w:shd w:val="clear" w:color="auto" w:fill="auto"/>
            <w:vAlign w:val="center"/>
          </w:tcPr>
          <w:p w14:paraId="3A8A37E4" w14:textId="77777777" w:rsidR="007A31EF" w:rsidRPr="00BD3271" w:rsidRDefault="007A31EF" w:rsidP="008C0E71">
            <w:pPr>
              <w:pStyle w:val="TAC"/>
              <w:jc w:val="left"/>
            </w:pPr>
            <w:r w:rsidRPr="00BD3271">
              <w:rPr>
                <w:rFonts w:cs="Arial"/>
              </w:rPr>
              <w:t>NS-04 signalled for n41</w:t>
            </w:r>
          </w:p>
        </w:tc>
      </w:tr>
      <w:tr w:rsidR="007A31EF" w:rsidRPr="00BD3271" w14:paraId="2F9CA896" w14:textId="77777777" w:rsidTr="008C0E71">
        <w:trPr>
          <w:gridBefore w:val="1"/>
          <w:wBefore w:w="17" w:type="dxa"/>
          <w:trHeight w:val="43"/>
          <w:jc w:val="center"/>
        </w:trPr>
        <w:tc>
          <w:tcPr>
            <w:tcW w:w="6740" w:type="dxa"/>
            <w:gridSpan w:val="9"/>
            <w:shd w:val="clear" w:color="auto" w:fill="auto"/>
            <w:vAlign w:val="center"/>
          </w:tcPr>
          <w:p w14:paraId="7E9184B2" w14:textId="77777777" w:rsidR="007A31EF" w:rsidRPr="00BD3271" w:rsidRDefault="007A31EF" w:rsidP="008C0E71">
            <w:pPr>
              <w:pStyle w:val="TAH"/>
            </w:pPr>
            <w:r w:rsidRPr="00BD3271">
              <w:t>Test requirements for CA_</w:t>
            </w:r>
            <w:r w:rsidRPr="00BD3271">
              <w:rPr>
                <w:lang w:eastAsia="zh-CN"/>
              </w:rPr>
              <w:t>n24</w:t>
            </w:r>
            <w:r w:rsidRPr="00BD3271">
              <w:t>A-</w:t>
            </w:r>
            <w:r w:rsidRPr="00BD3271">
              <w:rPr>
                <w:lang w:eastAsia="zh-CN"/>
              </w:rPr>
              <w:t>n48</w:t>
            </w:r>
            <w:r w:rsidRPr="00BD3271">
              <w:t>A Configuration</w:t>
            </w:r>
          </w:p>
        </w:tc>
      </w:tr>
      <w:tr w:rsidR="007A31EF" w:rsidRPr="00BD3271" w14:paraId="5ACA84A1" w14:textId="77777777" w:rsidTr="008C0E71">
        <w:trPr>
          <w:gridBefore w:val="1"/>
          <w:wBefore w:w="17" w:type="dxa"/>
          <w:trHeight w:val="43"/>
          <w:jc w:val="center"/>
        </w:trPr>
        <w:tc>
          <w:tcPr>
            <w:tcW w:w="2675" w:type="dxa"/>
            <w:gridSpan w:val="2"/>
            <w:shd w:val="clear" w:color="auto" w:fill="auto"/>
            <w:vAlign w:val="center"/>
          </w:tcPr>
          <w:p w14:paraId="27FC4927" w14:textId="77777777" w:rsidR="007A31EF" w:rsidRPr="00BD3271" w:rsidRDefault="007A31EF" w:rsidP="008C0E71">
            <w:pPr>
              <w:pStyle w:val="TAC"/>
              <w:jc w:val="left"/>
            </w:pPr>
            <w:r w:rsidRPr="00BD3271">
              <w:t>229 MHz ≤ f ≤ 447 MHz</w:t>
            </w:r>
          </w:p>
        </w:tc>
        <w:tc>
          <w:tcPr>
            <w:tcW w:w="1179" w:type="dxa"/>
            <w:gridSpan w:val="2"/>
            <w:shd w:val="clear" w:color="auto" w:fill="auto"/>
            <w:vAlign w:val="center"/>
          </w:tcPr>
          <w:p w14:paraId="148F1BA9" w14:textId="77777777" w:rsidR="007A31EF" w:rsidRPr="00BD3271" w:rsidRDefault="007A31EF" w:rsidP="008C0E71">
            <w:pPr>
              <w:pStyle w:val="TAC"/>
              <w:jc w:val="left"/>
            </w:pPr>
            <w:r w:rsidRPr="00BD3271">
              <w:t>-36 dBm+TT</w:t>
            </w:r>
            <w:r w:rsidRPr="00BD3271">
              <w:tab/>
            </w:r>
          </w:p>
        </w:tc>
        <w:tc>
          <w:tcPr>
            <w:tcW w:w="1798" w:type="dxa"/>
            <w:gridSpan w:val="2"/>
            <w:shd w:val="clear" w:color="auto" w:fill="auto"/>
            <w:vAlign w:val="center"/>
          </w:tcPr>
          <w:p w14:paraId="5124E89A"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0FFC3D5B" w14:textId="77777777" w:rsidR="007A31EF" w:rsidRPr="00BD3271" w:rsidRDefault="007A31EF" w:rsidP="008C0E71">
            <w:pPr>
              <w:pStyle w:val="TAC"/>
              <w:jc w:val="left"/>
            </w:pPr>
          </w:p>
        </w:tc>
      </w:tr>
      <w:tr w:rsidR="007A31EF" w:rsidRPr="00BD3271" w14:paraId="67BD42F9" w14:textId="77777777" w:rsidTr="008C0E71">
        <w:trPr>
          <w:gridBefore w:val="1"/>
          <w:wBefore w:w="17" w:type="dxa"/>
          <w:trHeight w:val="43"/>
          <w:jc w:val="center"/>
        </w:trPr>
        <w:tc>
          <w:tcPr>
            <w:tcW w:w="2675" w:type="dxa"/>
            <w:gridSpan w:val="2"/>
            <w:shd w:val="clear" w:color="auto" w:fill="auto"/>
            <w:vAlign w:val="center"/>
          </w:tcPr>
          <w:p w14:paraId="264EF3A6" w14:textId="77777777" w:rsidR="007A31EF" w:rsidRPr="00BD3271" w:rsidRDefault="007A31EF" w:rsidP="008C0E71">
            <w:pPr>
              <w:pStyle w:val="TAC"/>
              <w:jc w:val="left"/>
            </w:pPr>
            <w:r w:rsidRPr="00BD3271">
              <w:t>1889.5 MHz ≤ f ≤ 2073.5 MHz</w:t>
            </w:r>
          </w:p>
          <w:p w14:paraId="3DE5F501" w14:textId="77777777" w:rsidR="007A31EF" w:rsidRPr="00BD3271" w:rsidRDefault="007A31EF" w:rsidP="008C0E71">
            <w:pPr>
              <w:pStyle w:val="TAC"/>
              <w:jc w:val="left"/>
            </w:pPr>
            <w:r w:rsidRPr="00BD3271">
              <w:t>5176.5 MHz ≤ f ≤ 5360.5 MHz</w:t>
            </w:r>
          </w:p>
          <w:p w14:paraId="39F50F11" w14:textId="77777777" w:rsidR="007A31EF" w:rsidRPr="00BD3271" w:rsidRDefault="007A31EF" w:rsidP="008C0E71">
            <w:pPr>
              <w:pStyle w:val="TAC"/>
              <w:jc w:val="left"/>
            </w:pPr>
            <w:r w:rsidRPr="00BD3271">
              <w:t>5439.5 MHz ≤ f ≤ 5773.5 MHz</w:t>
            </w:r>
          </w:p>
          <w:p w14:paraId="094FC1A4" w14:textId="77777777" w:rsidR="007A31EF" w:rsidRPr="00BD3271" w:rsidRDefault="007A31EF" w:rsidP="008C0E71">
            <w:pPr>
              <w:pStyle w:val="TAC"/>
              <w:jc w:val="left"/>
            </w:pPr>
            <w:r w:rsidRPr="00BD3271">
              <w:t>6803 MHz ≤ f ≤ 7021 MHz</w:t>
            </w:r>
          </w:p>
          <w:p w14:paraId="53C46879" w14:textId="77777777" w:rsidR="007A31EF" w:rsidRPr="00BD3271" w:rsidRDefault="007A31EF" w:rsidP="008C0E71">
            <w:pPr>
              <w:pStyle w:val="TAC"/>
              <w:jc w:val="left"/>
            </w:pPr>
            <w:r w:rsidRPr="00BD3271">
              <w:t>8726.5 MHz ≤ f ≤ 9060.5 MHz</w:t>
            </w:r>
          </w:p>
        </w:tc>
        <w:tc>
          <w:tcPr>
            <w:tcW w:w="1179" w:type="dxa"/>
            <w:gridSpan w:val="2"/>
            <w:shd w:val="clear" w:color="auto" w:fill="auto"/>
            <w:vAlign w:val="center"/>
          </w:tcPr>
          <w:p w14:paraId="30E8D721"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6F91D96A"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494E9BD6" w14:textId="77777777" w:rsidR="007A31EF" w:rsidRPr="00BD3271" w:rsidRDefault="007A31EF" w:rsidP="008C0E71">
            <w:pPr>
              <w:pStyle w:val="TAC"/>
              <w:jc w:val="left"/>
            </w:pPr>
          </w:p>
        </w:tc>
      </w:tr>
      <w:tr w:rsidR="007A31EF" w:rsidRPr="00BD3271" w14:paraId="5AA0E09D" w14:textId="77777777" w:rsidTr="008C0E71">
        <w:trPr>
          <w:gridBefore w:val="1"/>
          <w:wBefore w:w="17" w:type="dxa"/>
          <w:trHeight w:val="43"/>
          <w:jc w:val="center"/>
        </w:trPr>
        <w:tc>
          <w:tcPr>
            <w:tcW w:w="6740" w:type="dxa"/>
            <w:gridSpan w:val="9"/>
            <w:shd w:val="clear" w:color="auto" w:fill="auto"/>
            <w:vAlign w:val="center"/>
          </w:tcPr>
          <w:p w14:paraId="62BF2951" w14:textId="77777777" w:rsidR="007A31EF" w:rsidRPr="00BD3271" w:rsidRDefault="007A31EF" w:rsidP="008C0E71">
            <w:pPr>
              <w:pStyle w:val="TAH"/>
            </w:pPr>
            <w:r w:rsidRPr="00BD3271">
              <w:t>Test requirements for CA_</w:t>
            </w:r>
            <w:r w:rsidRPr="00BD3271">
              <w:rPr>
                <w:lang w:eastAsia="zh-CN"/>
              </w:rPr>
              <w:t>n24</w:t>
            </w:r>
            <w:r w:rsidRPr="00BD3271">
              <w:t>A-</w:t>
            </w:r>
            <w:r w:rsidRPr="00BD3271">
              <w:rPr>
                <w:lang w:eastAsia="zh-CN"/>
              </w:rPr>
              <w:t>n77</w:t>
            </w:r>
            <w:r w:rsidRPr="00BD3271">
              <w:t>A Configuration</w:t>
            </w:r>
          </w:p>
        </w:tc>
      </w:tr>
      <w:tr w:rsidR="007A31EF" w:rsidRPr="00BD3271" w14:paraId="3FEB5DC2" w14:textId="77777777" w:rsidTr="008C0E71">
        <w:trPr>
          <w:gridBefore w:val="1"/>
          <w:wBefore w:w="17" w:type="dxa"/>
          <w:trHeight w:val="43"/>
          <w:jc w:val="center"/>
        </w:trPr>
        <w:tc>
          <w:tcPr>
            <w:tcW w:w="2675" w:type="dxa"/>
            <w:gridSpan w:val="2"/>
            <w:shd w:val="clear" w:color="auto" w:fill="auto"/>
            <w:vAlign w:val="center"/>
          </w:tcPr>
          <w:p w14:paraId="68D5DF38" w14:textId="77777777" w:rsidR="007A31EF" w:rsidRPr="00BD3271" w:rsidRDefault="007A31EF" w:rsidP="008C0E71">
            <w:pPr>
              <w:pStyle w:val="TAC"/>
              <w:jc w:val="left"/>
            </w:pPr>
            <w:r w:rsidRPr="00BD3271">
              <w:t>21 MHz ≤ f &lt; 30 MHz</w:t>
            </w:r>
          </w:p>
        </w:tc>
        <w:tc>
          <w:tcPr>
            <w:tcW w:w="1179" w:type="dxa"/>
            <w:gridSpan w:val="2"/>
            <w:shd w:val="clear" w:color="auto" w:fill="auto"/>
            <w:vAlign w:val="center"/>
          </w:tcPr>
          <w:p w14:paraId="6FE14EAB" w14:textId="77777777" w:rsidR="007A31EF" w:rsidRPr="00BD3271" w:rsidRDefault="007A31EF" w:rsidP="008C0E71">
            <w:pPr>
              <w:pStyle w:val="TAC"/>
              <w:jc w:val="left"/>
            </w:pPr>
            <w:r w:rsidRPr="00BD3271">
              <w:t>-36 dBm+TT</w:t>
            </w:r>
            <w:r w:rsidRPr="00BD3271">
              <w:tab/>
            </w:r>
          </w:p>
        </w:tc>
        <w:tc>
          <w:tcPr>
            <w:tcW w:w="1798" w:type="dxa"/>
            <w:gridSpan w:val="2"/>
            <w:shd w:val="clear" w:color="auto" w:fill="auto"/>
            <w:vAlign w:val="center"/>
          </w:tcPr>
          <w:p w14:paraId="3193E278" w14:textId="77777777" w:rsidR="007A31EF" w:rsidRPr="00BD3271" w:rsidRDefault="007A31EF" w:rsidP="008C0E71">
            <w:pPr>
              <w:pStyle w:val="TAC"/>
              <w:jc w:val="left"/>
            </w:pPr>
            <w:r w:rsidRPr="00BD3271">
              <w:t>10 kHz</w:t>
            </w:r>
          </w:p>
        </w:tc>
        <w:tc>
          <w:tcPr>
            <w:tcW w:w="1088" w:type="dxa"/>
            <w:gridSpan w:val="3"/>
            <w:shd w:val="clear" w:color="auto" w:fill="auto"/>
            <w:vAlign w:val="center"/>
          </w:tcPr>
          <w:p w14:paraId="1163E240" w14:textId="77777777" w:rsidR="007A31EF" w:rsidRPr="00BD3271" w:rsidRDefault="007A31EF" w:rsidP="008C0E71">
            <w:pPr>
              <w:pStyle w:val="TAC"/>
              <w:jc w:val="left"/>
            </w:pPr>
          </w:p>
        </w:tc>
      </w:tr>
      <w:tr w:rsidR="007A31EF" w:rsidRPr="00BD3271" w14:paraId="4B867EE7" w14:textId="77777777" w:rsidTr="008C0E71">
        <w:trPr>
          <w:gridBefore w:val="1"/>
          <w:wBefore w:w="17" w:type="dxa"/>
          <w:trHeight w:val="43"/>
          <w:jc w:val="center"/>
        </w:trPr>
        <w:tc>
          <w:tcPr>
            <w:tcW w:w="2675" w:type="dxa"/>
            <w:gridSpan w:val="2"/>
            <w:shd w:val="clear" w:color="auto" w:fill="auto"/>
            <w:vAlign w:val="center"/>
          </w:tcPr>
          <w:p w14:paraId="4378B145" w14:textId="77777777" w:rsidR="007A31EF" w:rsidRPr="00BD3271" w:rsidRDefault="007A31EF" w:rsidP="008C0E71">
            <w:pPr>
              <w:pStyle w:val="TAC"/>
              <w:jc w:val="left"/>
            </w:pPr>
            <w:r w:rsidRPr="00BD3271">
              <w:t>30 MHz ≤ f &lt; 947 MHz</w:t>
            </w:r>
          </w:p>
        </w:tc>
        <w:tc>
          <w:tcPr>
            <w:tcW w:w="1179" w:type="dxa"/>
            <w:gridSpan w:val="2"/>
            <w:shd w:val="clear" w:color="auto" w:fill="auto"/>
            <w:vAlign w:val="center"/>
          </w:tcPr>
          <w:p w14:paraId="08357D16" w14:textId="77777777" w:rsidR="007A31EF" w:rsidRPr="00BD3271" w:rsidRDefault="007A31EF" w:rsidP="008C0E71">
            <w:pPr>
              <w:pStyle w:val="TAC"/>
              <w:jc w:val="left"/>
            </w:pPr>
            <w:r w:rsidRPr="00BD3271">
              <w:t>-36 dBm+TT</w:t>
            </w:r>
            <w:r w:rsidRPr="00BD3271">
              <w:tab/>
            </w:r>
          </w:p>
        </w:tc>
        <w:tc>
          <w:tcPr>
            <w:tcW w:w="1798" w:type="dxa"/>
            <w:gridSpan w:val="2"/>
            <w:shd w:val="clear" w:color="auto" w:fill="auto"/>
            <w:vAlign w:val="center"/>
          </w:tcPr>
          <w:p w14:paraId="070C6061"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00DA233D" w14:textId="77777777" w:rsidR="007A31EF" w:rsidRPr="00BD3271" w:rsidRDefault="007A31EF" w:rsidP="008C0E71">
            <w:pPr>
              <w:pStyle w:val="TAC"/>
              <w:jc w:val="left"/>
            </w:pPr>
          </w:p>
        </w:tc>
      </w:tr>
      <w:tr w:rsidR="007A31EF" w:rsidRPr="00BD3271" w14:paraId="138AE8C1" w14:textId="77777777" w:rsidTr="008C0E71">
        <w:trPr>
          <w:gridBefore w:val="1"/>
          <w:wBefore w:w="17" w:type="dxa"/>
          <w:trHeight w:val="43"/>
          <w:jc w:val="center"/>
        </w:trPr>
        <w:tc>
          <w:tcPr>
            <w:tcW w:w="2675" w:type="dxa"/>
            <w:gridSpan w:val="2"/>
            <w:shd w:val="clear" w:color="auto" w:fill="auto"/>
            <w:vAlign w:val="center"/>
          </w:tcPr>
          <w:p w14:paraId="01BF300D" w14:textId="77777777" w:rsidR="007A31EF" w:rsidRPr="00BD3271" w:rsidRDefault="007A31EF" w:rsidP="008C0E71">
            <w:pPr>
              <w:pStyle w:val="TAC"/>
              <w:jc w:val="left"/>
            </w:pPr>
            <w:r w:rsidRPr="00BD3271">
              <w:t>1639.5 MHz ≤ f ≤ 2573.5 MHz</w:t>
            </w:r>
          </w:p>
          <w:p w14:paraId="1EA31048" w14:textId="77777777" w:rsidR="007A31EF" w:rsidRPr="00BD3271" w:rsidRDefault="007A31EF" w:rsidP="008C0E71">
            <w:pPr>
              <w:pStyle w:val="TAC"/>
              <w:jc w:val="left"/>
            </w:pPr>
            <w:r w:rsidRPr="00BD3271">
              <w:t>4926.5 MHz ≤ f ≤ 7521 MHz</w:t>
            </w:r>
          </w:p>
          <w:p w14:paraId="70B45E6A" w14:textId="77777777" w:rsidR="007A31EF" w:rsidRPr="00BD3271" w:rsidRDefault="007A31EF" w:rsidP="008C0E71">
            <w:pPr>
              <w:pStyle w:val="TAC"/>
              <w:jc w:val="left"/>
            </w:pPr>
            <w:r w:rsidRPr="00BD3271">
              <w:t>8226.5 MHz ≤ f ≤ 10060.5 MHz</w:t>
            </w:r>
          </w:p>
        </w:tc>
        <w:tc>
          <w:tcPr>
            <w:tcW w:w="1179" w:type="dxa"/>
            <w:gridSpan w:val="2"/>
            <w:shd w:val="clear" w:color="auto" w:fill="auto"/>
            <w:vAlign w:val="center"/>
          </w:tcPr>
          <w:p w14:paraId="52970B8E"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07A33AF4"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1C19597E" w14:textId="77777777" w:rsidR="007A31EF" w:rsidRPr="00BD3271" w:rsidRDefault="007A31EF" w:rsidP="008C0E71">
            <w:pPr>
              <w:pStyle w:val="TAC"/>
              <w:jc w:val="left"/>
            </w:pPr>
          </w:p>
        </w:tc>
      </w:tr>
      <w:tr w:rsidR="007A31EF" w:rsidRPr="00BD3271" w14:paraId="63BB7DE5" w14:textId="77777777" w:rsidTr="008C0E71">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7A31EF" w:rsidRPr="00BD3271" w14:paraId="25177350" w14:textId="77777777" w:rsidTr="008C0E71">
              <w:trPr>
                <w:trHeight w:val="43"/>
                <w:jc w:val="center"/>
              </w:trPr>
              <w:tc>
                <w:tcPr>
                  <w:tcW w:w="6740" w:type="dxa"/>
                  <w:gridSpan w:val="4"/>
                  <w:shd w:val="clear" w:color="auto" w:fill="auto"/>
                  <w:vAlign w:val="center"/>
                </w:tcPr>
                <w:p w14:paraId="530FED82" w14:textId="77777777" w:rsidR="007A31EF" w:rsidRPr="00BD3271" w:rsidRDefault="007A31EF" w:rsidP="008C0E71">
                  <w:pPr>
                    <w:pStyle w:val="TAH"/>
                  </w:pPr>
                  <w:r w:rsidRPr="00BD3271">
                    <w:lastRenderedPageBreak/>
                    <w:t>Test requirements for CA_n25A-n66A Configuration</w:t>
                  </w:r>
                </w:p>
              </w:tc>
            </w:tr>
            <w:tr w:rsidR="007A31EF" w:rsidRPr="00BD3271" w14:paraId="5565A231" w14:textId="77777777" w:rsidTr="008C0E71">
              <w:trPr>
                <w:trHeight w:val="43"/>
                <w:jc w:val="center"/>
              </w:trPr>
              <w:tc>
                <w:tcPr>
                  <w:tcW w:w="2680" w:type="dxa"/>
                  <w:shd w:val="clear" w:color="auto" w:fill="auto"/>
                </w:tcPr>
                <w:p w14:paraId="0FAF8ACC" w14:textId="77777777" w:rsidR="007A31EF" w:rsidRPr="00BD3271" w:rsidRDefault="007A31EF" w:rsidP="008C0E71">
                  <w:pPr>
                    <w:pStyle w:val="TAC"/>
                    <w:jc w:val="left"/>
                  </w:pPr>
                  <w:r w:rsidRPr="00BD3271">
                    <w:t>70 MHz ≤ f ≤ 205 MHz</w:t>
                  </w:r>
                </w:p>
              </w:tc>
              <w:tc>
                <w:tcPr>
                  <w:tcW w:w="1180" w:type="dxa"/>
                  <w:shd w:val="clear" w:color="auto" w:fill="auto"/>
                  <w:vAlign w:val="center"/>
                </w:tcPr>
                <w:p w14:paraId="5C6C7991" w14:textId="77777777" w:rsidR="007A31EF" w:rsidRPr="00BD3271" w:rsidRDefault="007A31EF" w:rsidP="008C0E71">
                  <w:pPr>
                    <w:pStyle w:val="TAC"/>
                    <w:jc w:val="left"/>
                  </w:pPr>
                  <w:r w:rsidRPr="00BD3271">
                    <w:t>-36 dBm+TT</w:t>
                  </w:r>
                  <w:r w:rsidRPr="00BD3271">
                    <w:tab/>
                  </w:r>
                </w:p>
              </w:tc>
              <w:tc>
                <w:tcPr>
                  <w:tcW w:w="1800" w:type="dxa"/>
                  <w:shd w:val="clear" w:color="auto" w:fill="auto"/>
                  <w:vAlign w:val="center"/>
                </w:tcPr>
                <w:p w14:paraId="48809820" w14:textId="77777777" w:rsidR="007A31EF" w:rsidRPr="00BD3271" w:rsidRDefault="007A31EF" w:rsidP="008C0E71">
                  <w:pPr>
                    <w:pStyle w:val="TAC"/>
                    <w:jc w:val="left"/>
                  </w:pPr>
                  <w:r w:rsidRPr="00BD3271">
                    <w:t>100 kHz</w:t>
                  </w:r>
                </w:p>
              </w:tc>
              <w:tc>
                <w:tcPr>
                  <w:tcW w:w="1080" w:type="dxa"/>
                  <w:shd w:val="clear" w:color="auto" w:fill="auto"/>
                  <w:vAlign w:val="center"/>
                </w:tcPr>
                <w:p w14:paraId="0858E569" w14:textId="77777777" w:rsidR="007A31EF" w:rsidRPr="00BD3271" w:rsidRDefault="007A31EF" w:rsidP="008C0E71">
                  <w:pPr>
                    <w:pStyle w:val="TAC"/>
                    <w:jc w:val="left"/>
                  </w:pPr>
                </w:p>
              </w:tc>
            </w:tr>
            <w:tr w:rsidR="007A31EF" w:rsidRPr="00BD3271" w14:paraId="38D1C69C" w14:textId="77777777" w:rsidTr="008C0E71">
              <w:trPr>
                <w:trHeight w:val="43"/>
                <w:jc w:val="center"/>
              </w:trPr>
              <w:tc>
                <w:tcPr>
                  <w:tcW w:w="2680" w:type="dxa"/>
                  <w:shd w:val="clear" w:color="auto" w:fill="auto"/>
                  <w:vAlign w:val="center"/>
                </w:tcPr>
                <w:p w14:paraId="370C22B8" w14:textId="77777777" w:rsidR="007A31EF" w:rsidRPr="00BD3271" w:rsidRDefault="007A31EF" w:rsidP="008C0E71">
                  <w:pPr>
                    <w:pStyle w:val="TAC"/>
                    <w:jc w:val="left"/>
                  </w:pPr>
                  <w:r w:rsidRPr="00BD3271">
                    <w:t>1505 MHz ≤ f ≤ 1710 MHz</w:t>
                  </w:r>
                </w:p>
                <w:p w14:paraId="679CBC6A" w14:textId="77777777" w:rsidR="007A31EF" w:rsidRPr="00BD3271" w:rsidRDefault="007A31EF" w:rsidP="008C0E71">
                  <w:pPr>
                    <w:pStyle w:val="TAC"/>
                    <w:jc w:val="left"/>
                  </w:pPr>
                  <w:r w:rsidRPr="00BD3271">
                    <w:t>1920 MHz ≤ f ≤ 2120 MHz</w:t>
                  </w:r>
                </w:p>
                <w:p w14:paraId="02F52AF8" w14:textId="77777777" w:rsidR="007A31EF" w:rsidRPr="00BD3271" w:rsidRDefault="007A31EF" w:rsidP="008C0E71">
                  <w:pPr>
                    <w:pStyle w:val="TAC"/>
                    <w:jc w:val="left"/>
                  </w:pPr>
                  <w:r w:rsidRPr="00BD3271">
                    <w:t>3560 MHz ≤ f ≤ 3695 MHz</w:t>
                  </w:r>
                </w:p>
                <w:p w14:paraId="127E1442" w14:textId="77777777" w:rsidR="007A31EF" w:rsidRPr="00BD3271" w:rsidRDefault="007A31EF" w:rsidP="008C0E71">
                  <w:pPr>
                    <w:pStyle w:val="TAC"/>
                    <w:jc w:val="left"/>
                  </w:pPr>
                  <w:r w:rsidRPr="00BD3271">
                    <w:t>5270 MHz ≤ f ≤ 5610 MHz</w:t>
                  </w:r>
                </w:p>
              </w:tc>
              <w:tc>
                <w:tcPr>
                  <w:tcW w:w="1180" w:type="dxa"/>
                  <w:shd w:val="clear" w:color="auto" w:fill="auto"/>
                  <w:vAlign w:val="center"/>
                </w:tcPr>
                <w:p w14:paraId="09DBE93F" w14:textId="77777777" w:rsidR="007A31EF" w:rsidRPr="00BD3271" w:rsidRDefault="007A31EF" w:rsidP="008C0E71">
                  <w:pPr>
                    <w:pStyle w:val="TAC"/>
                    <w:jc w:val="left"/>
                  </w:pPr>
                  <w:r w:rsidRPr="00BD3271">
                    <w:t>-30 dBm+TT</w:t>
                  </w:r>
                </w:p>
              </w:tc>
              <w:tc>
                <w:tcPr>
                  <w:tcW w:w="1800" w:type="dxa"/>
                  <w:shd w:val="clear" w:color="auto" w:fill="auto"/>
                  <w:vAlign w:val="center"/>
                </w:tcPr>
                <w:p w14:paraId="548FC205" w14:textId="77777777" w:rsidR="007A31EF" w:rsidRPr="00BD3271" w:rsidRDefault="007A31EF" w:rsidP="008C0E71">
                  <w:pPr>
                    <w:pStyle w:val="TAC"/>
                    <w:jc w:val="left"/>
                  </w:pPr>
                  <w:r w:rsidRPr="00BD3271">
                    <w:t>1 MHz</w:t>
                  </w:r>
                </w:p>
              </w:tc>
              <w:tc>
                <w:tcPr>
                  <w:tcW w:w="1080" w:type="dxa"/>
                  <w:shd w:val="clear" w:color="auto" w:fill="auto"/>
                  <w:vAlign w:val="center"/>
                </w:tcPr>
                <w:p w14:paraId="2A131322" w14:textId="77777777" w:rsidR="007A31EF" w:rsidRPr="00BD3271" w:rsidRDefault="007A31EF" w:rsidP="008C0E71">
                  <w:pPr>
                    <w:pStyle w:val="TAC"/>
                    <w:jc w:val="left"/>
                  </w:pPr>
                </w:p>
              </w:tc>
            </w:tr>
            <w:tr w:rsidR="007A31EF" w:rsidRPr="00BD3271" w14:paraId="0C49AC77" w14:textId="77777777" w:rsidTr="008C0E71">
              <w:trPr>
                <w:trHeight w:val="43"/>
                <w:jc w:val="center"/>
              </w:trPr>
              <w:tc>
                <w:tcPr>
                  <w:tcW w:w="6740" w:type="dxa"/>
                  <w:gridSpan w:val="4"/>
                  <w:shd w:val="clear" w:color="auto" w:fill="auto"/>
                  <w:vAlign w:val="center"/>
                </w:tcPr>
                <w:p w14:paraId="62BD1E8B" w14:textId="77777777" w:rsidR="007A31EF" w:rsidRPr="00BD3271" w:rsidRDefault="007A31EF" w:rsidP="008C0E71">
                  <w:pPr>
                    <w:pStyle w:val="TAH"/>
                  </w:pPr>
                  <w:r w:rsidRPr="00BD3271">
                    <w:t>Test requirements for CA_n25A-n77A Configuration</w:t>
                  </w:r>
                </w:p>
              </w:tc>
            </w:tr>
            <w:tr w:rsidR="007A31EF" w:rsidRPr="00BD3271" w14:paraId="013564B7" w14:textId="77777777" w:rsidTr="008C0E71">
              <w:trPr>
                <w:trHeight w:val="43"/>
                <w:jc w:val="center"/>
              </w:trPr>
              <w:tc>
                <w:tcPr>
                  <w:tcW w:w="2680" w:type="dxa"/>
                  <w:shd w:val="clear" w:color="auto" w:fill="auto"/>
                </w:tcPr>
                <w:p w14:paraId="016A0F46" w14:textId="77777777" w:rsidR="007A31EF" w:rsidRPr="00BD3271" w:rsidRDefault="007A31EF" w:rsidP="008C0E71">
                  <w:pPr>
                    <w:pStyle w:val="TAC"/>
                    <w:jc w:val="left"/>
                  </w:pPr>
                  <w:r w:rsidRPr="00BD3271">
                    <w:t>500 MHz ≤ f ≤ 530 MHz</w:t>
                  </w:r>
                </w:p>
              </w:tc>
              <w:tc>
                <w:tcPr>
                  <w:tcW w:w="1180" w:type="dxa"/>
                  <w:shd w:val="clear" w:color="auto" w:fill="auto"/>
                  <w:vAlign w:val="center"/>
                </w:tcPr>
                <w:p w14:paraId="5CD8B330" w14:textId="77777777" w:rsidR="007A31EF" w:rsidRPr="00BD3271" w:rsidRDefault="007A31EF" w:rsidP="008C0E71">
                  <w:pPr>
                    <w:pStyle w:val="TAC"/>
                    <w:jc w:val="left"/>
                  </w:pPr>
                  <w:r w:rsidRPr="00BD3271">
                    <w:t>-36 dBm+TT</w:t>
                  </w:r>
                  <w:r w:rsidRPr="00BD3271">
                    <w:tab/>
                  </w:r>
                </w:p>
              </w:tc>
              <w:tc>
                <w:tcPr>
                  <w:tcW w:w="1800" w:type="dxa"/>
                  <w:shd w:val="clear" w:color="auto" w:fill="auto"/>
                  <w:vAlign w:val="center"/>
                </w:tcPr>
                <w:p w14:paraId="005F3293" w14:textId="77777777" w:rsidR="007A31EF" w:rsidRPr="00BD3271" w:rsidRDefault="007A31EF" w:rsidP="008C0E71">
                  <w:pPr>
                    <w:pStyle w:val="TAC"/>
                    <w:jc w:val="left"/>
                  </w:pPr>
                  <w:r w:rsidRPr="00BD3271">
                    <w:t>100 kHz</w:t>
                  </w:r>
                </w:p>
              </w:tc>
              <w:tc>
                <w:tcPr>
                  <w:tcW w:w="1080" w:type="dxa"/>
                  <w:shd w:val="clear" w:color="auto" w:fill="auto"/>
                  <w:vAlign w:val="center"/>
                </w:tcPr>
                <w:p w14:paraId="5F23F330" w14:textId="77777777" w:rsidR="007A31EF" w:rsidRPr="00BD3271" w:rsidRDefault="007A31EF" w:rsidP="008C0E71">
                  <w:pPr>
                    <w:pStyle w:val="TAC"/>
                    <w:jc w:val="left"/>
                  </w:pPr>
                </w:p>
              </w:tc>
            </w:tr>
            <w:tr w:rsidR="007A31EF" w:rsidRPr="00BD3271" w14:paraId="5AE5DAF8" w14:textId="77777777" w:rsidTr="008C0E71">
              <w:trPr>
                <w:trHeight w:val="43"/>
                <w:jc w:val="center"/>
              </w:trPr>
              <w:tc>
                <w:tcPr>
                  <w:tcW w:w="2680" w:type="dxa"/>
                  <w:shd w:val="clear" w:color="auto" w:fill="auto"/>
                  <w:vAlign w:val="center"/>
                </w:tcPr>
                <w:p w14:paraId="78656E09" w14:textId="77777777" w:rsidR="007A31EF" w:rsidRPr="00BD3271" w:rsidRDefault="007A31EF" w:rsidP="008C0E71">
                  <w:pPr>
                    <w:pStyle w:val="TAC"/>
                    <w:jc w:val="left"/>
                  </w:pPr>
                  <w:r w:rsidRPr="00BD3271">
                    <w:t>1385 MHz ≤ f ≤ 2350 MHz</w:t>
                  </w:r>
                </w:p>
                <w:p w14:paraId="663B39E4" w14:textId="77777777" w:rsidR="007A31EF" w:rsidRPr="00BD3271" w:rsidRDefault="007A31EF" w:rsidP="008C0E71">
                  <w:pPr>
                    <w:pStyle w:val="TAC"/>
                    <w:jc w:val="left"/>
                  </w:pPr>
                  <w:r w:rsidRPr="00BD3271">
                    <w:t>4685 MHz ≤ f ≤ 6550 MHz</w:t>
                  </w:r>
                </w:p>
                <w:p w14:paraId="0928D77E" w14:textId="77777777" w:rsidR="007A31EF" w:rsidRPr="00BD3271" w:rsidRDefault="007A31EF" w:rsidP="008C0E71">
                  <w:pPr>
                    <w:pStyle w:val="TAC"/>
                    <w:jc w:val="left"/>
                  </w:pPr>
                  <w:r w:rsidRPr="00BD3271">
                    <w:t>7000 MHz ≤ f ≤ 8030 MHz</w:t>
                  </w:r>
                </w:p>
                <w:p w14:paraId="7EDFB351" w14:textId="77777777" w:rsidR="007A31EF" w:rsidRPr="00BD3271" w:rsidRDefault="007A31EF" w:rsidP="008C0E71">
                  <w:pPr>
                    <w:pStyle w:val="TAC"/>
                    <w:jc w:val="left"/>
                  </w:pPr>
                  <w:r w:rsidRPr="00BD3271">
                    <w:t>8450 MHz ≤ f ≤ 10315 MHz</w:t>
                  </w:r>
                </w:p>
              </w:tc>
              <w:tc>
                <w:tcPr>
                  <w:tcW w:w="1180" w:type="dxa"/>
                  <w:shd w:val="clear" w:color="auto" w:fill="auto"/>
                  <w:vAlign w:val="center"/>
                </w:tcPr>
                <w:p w14:paraId="66EF339E" w14:textId="77777777" w:rsidR="007A31EF" w:rsidRPr="00BD3271" w:rsidRDefault="007A31EF" w:rsidP="008C0E71">
                  <w:pPr>
                    <w:pStyle w:val="TAC"/>
                    <w:jc w:val="left"/>
                  </w:pPr>
                  <w:r w:rsidRPr="00BD3271">
                    <w:t>-30 dBm+TT</w:t>
                  </w:r>
                </w:p>
              </w:tc>
              <w:tc>
                <w:tcPr>
                  <w:tcW w:w="1800" w:type="dxa"/>
                  <w:shd w:val="clear" w:color="auto" w:fill="auto"/>
                  <w:vAlign w:val="center"/>
                </w:tcPr>
                <w:p w14:paraId="019C24B8" w14:textId="77777777" w:rsidR="007A31EF" w:rsidRPr="00BD3271" w:rsidRDefault="007A31EF" w:rsidP="008C0E71">
                  <w:pPr>
                    <w:pStyle w:val="TAC"/>
                    <w:jc w:val="left"/>
                  </w:pPr>
                  <w:r w:rsidRPr="00BD3271">
                    <w:t>1 MHz</w:t>
                  </w:r>
                </w:p>
              </w:tc>
              <w:tc>
                <w:tcPr>
                  <w:tcW w:w="1080" w:type="dxa"/>
                  <w:shd w:val="clear" w:color="auto" w:fill="auto"/>
                  <w:vAlign w:val="center"/>
                </w:tcPr>
                <w:p w14:paraId="5E396508" w14:textId="77777777" w:rsidR="007A31EF" w:rsidRPr="00BD3271" w:rsidRDefault="007A31EF" w:rsidP="008C0E71">
                  <w:pPr>
                    <w:pStyle w:val="TAC"/>
                    <w:jc w:val="left"/>
                  </w:pPr>
                </w:p>
              </w:tc>
            </w:tr>
            <w:tr w:rsidR="007A31EF" w:rsidRPr="00BD3271" w14:paraId="1ECAA86A" w14:textId="77777777" w:rsidTr="008C0E71">
              <w:trPr>
                <w:trHeight w:val="43"/>
                <w:jc w:val="center"/>
              </w:trPr>
              <w:tc>
                <w:tcPr>
                  <w:tcW w:w="6740" w:type="dxa"/>
                  <w:gridSpan w:val="4"/>
                  <w:shd w:val="clear" w:color="auto" w:fill="auto"/>
                  <w:vAlign w:val="center"/>
                </w:tcPr>
                <w:p w14:paraId="3F0E3316" w14:textId="77777777" w:rsidR="007A31EF" w:rsidRPr="00BD3271" w:rsidRDefault="007A31EF" w:rsidP="008C0E71">
                  <w:pPr>
                    <w:pStyle w:val="TAH"/>
                  </w:pPr>
                  <w:r w:rsidRPr="00BD3271">
                    <w:t>Test requirements for CA_n25A-n78A Configuration</w:t>
                  </w:r>
                </w:p>
              </w:tc>
            </w:tr>
            <w:tr w:rsidR="007A31EF" w:rsidRPr="00BD3271" w14:paraId="141EF6B8" w14:textId="77777777" w:rsidTr="008C0E71">
              <w:trPr>
                <w:trHeight w:val="43"/>
                <w:jc w:val="center"/>
              </w:trPr>
              <w:tc>
                <w:tcPr>
                  <w:tcW w:w="2680" w:type="dxa"/>
                  <w:shd w:val="clear" w:color="auto" w:fill="auto"/>
                </w:tcPr>
                <w:p w14:paraId="5FABA0AE" w14:textId="77777777" w:rsidR="007A31EF" w:rsidRPr="00BD3271" w:rsidRDefault="007A31EF" w:rsidP="008C0E71">
                  <w:pPr>
                    <w:pStyle w:val="TAC"/>
                    <w:jc w:val="left"/>
                  </w:pPr>
                  <w:r w:rsidRPr="00BD3271">
                    <w:t>100 MHz ≤ f ≤ 530 MHz</w:t>
                  </w:r>
                </w:p>
              </w:tc>
              <w:tc>
                <w:tcPr>
                  <w:tcW w:w="1180" w:type="dxa"/>
                  <w:shd w:val="clear" w:color="auto" w:fill="auto"/>
                  <w:vAlign w:val="center"/>
                </w:tcPr>
                <w:p w14:paraId="56401990" w14:textId="77777777" w:rsidR="007A31EF" w:rsidRPr="00BD3271" w:rsidRDefault="007A31EF" w:rsidP="008C0E71">
                  <w:pPr>
                    <w:pStyle w:val="TAC"/>
                    <w:jc w:val="left"/>
                  </w:pPr>
                  <w:r w:rsidRPr="00BD3271">
                    <w:t>-36 dBm+TT</w:t>
                  </w:r>
                  <w:r w:rsidRPr="00BD3271">
                    <w:tab/>
                  </w:r>
                </w:p>
              </w:tc>
              <w:tc>
                <w:tcPr>
                  <w:tcW w:w="1800" w:type="dxa"/>
                  <w:shd w:val="clear" w:color="auto" w:fill="auto"/>
                  <w:vAlign w:val="center"/>
                </w:tcPr>
                <w:p w14:paraId="742187CB" w14:textId="77777777" w:rsidR="007A31EF" w:rsidRPr="00BD3271" w:rsidRDefault="007A31EF" w:rsidP="008C0E71">
                  <w:pPr>
                    <w:pStyle w:val="TAC"/>
                    <w:jc w:val="left"/>
                  </w:pPr>
                  <w:r w:rsidRPr="00BD3271">
                    <w:t>100 kHz</w:t>
                  </w:r>
                </w:p>
              </w:tc>
              <w:tc>
                <w:tcPr>
                  <w:tcW w:w="1080" w:type="dxa"/>
                  <w:shd w:val="clear" w:color="auto" w:fill="auto"/>
                  <w:vAlign w:val="center"/>
                </w:tcPr>
                <w:p w14:paraId="456378D2" w14:textId="77777777" w:rsidR="007A31EF" w:rsidRPr="00BD3271" w:rsidRDefault="007A31EF" w:rsidP="008C0E71">
                  <w:pPr>
                    <w:pStyle w:val="TAC"/>
                    <w:jc w:val="left"/>
                  </w:pPr>
                </w:p>
              </w:tc>
            </w:tr>
            <w:tr w:rsidR="007A31EF" w:rsidRPr="00BD3271" w14:paraId="7F59EF7E" w14:textId="77777777" w:rsidTr="008C0E71">
              <w:trPr>
                <w:trHeight w:val="43"/>
                <w:jc w:val="center"/>
              </w:trPr>
              <w:tc>
                <w:tcPr>
                  <w:tcW w:w="2680" w:type="dxa"/>
                  <w:shd w:val="clear" w:color="auto" w:fill="auto"/>
                  <w:vAlign w:val="center"/>
                </w:tcPr>
                <w:p w14:paraId="02EBAFF0" w14:textId="77777777" w:rsidR="007A31EF" w:rsidRPr="00BD3271" w:rsidRDefault="007A31EF" w:rsidP="008C0E71">
                  <w:pPr>
                    <w:pStyle w:val="TAC"/>
                    <w:jc w:val="left"/>
                  </w:pPr>
                  <w:r w:rsidRPr="00BD3271">
                    <w:t>1385 MHz ≤ f ≤ 1950 MHz</w:t>
                  </w:r>
                </w:p>
                <w:p w14:paraId="26C93B6B" w14:textId="77777777" w:rsidR="007A31EF" w:rsidRPr="00BD3271" w:rsidRDefault="007A31EF" w:rsidP="008C0E71">
                  <w:pPr>
                    <w:pStyle w:val="TAC"/>
                    <w:jc w:val="left"/>
                  </w:pPr>
                  <w:r w:rsidRPr="00BD3271">
                    <w:t>4685 MHz ≤ f ≤ 5750 MHz</w:t>
                  </w:r>
                </w:p>
                <w:p w14:paraId="10F93851" w14:textId="77777777" w:rsidR="007A31EF" w:rsidRPr="00BD3271" w:rsidRDefault="007A31EF" w:rsidP="008C0E71">
                  <w:pPr>
                    <w:pStyle w:val="TAC"/>
                    <w:jc w:val="left"/>
                  </w:pPr>
                  <w:r w:rsidRPr="00BD3271">
                    <w:t>7000 MHz ≤ f ≤ 7630 MHz</w:t>
                  </w:r>
                </w:p>
                <w:p w14:paraId="43F227A2" w14:textId="77777777" w:rsidR="007A31EF" w:rsidRPr="00BD3271" w:rsidRDefault="007A31EF" w:rsidP="008C0E71">
                  <w:pPr>
                    <w:pStyle w:val="TAC"/>
                    <w:jc w:val="left"/>
                  </w:pPr>
                  <w:r w:rsidRPr="00BD3271">
                    <w:t>8450 MHz ≤ f ≤ 9515 MHz</w:t>
                  </w:r>
                </w:p>
              </w:tc>
              <w:tc>
                <w:tcPr>
                  <w:tcW w:w="1180" w:type="dxa"/>
                  <w:shd w:val="clear" w:color="auto" w:fill="auto"/>
                  <w:vAlign w:val="center"/>
                </w:tcPr>
                <w:p w14:paraId="3BE75223" w14:textId="77777777" w:rsidR="007A31EF" w:rsidRPr="00BD3271" w:rsidRDefault="007A31EF" w:rsidP="008C0E71">
                  <w:pPr>
                    <w:pStyle w:val="TAC"/>
                    <w:jc w:val="left"/>
                  </w:pPr>
                  <w:r w:rsidRPr="00BD3271">
                    <w:t>-30 dBm+TT</w:t>
                  </w:r>
                </w:p>
              </w:tc>
              <w:tc>
                <w:tcPr>
                  <w:tcW w:w="1800" w:type="dxa"/>
                  <w:shd w:val="clear" w:color="auto" w:fill="auto"/>
                  <w:vAlign w:val="center"/>
                </w:tcPr>
                <w:p w14:paraId="3446CBDA" w14:textId="77777777" w:rsidR="007A31EF" w:rsidRPr="00BD3271" w:rsidRDefault="007A31EF" w:rsidP="008C0E71">
                  <w:pPr>
                    <w:pStyle w:val="TAC"/>
                    <w:jc w:val="left"/>
                  </w:pPr>
                  <w:r w:rsidRPr="00BD3271">
                    <w:t>1 MHz</w:t>
                  </w:r>
                </w:p>
              </w:tc>
              <w:tc>
                <w:tcPr>
                  <w:tcW w:w="1080" w:type="dxa"/>
                  <w:shd w:val="clear" w:color="auto" w:fill="auto"/>
                  <w:vAlign w:val="center"/>
                </w:tcPr>
                <w:p w14:paraId="1B073A72" w14:textId="77777777" w:rsidR="007A31EF" w:rsidRPr="00BD3271" w:rsidRDefault="007A31EF" w:rsidP="008C0E71">
                  <w:pPr>
                    <w:pStyle w:val="TAC"/>
                    <w:jc w:val="left"/>
                  </w:pPr>
                </w:p>
              </w:tc>
            </w:tr>
          </w:tbl>
          <w:p w14:paraId="3845AAF0" w14:textId="77777777" w:rsidR="007A31EF" w:rsidRPr="00BD3271" w:rsidRDefault="007A31EF" w:rsidP="008C0E71">
            <w:pPr>
              <w:pStyle w:val="TAC"/>
              <w:jc w:val="left"/>
            </w:pPr>
          </w:p>
        </w:tc>
      </w:tr>
      <w:tr w:rsidR="007A31EF" w:rsidRPr="00BD3271" w14:paraId="7B4F8333" w14:textId="77777777" w:rsidTr="008C0E71">
        <w:trPr>
          <w:gridBefore w:val="1"/>
          <w:wBefore w:w="17" w:type="dxa"/>
          <w:trHeight w:val="43"/>
          <w:jc w:val="center"/>
        </w:trPr>
        <w:tc>
          <w:tcPr>
            <w:tcW w:w="6740" w:type="dxa"/>
            <w:gridSpan w:val="9"/>
            <w:shd w:val="clear" w:color="auto" w:fill="auto"/>
            <w:vAlign w:val="center"/>
          </w:tcPr>
          <w:p w14:paraId="2AD9A9B0" w14:textId="77777777" w:rsidR="007A31EF" w:rsidRPr="00BD3271" w:rsidRDefault="007A31EF" w:rsidP="008C0E71">
            <w:pPr>
              <w:pStyle w:val="TAC"/>
              <w:rPr>
                <w:b/>
                <w:bCs/>
              </w:rPr>
            </w:pPr>
            <w:r w:rsidRPr="00BD3271">
              <w:rPr>
                <w:b/>
                <w:bCs/>
              </w:rPr>
              <w:t>Test requirements for CA_</w:t>
            </w:r>
            <w:r w:rsidRPr="00BD3271">
              <w:rPr>
                <w:b/>
                <w:bCs/>
                <w:lang w:eastAsia="zh-CN"/>
              </w:rPr>
              <w:t>n26</w:t>
            </w:r>
            <w:r w:rsidRPr="00BD3271">
              <w:rPr>
                <w:b/>
                <w:bCs/>
              </w:rPr>
              <w:t>A-</w:t>
            </w:r>
            <w:r w:rsidRPr="00BD3271">
              <w:rPr>
                <w:b/>
                <w:bCs/>
                <w:lang w:eastAsia="zh-CN"/>
              </w:rPr>
              <w:t>n66</w:t>
            </w:r>
            <w:r w:rsidRPr="00BD3271">
              <w:rPr>
                <w:b/>
                <w:bCs/>
              </w:rPr>
              <w:t>A Configuration</w:t>
            </w:r>
          </w:p>
        </w:tc>
      </w:tr>
      <w:tr w:rsidR="007A31EF" w:rsidRPr="00BD3271" w14:paraId="64868A12" w14:textId="77777777" w:rsidTr="008C0E71">
        <w:trPr>
          <w:gridBefore w:val="1"/>
          <w:wBefore w:w="17" w:type="dxa"/>
          <w:trHeight w:val="43"/>
          <w:jc w:val="center"/>
        </w:trPr>
        <w:tc>
          <w:tcPr>
            <w:tcW w:w="2675" w:type="dxa"/>
            <w:gridSpan w:val="2"/>
            <w:shd w:val="clear" w:color="auto" w:fill="auto"/>
          </w:tcPr>
          <w:p w14:paraId="3469398F" w14:textId="77777777" w:rsidR="007A31EF" w:rsidRPr="00BD3271" w:rsidRDefault="007A31EF" w:rsidP="008C0E71">
            <w:pPr>
              <w:pStyle w:val="TAL"/>
            </w:pPr>
            <w:r w:rsidRPr="00BD3271">
              <w:t>12 MHz ≤ f &lt; 30 MHz</w:t>
            </w:r>
          </w:p>
        </w:tc>
        <w:tc>
          <w:tcPr>
            <w:tcW w:w="1179" w:type="dxa"/>
            <w:gridSpan w:val="2"/>
            <w:shd w:val="clear" w:color="auto" w:fill="auto"/>
            <w:vAlign w:val="center"/>
          </w:tcPr>
          <w:p w14:paraId="43D1EA81"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671E429C" w14:textId="77777777" w:rsidR="007A31EF" w:rsidRPr="00BD3271" w:rsidRDefault="007A31EF" w:rsidP="008C0E71">
            <w:pPr>
              <w:pStyle w:val="TAC"/>
              <w:jc w:val="left"/>
            </w:pPr>
            <w:r w:rsidRPr="00BD3271">
              <w:t>10 kHz</w:t>
            </w:r>
          </w:p>
        </w:tc>
        <w:tc>
          <w:tcPr>
            <w:tcW w:w="1088" w:type="dxa"/>
            <w:gridSpan w:val="3"/>
            <w:shd w:val="clear" w:color="auto" w:fill="auto"/>
            <w:vAlign w:val="center"/>
          </w:tcPr>
          <w:p w14:paraId="0EEE3C28" w14:textId="77777777" w:rsidR="007A31EF" w:rsidRPr="00BD3271" w:rsidRDefault="007A31EF" w:rsidP="008C0E71">
            <w:pPr>
              <w:pStyle w:val="TAC"/>
              <w:jc w:val="left"/>
            </w:pPr>
          </w:p>
        </w:tc>
      </w:tr>
      <w:tr w:rsidR="007A31EF" w:rsidRPr="00BD3271" w14:paraId="28B43933" w14:textId="77777777" w:rsidTr="008C0E71">
        <w:trPr>
          <w:gridBefore w:val="1"/>
          <w:wBefore w:w="17" w:type="dxa"/>
          <w:trHeight w:val="43"/>
          <w:jc w:val="center"/>
        </w:trPr>
        <w:tc>
          <w:tcPr>
            <w:tcW w:w="2675" w:type="dxa"/>
            <w:gridSpan w:val="2"/>
            <w:shd w:val="clear" w:color="auto" w:fill="auto"/>
          </w:tcPr>
          <w:p w14:paraId="186BAF94" w14:textId="77777777" w:rsidR="007A31EF" w:rsidRPr="00BD3271" w:rsidRDefault="007A31EF" w:rsidP="008C0E71">
            <w:pPr>
              <w:pStyle w:val="TAL"/>
            </w:pPr>
            <w:r w:rsidRPr="00BD3271">
              <w:t>30 MHz ≤ f ≤ 152 MHz</w:t>
            </w:r>
          </w:p>
          <w:p w14:paraId="763B8ED7" w14:textId="77777777" w:rsidR="007A31EF" w:rsidRPr="00BD3271" w:rsidRDefault="007A31EF" w:rsidP="008C0E71">
            <w:pPr>
              <w:pStyle w:val="TAL"/>
            </w:pPr>
            <w:r w:rsidRPr="00BD3271">
              <w:t>861 MHz ≤ f ≤ 966 MHz</w:t>
            </w:r>
          </w:p>
        </w:tc>
        <w:tc>
          <w:tcPr>
            <w:tcW w:w="1179" w:type="dxa"/>
            <w:gridSpan w:val="2"/>
            <w:shd w:val="clear" w:color="auto" w:fill="auto"/>
            <w:vAlign w:val="center"/>
          </w:tcPr>
          <w:p w14:paraId="65E3B248"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6B3B6ED0"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621708A9" w14:textId="77777777" w:rsidR="007A31EF" w:rsidRPr="00BD3271" w:rsidRDefault="007A31EF" w:rsidP="008C0E71">
            <w:pPr>
              <w:pStyle w:val="TAC"/>
              <w:jc w:val="left"/>
            </w:pPr>
          </w:p>
        </w:tc>
      </w:tr>
      <w:tr w:rsidR="007A31EF" w:rsidRPr="00BD3271" w14:paraId="3AA7AA6B" w14:textId="77777777" w:rsidTr="008C0E71">
        <w:trPr>
          <w:gridBefore w:val="1"/>
          <w:wBefore w:w="17" w:type="dxa"/>
          <w:trHeight w:val="43"/>
          <w:jc w:val="center"/>
        </w:trPr>
        <w:tc>
          <w:tcPr>
            <w:tcW w:w="2675" w:type="dxa"/>
            <w:gridSpan w:val="2"/>
            <w:shd w:val="clear" w:color="auto" w:fill="auto"/>
            <w:vAlign w:val="center"/>
          </w:tcPr>
          <w:p w14:paraId="25033265" w14:textId="77777777" w:rsidR="007A31EF" w:rsidRPr="00BD3271" w:rsidRDefault="007A31EF" w:rsidP="008C0E71">
            <w:pPr>
              <w:pStyle w:val="TAL"/>
            </w:pPr>
            <w:r w:rsidRPr="00BD3271">
              <w:t>2524 MHz ≤ f ≤ 2746 MHz</w:t>
            </w:r>
          </w:p>
          <w:p w14:paraId="06B11081" w14:textId="77777777" w:rsidR="007A31EF" w:rsidRPr="00BD3271" w:rsidRDefault="007A31EF" w:rsidP="008C0E71">
            <w:pPr>
              <w:pStyle w:val="TAL"/>
            </w:pPr>
            <w:r w:rsidRPr="00BD3271">
              <w:t>3338 MHz ≤ f ≤ 3478 MHz</w:t>
            </w:r>
          </w:p>
          <w:p w14:paraId="51D2E719" w14:textId="77777777" w:rsidR="007A31EF" w:rsidRPr="00BD3271" w:rsidRDefault="007A31EF" w:rsidP="008C0E71">
            <w:pPr>
              <w:pStyle w:val="TAL"/>
            </w:pPr>
            <w:r w:rsidRPr="00BD3271">
              <w:t>4234 MHz ≤ f ≤ 4409 MHz</w:t>
            </w:r>
          </w:p>
        </w:tc>
        <w:tc>
          <w:tcPr>
            <w:tcW w:w="1179" w:type="dxa"/>
            <w:gridSpan w:val="2"/>
            <w:shd w:val="clear" w:color="auto" w:fill="auto"/>
            <w:vAlign w:val="center"/>
          </w:tcPr>
          <w:p w14:paraId="22F899CD"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363120A5"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15BE253F" w14:textId="77777777" w:rsidR="007A31EF" w:rsidRPr="00BD3271" w:rsidRDefault="007A31EF" w:rsidP="008C0E71">
            <w:pPr>
              <w:pStyle w:val="TAC"/>
              <w:jc w:val="left"/>
            </w:pPr>
          </w:p>
        </w:tc>
      </w:tr>
      <w:tr w:rsidR="007A31EF" w:rsidRPr="00BD3271" w14:paraId="695BB72B" w14:textId="77777777" w:rsidTr="008C0E71">
        <w:trPr>
          <w:gridBefore w:val="1"/>
          <w:wBefore w:w="17" w:type="dxa"/>
          <w:trHeight w:val="43"/>
          <w:jc w:val="center"/>
        </w:trPr>
        <w:tc>
          <w:tcPr>
            <w:tcW w:w="6740" w:type="dxa"/>
            <w:gridSpan w:val="9"/>
            <w:shd w:val="clear" w:color="auto" w:fill="auto"/>
            <w:vAlign w:val="center"/>
          </w:tcPr>
          <w:p w14:paraId="4D419E1E" w14:textId="77777777" w:rsidR="007A31EF" w:rsidRPr="00BD3271" w:rsidRDefault="007A31EF" w:rsidP="008C0E71">
            <w:pPr>
              <w:pStyle w:val="TAC"/>
              <w:rPr>
                <w:b/>
                <w:bCs/>
              </w:rPr>
            </w:pPr>
            <w:r w:rsidRPr="00BD3271">
              <w:rPr>
                <w:b/>
                <w:bCs/>
              </w:rPr>
              <w:t>Test requirements for CA_</w:t>
            </w:r>
            <w:r w:rsidRPr="00BD3271">
              <w:rPr>
                <w:b/>
                <w:bCs/>
                <w:lang w:eastAsia="zh-CN"/>
              </w:rPr>
              <w:t>n26</w:t>
            </w:r>
            <w:r w:rsidRPr="00BD3271">
              <w:rPr>
                <w:b/>
                <w:bCs/>
              </w:rPr>
              <w:t>A-</w:t>
            </w:r>
            <w:r w:rsidRPr="00BD3271">
              <w:rPr>
                <w:b/>
                <w:bCs/>
                <w:lang w:eastAsia="zh-CN"/>
              </w:rPr>
              <w:t>n70</w:t>
            </w:r>
            <w:r w:rsidRPr="00BD3271">
              <w:rPr>
                <w:b/>
                <w:bCs/>
              </w:rPr>
              <w:t>A Configuration</w:t>
            </w:r>
          </w:p>
        </w:tc>
      </w:tr>
      <w:tr w:rsidR="007A31EF" w:rsidRPr="00BD3271" w14:paraId="587BF06D" w14:textId="77777777" w:rsidTr="008C0E71">
        <w:trPr>
          <w:gridBefore w:val="1"/>
          <w:wBefore w:w="17" w:type="dxa"/>
          <w:trHeight w:val="43"/>
          <w:jc w:val="center"/>
        </w:trPr>
        <w:tc>
          <w:tcPr>
            <w:tcW w:w="2675" w:type="dxa"/>
            <w:gridSpan w:val="2"/>
            <w:shd w:val="clear" w:color="auto" w:fill="auto"/>
          </w:tcPr>
          <w:p w14:paraId="7E8ED764" w14:textId="77777777" w:rsidR="007A31EF" w:rsidRPr="00BD3271" w:rsidRDefault="007A31EF" w:rsidP="008C0E71">
            <w:pPr>
              <w:pStyle w:val="TAL"/>
            </w:pPr>
            <w:r w:rsidRPr="00BD3271">
              <w:t>3 MHz ≤ f &lt; 30 MHz</w:t>
            </w:r>
          </w:p>
        </w:tc>
        <w:tc>
          <w:tcPr>
            <w:tcW w:w="1179" w:type="dxa"/>
            <w:gridSpan w:val="2"/>
            <w:shd w:val="clear" w:color="auto" w:fill="auto"/>
            <w:vAlign w:val="center"/>
          </w:tcPr>
          <w:p w14:paraId="48EA1150"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56A6F8D0" w14:textId="77777777" w:rsidR="007A31EF" w:rsidRPr="00BD3271" w:rsidRDefault="007A31EF" w:rsidP="008C0E71">
            <w:pPr>
              <w:pStyle w:val="TAC"/>
              <w:jc w:val="left"/>
            </w:pPr>
            <w:r w:rsidRPr="00BD3271">
              <w:t xml:space="preserve">10 kHz </w:t>
            </w:r>
          </w:p>
        </w:tc>
        <w:tc>
          <w:tcPr>
            <w:tcW w:w="1088" w:type="dxa"/>
            <w:gridSpan w:val="3"/>
            <w:shd w:val="clear" w:color="auto" w:fill="auto"/>
            <w:vAlign w:val="center"/>
          </w:tcPr>
          <w:p w14:paraId="5EA419BA" w14:textId="77777777" w:rsidR="007A31EF" w:rsidRPr="00BD3271" w:rsidRDefault="007A31EF" w:rsidP="008C0E71">
            <w:pPr>
              <w:pStyle w:val="TAC"/>
              <w:jc w:val="left"/>
            </w:pPr>
          </w:p>
        </w:tc>
      </w:tr>
      <w:tr w:rsidR="007A31EF" w:rsidRPr="00BD3271" w14:paraId="0D47CFBD" w14:textId="77777777" w:rsidTr="008C0E71">
        <w:trPr>
          <w:gridBefore w:val="1"/>
          <w:wBefore w:w="17" w:type="dxa"/>
          <w:trHeight w:val="43"/>
          <w:jc w:val="center"/>
        </w:trPr>
        <w:tc>
          <w:tcPr>
            <w:tcW w:w="2675" w:type="dxa"/>
            <w:gridSpan w:val="2"/>
            <w:shd w:val="clear" w:color="auto" w:fill="auto"/>
          </w:tcPr>
          <w:p w14:paraId="25C3691B" w14:textId="77777777" w:rsidR="007A31EF" w:rsidRPr="00BD3271" w:rsidRDefault="007A31EF" w:rsidP="008C0E71">
            <w:pPr>
              <w:pStyle w:val="TAL"/>
            </w:pPr>
            <w:r w:rsidRPr="00BD3271">
              <w:t>30 MHz ≤ f &lt; 82 MHz</w:t>
            </w:r>
          </w:p>
        </w:tc>
        <w:tc>
          <w:tcPr>
            <w:tcW w:w="1179" w:type="dxa"/>
            <w:gridSpan w:val="2"/>
            <w:shd w:val="clear" w:color="auto" w:fill="auto"/>
            <w:vAlign w:val="center"/>
          </w:tcPr>
          <w:p w14:paraId="54A3ECAD"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2FBB87B5"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485202F2" w14:textId="77777777" w:rsidR="007A31EF" w:rsidRPr="00BD3271" w:rsidRDefault="007A31EF" w:rsidP="008C0E71">
            <w:pPr>
              <w:pStyle w:val="TAC"/>
              <w:jc w:val="left"/>
            </w:pPr>
          </w:p>
        </w:tc>
      </w:tr>
      <w:tr w:rsidR="007A31EF" w:rsidRPr="00BD3271" w14:paraId="4EC35790" w14:textId="77777777" w:rsidTr="008C0E71">
        <w:trPr>
          <w:gridBefore w:val="1"/>
          <w:wBefore w:w="17" w:type="dxa"/>
          <w:trHeight w:val="43"/>
          <w:jc w:val="center"/>
        </w:trPr>
        <w:tc>
          <w:tcPr>
            <w:tcW w:w="2675" w:type="dxa"/>
            <w:gridSpan w:val="2"/>
            <w:shd w:val="clear" w:color="auto" w:fill="auto"/>
          </w:tcPr>
          <w:p w14:paraId="16F946A0" w14:textId="77777777" w:rsidR="007A31EF" w:rsidRPr="00BD3271" w:rsidRDefault="007A31EF" w:rsidP="008C0E71">
            <w:pPr>
              <w:pStyle w:val="TAL"/>
            </w:pPr>
            <w:r w:rsidRPr="00BD3271">
              <w:t>846 MHz ≤ f ≤ 896 MHz</w:t>
            </w:r>
          </w:p>
        </w:tc>
        <w:tc>
          <w:tcPr>
            <w:tcW w:w="1179" w:type="dxa"/>
            <w:gridSpan w:val="2"/>
            <w:shd w:val="clear" w:color="auto" w:fill="auto"/>
            <w:vAlign w:val="center"/>
          </w:tcPr>
          <w:p w14:paraId="74172E1B"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3850B4AD"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0B3015DC" w14:textId="77777777" w:rsidR="007A31EF" w:rsidRPr="00BD3271" w:rsidRDefault="007A31EF" w:rsidP="008C0E71">
            <w:pPr>
              <w:pStyle w:val="TAC"/>
              <w:jc w:val="left"/>
            </w:pPr>
          </w:p>
        </w:tc>
      </w:tr>
      <w:tr w:rsidR="007A31EF" w:rsidRPr="00BD3271" w14:paraId="4DA89151" w14:textId="77777777" w:rsidTr="008C0E71">
        <w:trPr>
          <w:gridBefore w:val="1"/>
          <w:wBefore w:w="17" w:type="dxa"/>
          <w:trHeight w:val="43"/>
          <w:jc w:val="center"/>
        </w:trPr>
        <w:tc>
          <w:tcPr>
            <w:tcW w:w="2675" w:type="dxa"/>
            <w:gridSpan w:val="2"/>
            <w:shd w:val="clear" w:color="auto" w:fill="auto"/>
            <w:vAlign w:val="center"/>
          </w:tcPr>
          <w:p w14:paraId="37030375" w14:textId="77777777" w:rsidR="007A31EF" w:rsidRPr="00BD3271" w:rsidRDefault="007A31EF" w:rsidP="008C0E71">
            <w:pPr>
              <w:pStyle w:val="TAL"/>
            </w:pPr>
            <w:r w:rsidRPr="00BD3271">
              <w:t>2509 MHz ≤ f ≤ 2606 MHz</w:t>
            </w:r>
          </w:p>
          <w:p w14:paraId="09A878AC" w14:textId="77777777" w:rsidR="007A31EF" w:rsidRPr="00BD3271" w:rsidRDefault="007A31EF" w:rsidP="008C0E71">
            <w:pPr>
              <w:pStyle w:val="TAL"/>
            </w:pPr>
            <w:r w:rsidRPr="00BD3271">
              <w:t>3323 MHz ≤ f ≤ 3408 MHz</w:t>
            </w:r>
          </w:p>
          <w:p w14:paraId="1F2A17CF" w14:textId="77777777" w:rsidR="007A31EF" w:rsidRPr="00BD3271" w:rsidRDefault="007A31EF" w:rsidP="008C0E71">
            <w:pPr>
              <w:pStyle w:val="TAL"/>
            </w:pPr>
            <w:r w:rsidRPr="00BD3271">
              <w:t>4204 MHz ≤ f ≤ 4269 MHz</w:t>
            </w:r>
          </w:p>
        </w:tc>
        <w:tc>
          <w:tcPr>
            <w:tcW w:w="1179" w:type="dxa"/>
            <w:gridSpan w:val="2"/>
            <w:shd w:val="clear" w:color="auto" w:fill="auto"/>
            <w:vAlign w:val="center"/>
          </w:tcPr>
          <w:p w14:paraId="2CE011F4"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2B1D887F"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270A3539" w14:textId="77777777" w:rsidR="007A31EF" w:rsidRPr="00BD3271" w:rsidRDefault="007A31EF" w:rsidP="008C0E71">
            <w:pPr>
              <w:pStyle w:val="TAC"/>
              <w:jc w:val="left"/>
            </w:pPr>
          </w:p>
        </w:tc>
      </w:tr>
      <w:tr w:rsidR="007A31EF" w:rsidRPr="00BD3271" w14:paraId="42A73551" w14:textId="77777777" w:rsidTr="008C0E71">
        <w:trPr>
          <w:gridBefore w:val="1"/>
          <w:wBefore w:w="17" w:type="dxa"/>
          <w:trHeight w:val="43"/>
          <w:jc w:val="center"/>
        </w:trPr>
        <w:tc>
          <w:tcPr>
            <w:tcW w:w="6740" w:type="dxa"/>
            <w:gridSpan w:val="9"/>
            <w:shd w:val="clear" w:color="auto" w:fill="auto"/>
            <w:vAlign w:val="center"/>
          </w:tcPr>
          <w:p w14:paraId="56DBA073" w14:textId="77777777" w:rsidR="007A31EF" w:rsidRPr="00BD3271" w:rsidRDefault="007A31EF" w:rsidP="008C0E71">
            <w:pPr>
              <w:pStyle w:val="TAC"/>
              <w:rPr>
                <w:b/>
              </w:rPr>
            </w:pPr>
            <w:r w:rsidRPr="00BD3271">
              <w:rPr>
                <w:b/>
              </w:rPr>
              <w:t>Test requirements for CA_</w:t>
            </w:r>
            <w:r w:rsidRPr="00BD3271">
              <w:rPr>
                <w:b/>
                <w:lang w:eastAsia="zh-CN"/>
              </w:rPr>
              <w:t>n28</w:t>
            </w:r>
            <w:r w:rsidRPr="00BD3271">
              <w:rPr>
                <w:b/>
              </w:rPr>
              <w:t>A-</w:t>
            </w:r>
            <w:r w:rsidRPr="00BD3271">
              <w:rPr>
                <w:b/>
                <w:lang w:eastAsia="zh-CN"/>
              </w:rPr>
              <w:t>n40</w:t>
            </w:r>
            <w:r w:rsidRPr="00BD3271">
              <w:rPr>
                <w:b/>
              </w:rPr>
              <w:t>A Configuration</w:t>
            </w:r>
          </w:p>
        </w:tc>
      </w:tr>
      <w:tr w:rsidR="007A31EF" w:rsidRPr="00BD3271" w14:paraId="4B5394A7" w14:textId="77777777" w:rsidTr="008C0E71">
        <w:trPr>
          <w:gridBefore w:val="1"/>
          <w:wBefore w:w="17" w:type="dxa"/>
          <w:trHeight w:val="43"/>
          <w:jc w:val="center"/>
        </w:trPr>
        <w:tc>
          <w:tcPr>
            <w:tcW w:w="2675" w:type="dxa"/>
            <w:gridSpan w:val="2"/>
            <w:shd w:val="clear" w:color="auto" w:fill="auto"/>
            <w:vAlign w:val="center"/>
          </w:tcPr>
          <w:p w14:paraId="23B54097" w14:textId="77777777" w:rsidR="007A31EF" w:rsidRPr="00BD3271" w:rsidRDefault="007A31EF" w:rsidP="008C0E71">
            <w:pPr>
              <w:pStyle w:val="TAL"/>
            </w:pPr>
            <w:r w:rsidRPr="00BD3271">
              <w:t>804 MHz ≤ f ≤ 994 MHz</w:t>
            </w:r>
          </w:p>
        </w:tc>
        <w:tc>
          <w:tcPr>
            <w:tcW w:w="1179" w:type="dxa"/>
            <w:gridSpan w:val="2"/>
            <w:shd w:val="clear" w:color="auto" w:fill="auto"/>
            <w:vAlign w:val="center"/>
          </w:tcPr>
          <w:p w14:paraId="7B7BA45D"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515D76E0"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09A64938" w14:textId="77777777" w:rsidR="007A31EF" w:rsidRPr="00BD3271" w:rsidRDefault="007A31EF" w:rsidP="008C0E71">
            <w:pPr>
              <w:pStyle w:val="TAC"/>
              <w:jc w:val="left"/>
            </w:pPr>
          </w:p>
        </w:tc>
      </w:tr>
      <w:tr w:rsidR="007A31EF" w:rsidRPr="00BD3271" w14:paraId="161FDE9F" w14:textId="77777777" w:rsidTr="008C0E71">
        <w:trPr>
          <w:gridBefore w:val="1"/>
          <w:wBefore w:w="17" w:type="dxa"/>
          <w:trHeight w:val="43"/>
          <w:jc w:val="center"/>
        </w:trPr>
        <w:tc>
          <w:tcPr>
            <w:tcW w:w="2675" w:type="dxa"/>
            <w:gridSpan w:val="2"/>
            <w:shd w:val="clear" w:color="auto" w:fill="auto"/>
            <w:vAlign w:val="center"/>
          </w:tcPr>
          <w:p w14:paraId="607AA40E" w14:textId="77777777" w:rsidR="007A31EF" w:rsidRPr="00BD3271" w:rsidRDefault="007A31EF" w:rsidP="008C0E71">
            <w:pPr>
              <w:pStyle w:val="TAL"/>
            </w:pPr>
            <w:r w:rsidRPr="00BD3271">
              <w:t>1552 MHz ≤ f ≤ 1697 MHz</w:t>
            </w:r>
            <w:r w:rsidRPr="00BD3271">
              <w:br/>
              <w:t>3003 MHz ≤ f ≤ 3148 MHz</w:t>
            </w:r>
            <w:r w:rsidRPr="00BD3271">
              <w:br/>
              <w:t>3706 MHz ≤ f ≤ 4097 MHz</w:t>
            </w:r>
            <w:r w:rsidRPr="00BD3271">
              <w:br/>
              <w:t>5303 MHz ≤ f ≤ 5548 MHz</w:t>
            </w:r>
          </w:p>
        </w:tc>
        <w:tc>
          <w:tcPr>
            <w:tcW w:w="1179" w:type="dxa"/>
            <w:gridSpan w:val="2"/>
            <w:shd w:val="clear" w:color="auto" w:fill="auto"/>
            <w:vAlign w:val="center"/>
          </w:tcPr>
          <w:p w14:paraId="5BF4A1AC"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52EB3599"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247420ED" w14:textId="77777777" w:rsidR="007A31EF" w:rsidRPr="00BD3271" w:rsidRDefault="007A31EF" w:rsidP="008C0E71">
            <w:pPr>
              <w:pStyle w:val="TAC"/>
              <w:jc w:val="left"/>
            </w:pPr>
          </w:p>
        </w:tc>
      </w:tr>
      <w:tr w:rsidR="007A31EF" w:rsidRPr="00BD3271" w14:paraId="6A843803" w14:textId="77777777" w:rsidTr="008C0E71">
        <w:trPr>
          <w:gridBefore w:val="1"/>
          <w:wBefore w:w="17" w:type="dxa"/>
          <w:trHeight w:val="43"/>
          <w:jc w:val="center"/>
        </w:trPr>
        <w:tc>
          <w:tcPr>
            <w:tcW w:w="6740" w:type="dxa"/>
            <w:gridSpan w:val="9"/>
            <w:shd w:val="clear" w:color="auto" w:fill="auto"/>
            <w:vAlign w:val="center"/>
          </w:tcPr>
          <w:p w14:paraId="5FAC27EA" w14:textId="77777777" w:rsidR="007A31EF" w:rsidRPr="00BD3271" w:rsidRDefault="007A31EF" w:rsidP="008C0E71">
            <w:pPr>
              <w:pStyle w:val="TAH"/>
            </w:pPr>
            <w:r w:rsidRPr="00BD3271">
              <w:t>Test requirements for CA_</w:t>
            </w:r>
            <w:r w:rsidRPr="00BD3271">
              <w:rPr>
                <w:lang w:eastAsia="zh-CN"/>
              </w:rPr>
              <w:t>n28</w:t>
            </w:r>
            <w:r w:rsidRPr="00BD3271">
              <w:t>A-</w:t>
            </w:r>
            <w:r w:rsidRPr="00BD3271">
              <w:rPr>
                <w:lang w:eastAsia="zh-CN"/>
              </w:rPr>
              <w:t>n41</w:t>
            </w:r>
            <w:r w:rsidRPr="00BD3271">
              <w:t>A Configuration</w:t>
            </w:r>
          </w:p>
        </w:tc>
      </w:tr>
      <w:tr w:rsidR="007A31EF" w:rsidRPr="00BD3271" w14:paraId="1F0033B9" w14:textId="77777777" w:rsidTr="008C0E71">
        <w:trPr>
          <w:gridBefore w:val="1"/>
          <w:wBefore w:w="17" w:type="dxa"/>
          <w:trHeight w:val="43"/>
          <w:jc w:val="center"/>
        </w:trPr>
        <w:tc>
          <w:tcPr>
            <w:tcW w:w="2675" w:type="dxa"/>
            <w:gridSpan w:val="2"/>
            <w:shd w:val="clear" w:color="auto" w:fill="auto"/>
            <w:vAlign w:val="center"/>
          </w:tcPr>
          <w:p w14:paraId="6D65BC87" w14:textId="77777777" w:rsidR="007A31EF" w:rsidRPr="00BD3271" w:rsidRDefault="007A31EF" w:rsidP="008C0E71">
            <w:pPr>
              <w:pStyle w:val="TAC"/>
              <w:jc w:val="left"/>
            </w:pPr>
            <w:r w:rsidRPr="00BD3271">
              <w:t>1000MHz ≤ f ≤ 1284 MHz</w:t>
            </w:r>
          </w:p>
          <w:p w14:paraId="72FE8764" w14:textId="77777777" w:rsidR="007A31EF" w:rsidRPr="00BD3271" w:rsidRDefault="007A31EF" w:rsidP="008C0E71">
            <w:pPr>
              <w:pStyle w:val="TAC"/>
              <w:jc w:val="left"/>
            </w:pPr>
            <w:r w:rsidRPr="00BD3271">
              <w:t>1748MHz ≤ f ≤ 1987 MHz</w:t>
            </w:r>
          </w:p>
          <w:p w14:paraId="299D0D60" w14:textId="77777777" w:rsidR="007A31EF" w:rsidRPr="00BD3271" w:rsidRDefault="007A31EF" w:rsidP="008C0E71">
            <w:pPr>
              <w:pStyle w:val="TAC"/>
              <w:jc w:val="left"/>
            </w:pPr>
            <w:r w:rsidRPr="00BD3271">
              <w:t>3199MHz ≤ f ≤ 3438 MHz</w:t>
            </w:r>
          </w:p>
          <w:p w14:paraId="0916F412" w14:textId="77777777" w:rsidR="007A31EF" w:rsidRPr="00BD3271" w:rsidRDefault="007A31EF" w:rsidP="008C0E71">
            <w:pPr>
              <w:pStyle w:val="TAC"/>
              <w:jc w:val="left"/>
            </w:pPr>
            <w:r w:rsidRPr="00BD3271">
              <w:t>3902MHz ≤ f ≤ 4186 MHz</w:t>
            </w:r>
          </w:p>
          <w:p w14:paraId="509E01FF" w14:textId="77777777" w:rsidR="007A31EF" w:rsidRPr="00BD3271" w:rsidRDefault="007A31EF" w:rsidP="008C0E71">
            <w:pPr>
              <w:pStyle w:val="TAC"/>
              <w:jc w:val="left"/>
            </w:pPr>
            <w:r w:rsidRPr="00BD3271">
              <w:t>4244MHz ≤ f ≤ 4677 MHz</w:t>
            </w:r>
          </w:p>
          <w:p w14:paraId="58BF7AF6" w14:textId="77777777" w:rsidR="007A31EF" w:rsidRPr="00BD3271" w:rsidRDefault="007A31EF" w:rsidP="008C0E71">
            <w:pPr>
              <w:pStyle w:val="TAC"/>
              <w:jc w:val="left"/>
            </w:pPr>
            <w:r w:rsidRPr="00BD3271">
              <w:t>5695MHz ≤ f ≤ 6128MHz</w:t>
            </w:r>
          </w:p>
        </w:tc>
        <w:tc>
          <w:tcPr>
            <w:tcW w:w="1179" w:type="dxa"/>
            <w:gridSpan w:val="2"/>
            <w:shd w:val="clear" w:color="auto" w:fill="auto"/>
            <w:vAlign w:val="center"/>
          </w:tcPr>
          <w:p w14:paraId="44DD1BB7" w14:textId="77777777" w:rsidR="007A31EF" w:rsidRPr="00BD3271" w:rsidRDefault="007A31EF" w:rsidP="008C0E71">
            <w:pPr>
              <w:pStyle w:val="TAC"/>
              <w:jc w:val="left"/>
            </w:pPr>
            <w:r w:rsidRPr="00BD3271">
              <w:t>-25 dBm</w:t>
            </w:r>
            <w:r w:rsidRPr="00BD3271">
              <w:rPr>
                <w:lang w:eastAsia="zh-CN"/>
              </w:rPr>
              <w:t>+TT</w:t>
            </w:r>
          </w:p>
        </w:tc>
        <w:tc>
          <w:tcPr>
            <w:tcW w:w="1798" w:type="dxa"/>
            <w:gridSpan w:val="2"/>
            <w:shd w:val="clear" w:color="auto" w:fill="auto"/>
            <w:vAlign w:val="center"/>
          </w:tcPr>
          <w:p w14:paraId="717D07FB" w14:textId="77777777" w:rsidR="007A31EF" w:rsidRPr="00BD3271" w:rsidRDefault="007A31EF" w:rsidP="008C0E71">
            <w:pPr>
              <w:pStyle w:val="TAC"/>
              <w:jc w:val="left"/>
            </w:pPr>
            <w:r w:rsidRPr="00BD3271">
              <w:rPr>
                <w:lang w:eastAsia="zh-CN"/>
              </w:rPr>
              <w:t>1MHz</w:t>
            </w:r>
          </w:p>
        </w:tc>
        <w:tc>
          <w:tcPr>
            <w:tcW w:w="1088" w:type="dxa"/>
            <w:gridSpan w:val="3"/>
            <w:shd w:val="clear" w:color="auto" w:fill="auto"/>
            <w:vAlign w:val="center"/>
          </w:tcPr>
          <w:p w14:paraId="64A8137B" w14:textId="77777777" w:rsidR="007A31EF" w:rsidRPr="00BD3271" w:rsidRDefault="007A31EF" w:rsidP="008C0E71">
            <w:pPr>
              <w:pStyle w:val="TAC"/>
              <w:jc w:val="left"/>
            </w:pPr>
          </w:p>
        </w:tc>
      </w:tr>
      <w:tr w:rsidR="007A31EF" w:rsidRPr="00BD3271" w14:paraId="0270F4F7" w14:textId="77777777" w:rsidTr="008C0E71">
        <w:trPr>
          <w:gridBefore w:val="1"/>
          <w:wBefore w:w="17" w:type="dxa"/>
          <w:trHeight w:val="43"/>
          <w:jc w:val="center"/>
        </w:trPr>
        <w:tc>
          <w:tcPr>
            <w:tcW w:w="6740" w:type="dxa"/>
            <w:gridSpan w:val="9"/>
            <w:shd w:val="clear" w:color="auto" w:fill="auto"/>
            <w:vAlign w:val="center"/>
          </w:tcPr>
          <w:p w14:paraId="65CCF21B" w14:textId="77777777" w:rsidR="007A31EF" w:rsidRPr="00BD3271" w:rsidRDefault="007A31EF" w:rsidP="008C0E71">
            <w:pPr>
              <w:pStyle w:val="TAC"/>
              <w:rPr>
                <w:b/>
              </w:rPr>
            </w:pPr>
            <w:r w:rsidRPr="00BD3271">
              <w:rPr>
                <w:b/>
              </w:rPr>
              <w:t>Test requirements for CA_n28A-n77A Configuration</w:t>
            </w:r>
          </w:p>
        </w:tc>
      </w:tr>
      <w:tr w:rsidR="007A31EF" w:rsidRPr="00BD3271" w14:paraId="3DA61A03" w14:textId="77777777" w:rsidTr="008C0E71">
        <w:trPr>
          <w:gridBefore w:val="1"/>
          <w:wBefore w:w="17" w:type="dxa"/>
          <w:trHeight w:val="43"/>
          <w:jc w:val="center"/>
        </w:trPr>
        <w:tc>
          <w:tcPr>
            <w:tcW w:w="2675" w:type="dxa"/>
            <w:gridSpan w:val="2"/>
            <w:shd w:val="clear" w:color="auto" w:fill="auto"/>
            <w:vAlign w:val="center"/>
          </w:tcPr>
          <w:p w14:paraId="42726493" w14:textId="77777777" w:rsidR="007A31EF" w:rsidRPr="00BD3271" w:rsidRDefault="007A31EF" w:rsidP="008C0E71">
            <w:pPr>
              <w:pStyle w:val="TAC"/>
              <w:jc w:val="left"/>
            </w:pPr>
            <w:r w:rsidRPr="00BD3271">
              <w:t>1804 MHz ≤ f ≤ 3497 MHz</w:t>
            </w:r>
          </w:p>
          <w:p w14:paraId="398921C3" w14:textId="77777777" w:rsidR="007A31EF" w:rsidRPr="00BD3271" w:rsidRDefault="007A31EF" w:rsidP="008C0E71">
            <w:pPr>
              <w:pStyle w:val="TAC"/>
              <w:jc w:val="left"/>
            </w:pPr>
            <w:r w:rsidRPr="00BD3271">
              <w:t>4003 MHz ≤ f ≤ 5696 MHz</w:t>
            </w:r>
          </w:p>
          <w:p w14:paraId="5CE115D2" w14:textId="77777777" w:rsidR="007A31EF" w:rsidRPr="00BD3271" w:rsidRDefault="007A31EF" w:rsidP="008C0E71">
            <w:pPr>
              <w:pStyle w:val="TAC"/>
              <w:jc w:val="left"/>
            </w:pPr>
            <w:r w:rsidRPr="00BD3271">
              <w:t>5852 MHz ≤ f ≤ 9148 MHz</w:t>
            </w:r>
          </w:p>
        </w:tc>
        <w:tc>
          <w:tcPr>
            <w:tcW w:w="1179" w:type="dxa"/>
            <w:gridSpan w:val="2"/>
            <w:shd w:val="clear" w:color="auto" w:fill="auto"/>
            <w:vAlign w:val="center"/>
          </w:tcPr>
          <w:p w14:paraId="420F0D47"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567D3D86" w14:textId="77777777" w:rsidR="007A31EF" w:rsidRPr="00BD3271" w:rsidRDefault="007A31EF" w:rsidP="008C0E71">
            <w:pPr>
              <w:pStyle w:val="TAC"/>
              <w:jc w:val="left"/>
              <w:rPr>
                <w:lang w:eastAsia="ja-JP"/>
              </w:rPr>
            </w:pPr>
            <w:r w:rsidRPr="00BD3271">
              <w:rPr>
                <w:lang w:eastAsia="ja-JP"/>
              </w:rPr>
              <w:t>1 MHz</w:t>
            </w:r>
          </w:p>
        </w:tc>
        <w:tc>
          <w:tcPr>
            <w:tcW w:w="1088" w:type="dxa"/>
            <w:gridSpan w:val="3"/>
            <w:shd w:val="clear" w:color="auto" w:fill="auto"/>
            <w:vAlign w:val="center"/>
          </w:tcPr>
          <w:p w14:paraId="1DAE2AA1" w14:textId="77777777" w:rsidR="007A31EF" w:rsidRPr="00BD3271" w:rsidRDefault="007A31EF" w:rsidP="008C0E71">
            <w:pPr>
              <w:pStyle w:val="TAC"/>
              <w:jc w:val="left"/>
            </w:pPr>
          </w:p>
        </w:tc>
      </w:tr>
      <w:tr w:rsidR="007A31EF" w:rsidRPr="00BD3271" w14:paraId="54967CE7" w14:textId="77777777" w:rsidTr="008C0E71">
        <w:trPr>
          <w:gridBefore w:val="1"/>
          <w:wBefore w:w="17" w:type="dxa"/>
          <w:trHeight w:val="43"/>
          <w:jc w:val="center"/>
        </w:trPr>
        <w:tc>
          <w:tcPr>
            <w:tcW w:w="6740" w:type="dxa"/>
            <w:gridSpan w:val="9"/>
            <w:shd w:val="clear" w:color="auto" w:fill="auto"/>
            <w:vAlign w:val="center"/>
          </w:tcPr>
          <w:p w14:paraId="2840AF6C" w14:textId="77777777" w:rsidR="007A31EF" w:rsidRPr="00BD3271" w:rsidRDefault="007A31EF" w:rsidP="008C0E71">
            <w:pPr>
              <w:pStyle w:val="TAH"/>
            </w:pPr>
            <w:r w:rsidRPr="00BD3271">
              <w:t>Test requirements for CA_n28A-n78A Configuration</w:t>
            </w:r>
          </w:p>
        </w:tc>
      </w:tr>
      <w:tr w:rsidR="007A31EF" w:rsidRPr="00BD3271" w14:paraId="1166B514" w14:textId="77777777" w:rsidTr="008C0E71">
        <w:trPr>
          <w:gridBefore w:val="1"/>
          <w:wBefore w:w="17" w:type="dxa"/>
          <w:trHeight w:val="43"/>
          <w:jc w:val="center"/>
        </w:trPr>
        <w:tc>
          <w:tcPr>
            <w:tcW w:w="2675" w:type="dxa"/>
            <w:gridSpan w:val="2"/>
            <w:shd w:val="clear" w:color="auto" w:fill="auto"/>
            <w:vAlign w:val="center"/>
          </w:tcPr>
          <w:p w14:paraId="2C428C60" w14:textId="77777777" w:rsidR="007A31EF" w:rsidRPr="00BD3271" w:rsidRDefault="007A31EF" w:rsidP="008C0E71">
            <w:pPr>
              <w:pStyle w:val="TAC"/>
              <w:jc w:val="left"/>
            </w:pPr>
            <w:r w:rsidRPr="00BD3271">
              <w:t>1804 MHz ≤ f ≤ 2394 MHz</w:t>
            </w:r>
          </w:p>
          <w:p w14:paraId="10100C47" w14:textId="77777777" w:rsidR="007A31EF" w:rsidRPr="00BD3271" w:rsidRDefault="007A31EF" w:rsidP="008C0E71">
            <w:pPr>
              <w:pStyle w:val="TAC"/>
              <w:jc w:val="left"/>
            </w:pPr>
            <w:r w:rsidRPr="00BD3271">
              <w:t>2552 MHz ≤ f ≤ 3097 MHz</w:t>
            </w:r>
          </w:p>
          <w:p w14:paraId="52B3CB9F" w14:textId="77777777" w:rsidR="007A31EF" w:rsidRPr="00BD3271" w:rsidRDefault="007A31EF" w:rsidP="008C0E71">
            <w:pPr>
              <w:pStyle w:val="TAC"/>
              <w:jc w:val="left"/>
            </w:pPr>
            <w:r w:rsidRPr="00BD3271">
              <w:t>4003 MHz ≤ f ≤ 4548 MHz</w:t>
            </w:r>
          </w:p>
          <w:p w14:paraId="569765B5" w14:textId="77777777" w:rsidR="007A31EF" w:rsidRPr="00BD3271" w:rsidRDefault="007A31EF" w:rsidP="008C0E71">
            <w:pPr>
              <w:pStyle w:val="TAC"/>
              <w:jc w:val="left"/>
            </w:pPr>
            <w:r w:rsidRPr="00BD3271">
              <w:t>4706 MHz ≤ f ≤ 5296 MHz</w:t>
            </w:r>
          </w:p>
          <w:p w14:paraId="0925AD85" w14:textId="77777777" w:rsidR="007A31EF" w:rsidRPr="00BD3271" w:rsidRDefault="007A31EF" w:rsidP="008C0E71">
            <w:pPr>
              <w:pStyle w:val="TAC"/>
              <w:jc w:val="left"/>
            </w:pPr>
            <w:r w:rsidRPr="00BD3271">
              <w:t>5852 MHz ≤ f ≤ 6897 MHz</w:t>
            </w:r>
          </w:p>
          <w:p w14:paraId="057E75DA" w14:textId="77777777" w:rsidR="007A31EF" w:rsidRPr="00BD3271" w:rsidRDefault="007A31EF" w:rsidP="008C0E71">
            <w:pPr>
              <w:pStyle w:val="TAC"/>
              <w:jc w:val="left"/>
            </w:pPr>
            <w:r w:rsidRPr="00BD3271">
              <w:t>7303 MHz ≤ f ≤ 8348 MHz</w:t>
            </w:r>
          </w:p>
        </w:tc>
        <w:tc>
          <w:tcPr>
            <w:tcW w:w="1179" w:type="dxa"/>
            <w:gridSpan w:val="2"/>
            <w:shd w:val="clear" w:color="auto" w:fill="auto"/>
            <w:vAlign w:val="center"/>
          </w:tcPr>
          <w:p w14:paraId="5F7BD7F4"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2D18887A" w14:textId="77777777" w:rsidR="007A31EF" w:rsidRPr="00BD3271" w:rsidRDefault="007A31EF" w:rsidP="008C0E71">
            <w:pPr>
              <w:pStyle w:val="TAC"/>
              <w:jc w:val="left"/>
              <w:rPr>
                <w:lang w:eastAsia="zh-CN"/>
              </w:rPr>
            </w:pPr>
            <w:r w:rsidRPr="00BD3271">
              <w:t>1 MHz</w:t>
            </w:r>
          </w:p>
        </w:tc>
        <w:tc>
          <w:tcPr>
            <w:tcW w:w="1088" w:type="dxa"/>
            <w:gridSpan w:val="3"/>
            <w:shd w:val="clear" w:color="auto" w:fill="auto"/>
            <w:vAlign w:val="center"/>
          </w:tcPr>
          <w:p w14:paraId="21388C2F" w14:textId="77777777" w:rsidR="007A31EF" w:rsidRPr="00BD3271" w:rsidRDefault="007A31EF" w:rsidP="008C0E71">
            <w:pPr>
              <w:pStyle w:val="TAC"/>
              <w:jc w:val="left"/>
            </w:pPr>
          </w:p>
        </w:tc>
      </w:tr>
      <w:tr w:rsidR="007A31EF" w:rsidRPr="00BD3271" w14:paraId="4D0F6BE0" w14:textId="77777777" w:rsidTr="008C0E71">
        <w:trPr>
          <w:gridBefore w:val="1"/>
          <w:wBefore w:w="17" w:type="dxa"/>
          <w:trHeight w:val="43"/>
          <w:jc w:val="center"/>
        </w:trPr>
        <w:tc>
          <w:tcPr>
            <w:tcW w:w="6740" w:type="dxa"/>
            <w:gridSpan w:val="9"/>
            <w:shd w:val="clear" w:color="auto" w:fill="auto"/>
            <w:vAlign w:val="center"/>
          </w:tcPr>
          <w:p w14:paraId="2C3D771D" w14:textId="77777777" w:rsidR="007A31EF" w:rsidRPr="00BD3271" w:rsidRDefault="007A31EF" w:rsidP="008C0E71">
            <w:pPr>
              <w:pStyle w:val="TAH"/>
            </w:pPr>
            <w:r w:rsidRPr="00BD3271">
              <w:t>Test requirements for CA_n28A-n79A Configuration</w:t>
            </w:r>
          </w:p>
        </w:tc>
      </w:tr>
      <w:tr w:rsidR="007A31EF" w:rsidRPr="00BD3271" w14:paraId="1DC65317" w14:textId="77777777" w:rsidTr="008C0E71">
        <w:trPr>
          <w:gridBefore w:val="1"/>
          <w:wBefore w:w="17" w:type="dxa"/>
          <w:trHeight w:val="43"/>
          <w:jc w:val="center"/>
        </w:trPr>
        <w:tc>
          <w:tcPr>
            <w:tcW w:w="2675" w:type="dxa"/>
            <w:gridSpan w:val="2"/>
            <w:shd w:val="clear" w:color="auto" w:fill="auto"/>
            <w:vAlign w:val="center"/>
          </w:tcPr>
          <w:p w14:paraId="63AA5022" w14:textId="77777777" w:rsidR="007A31EF" w:rsidRPr="00BD3271" w:rsidRDefault="007A31EF" w:rsidP="008C0E71">
            <w:pPr>
              <w:pStyle w:val="TAL"/>
            </w:pPr>
            <w:r w:rsidRPr="00BD3271">
              <w:lastRenderedPageBreak/>
              <w:t>2904 MHz ≤ f ≤ 3594 MHz</w:t>
            </w:r>
          </w:p>
          <w:p w14:paraId="17D10770" w14:textId="77777777" w:rsidR="007A31EF" w:rsidRPr="00BD3271" w:rsidRDefault="007A31EF" w:rsidP="008C0E71">
            <w:pPr>
              <w:pStyle w:val="TAL"/>
            </w:pPr>
            <w:r w:rsidRPr="00BD3271">
              <w:t>3652 MHz ≤ f ≤ 4297 MHz</w:t>
            </w:r>
          </w:p>
          <w:p w14:paraId="49171A6B" w14:textId="77777777" w:rsidR="007A31EF" w:rsidRPr="00BD3271" w:rsidRDefault="007A31EF" w:rsidP="008C0E71">
            <w:pPr>
              <w:pStyle w:val="TAL"/>
            </w:pPr>
            <w:r w:rsidRPr="00BD3271">
              <w:t>5103 MHz ≤ f ≤ 5748 MHz</w:t>
            </w:r>
          </w:p>
          <w:p w14:paraId="165D66B2" w14:textId="77777777" w:rsidR="007A31EF" w:rsidRPr="00BD3271" w:rsidRDefault="007A31EF" w:rsidP="008C0E71">
            <w:pPr>
              <w:pStyle w:val="TAL"/>
            </w:pPr>
            <w:r w:rsidRPr="00BD3271">
              <w:t>5806 MHz ≤ f ≤ 6496 MHz</w:t>
            </w:r>
          </w:p>
          <w:p w14:paraId="18397CC1" w14:textId="77777777" w:rsidR="007A31EF" w:rsidRPr="00BD3271" w:rsidRDefault="007A31EF" w:rsidP="008C0E71">
            <w:pPr>
              <w:pStyle w:val="TAL"/>
            </w:pPr>
            <w:r w:rsidRPr="00BD3271">
              <w:t>8052 MHz ≤ f ≤ 9297 MHz</w:t>
            </w:r>
          </w:p>
          <w:p w14:paraId="7073B387" w14:textId="77777777" w:rsidR="007A31EF" w:rsidRPr="00BD3271" w:rsidRDefault="007A31EF" w:rsidP="008C0E71">
            <w:pPr>
              <w:pStyle w:val="TAL"/>
            </w:pPr>
            <w:r w:rsidRPr="00BD3271">
              <w:t>9503 MHz ≤ f ≤ 10748 MHz</w:t>
            </w:r>
          </w:p>
        </w:tc>
        <w:tc>
          <w:tcPr>
            <w:tcW w:w="1179" w:type="dxa"/>
            <w:gridSpan w:val="2"/>
            <w:shd w:val="clear" w:color="auto" w:fill="auto"/>
            <w:vAlign w:val="center"/>
          </w:tcPr>
          <w:p w14:paraId="21BB43D2"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282599D8" w14:textId="77777777" w:rsidR="007A31EF" w:rsidRPr="00BD3271" w:rsidRDefault="007A31EF" w:rsidP="008C0E71">
            <w:pPr>
              <w:pStyle w:val="TAC"/>
              <w:jc w:val="left"/>
              <w:rPr>
                <w:lang w:eastAsia="zh-CN"/>
              </w:rPr>
            </w:pPr>
            <w:r w:rsidRPr="00BD3271">
              <w:t>1 MHz</w:t>
            </w:r>
          </w:p>
        </w:tc>
        <w:tc>
          <w:tcPr>
            <w:tcW w:w="1088" w:type="dxa"/>
            <w:gridSpan w:val="3"/>
            <w:shd w:val="clear" w:color="auto" w:fill="auto"/>
            <w:vAlign w:val="center"/>
          </w:tcPr>
          <w:p w14:paraId="458BC30B" w14:textId="77777777" w:rsidR="007A31EF" w:rsidRPr="00BD3271" w:rsidRDefault="007A31EF" w:rsidP="008C0E71">
            <w:pPr>
              <w:pStyle w:val="TAC"/>
              <w:jc w:val="left"/>
            </w:pPr>
          </w:p>
        </w:tc>
      </w:tr>
      <w:tr w:rsidR="007A31EF" w:rsidRPr="00BD3271" w14:paraId="12940A5E"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5C6E67E1" w14:textId="77777777" w:rsidR="007A31EF" w:rsidRPr="00BD3271" w:rsidRDefault="007A31EF" w:rsidP="008C0E71">
            <w:pPr>
              <w:pStyle w:val="TAH"/>
            </w:pPr>
            <w:r w:rsidRPr="00BD3271">
              <w:t>Test requirements for CA_n30A-n66A Configuration</w:t>
            </w:r>
          </w:p>
        </w:tc>
      </w:tr>
      <w:tr w:rsidR="007A31EF" w:rsidRPr="00BD3271" w14:paraId="07F190CF"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45E73A4" w14:textId="77777777" w:rsidR="007A31EF" w:rsidRPr="00BD3271" w:rsidRDefault="007A31EF" w:rsidP="008C0E71">
            <w:pPr>
              <w:pStyle w:val="TAL"/>
            </w:pPr>
            <w:r w:rsidRPr="00BD3271">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6873CF5" w14:textId="77777777" w:rsidR="007A31EF" w:rsidRPr="00BD3271" w:rsidRDefault="007A31EF" w:rsidP="008C0E71">
            <w:pPr>
              <w:pStyle w:val="TAC"/>
            </w:pPr>
            <w:r w:rsidRPr="00BD3271">
              <w:t>-36 dBm</w:t>
            </w:r>
            <w:r w:rsidRPr="00BD3271">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D3A6FCD" w14:textId="77777777" w:rsidR="007A31EF" w:rsidRPr="00BD3271" w:rsidRDefault="007A31EF" w:rsidP="008C0E71">
            <w:pPr>
              <w:pStyle w:val="TAC"/>
            </w:pPr>
            <w:r w:rsidRPr="00BD327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5DFDB6C" w14:textId="77777777" w:rsidR="007A31EF" w:rsidRPr="00BD3271" w:rsidRDefault="007A31EF" w:rsidP="008C0E71">
            <w:pPr>
              <w:pStyle w:val="TAC"/>
              <w:jc w:val="left"/>
            </w:pPr>
          </w:p>
        </w:tc>
      </w:tr>
      <w:tr w:rsidR="007A31EF" w:rsidRPr="00BD3271" w14:paraId="058FA6C0"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94D0F1E" w14:textId="77777777" w:rsidR="007A31EF" w:rsidRPr="00BD3271" w:rsidRDefault="007A31EF" w:rsidP="008C0E71">
            <w:pPr>
              <w:pStyle w:val="TAC"/>
              <w:tabs>
                <w:tab w:val="left" w:pos="2223"/>
              </w:tabs>
              <w:jc w:val="left"/>
            </w:pPr>
            <w:r w:rsidRPr="00BD3271">
              <w:t>1105 MHz ≤ f ≤ 1255 MHz</w:t>
            </w:r>
          </w:p>
          <w:p w14:paraId="7C49DB65" w14:textId="77777777" w:rsidR="007A31EF" w:rsidRPr="00BD3271" w:rsidRDefault="007A31EF" w:rsidP="008C0E71">
            <w:pPr>
              <w:pStyle w:val="TAC"/>
              <w:tabs>
                <w:tab w:val="left" w:pos="2223"/>
              </w:tabs>
              <w:jc w:val="left"/>
            </w:pPr>
            <w:r w:rsidRPr="00BD3271">
              <w:t>2830 MHz ≤ f ≤ 2920 MHz</w:t>
            </w:r>
          </w:p>
          <w:p w14:paraId="3872A84E" w14:textId="77777777" w:rsidR="007A31EF" w:rsidRPr="00BD3271" w:rsidRDefault="007A31EF" w:rsidP="008C0E71">
            <w:pPr>
              <w:pStyle w:val="TAC"/>
              <w:tabs>
                <w:tab w:val="left" w:pos="2223"/>
              </w:tabs>
              <w:jc w:val="left"/>
            </w:pPr>
            <w:r w:rsidRPr="00BD3271">
              <w:t>4015 MHz ≤ f ≤ 4095 MHz</w:t>
            </w:r>
          </w:p>
          <w:p w14:paraId="21AF807E" w14:textId="77777777" w:rsidR="007A31EF" w:rsidRPr="00BD3271" w:rsidRDefault="007A31EF" w:rsidP="008C0E71">
            <w:pPr>
              <w:pStyle w:val="TAC"/>
              <w:tabs>
                <w:tab w:val="left" w:pos="2223"/>
              </w:tabs>
              <w:jc w:val="left"/>
            </w:pPr>
            <w:r w:rsidRPr="00BD3271">
              <w:t>5725 MHz ≤ f ≤ 5875 MHz</w:t>
            </w:r>
          </w:p>
          <w:p w14:paraId="64E1388A" w14:textId="77777777" w:rsidR="007A31EF" w:rsidRPr="00BD3271" w:rsidRDefault="007A31EF" w:rsidP="008C0E71">
            <w:pPr>
              <w:pStyle w:val="TAL"/>
            </w:pPr>
            <w:r w:rsidRPr="00BD3271">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F42ED03" w14:textId="77777777" w:rsidR="007A31EF" w:rsidRPr="00BD3271" w:rsidRDefault="007A31EF" w:rsidP="008C0E71">
            <w:pPr>
              <w:pStyle w:val="TAC"/>
            </w:pPr>
            <w:r w:rsidRPr="00BD3271">
              <w:t>-30 dBm</w:t>
            </w:r>
            <w:r w:rsidRPr="00BD3271">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58B4EA1" w14:textId="77777777" w:rsidR="007A31EF" w:rsidRPr="00BD3271" w:rsidRDefault="007A31EF" w:rsidP="008C0E71">
            <w:pPr>
              <w:pStyle w:val="TAC"/>
            </w:pPr>
            <w:r w:rsidRPr="00BD327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C54355B" w14:textId="77777777" w:rsidR="007A31EF" w:rsidRPr="00BD3271" w:rsidRDefault="007A31EF" w:rsidP="008C0E71">
            <w:pPr>
              <w:pStyle w:val="TAC"/>
              <w:jc w:val="left"/>
            </w:pPr>
          </w:p>
        </w:tc>
      </w:tr>
      <w:tr w:rsidR="007A31EF" w:rsidRPr="00BD3271" w14:paraId="647FA43E" w14:textId="77777777" w:rsidTr="008C0E7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2FCBA2F" w14:textId="77777777" w:rsidR="007A31EF" w:rsidRPr="00BD3271" w:rsidRDefault="007A31EF" w:rsidP="008C0E71">
            <w:pPr>
              <w:pStyle w:val="TAH"/>
            </w:pPr>
            <w:r w:rsidRPr="00BD3271">
              <w:t>Test requirements for CA_n30A-n77A Configuration</w:t>
            </w:r>
          </w:p>
        </w:tc>
      </w:tr>
      <w:tr w:rsidR="007A31EF" w:rsidRPr="00BD3271" w14:paraId="59690208"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FCCD271" w14:textId="77777777" w:rsidR="007A31EF" w:rsidRPr="00BD3271" w:rsidRDefault="007A31EF" w:rsidP="008C0E71">
            <w:pPr>
              <w:pStyle w:val="TAL"/>
            </w:pPr>
            <w:r w:rsidRPr="00BD3271">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FB1EC74" w14:textId="77777777" w:rsidR="007A31EF" w:rsidRPr="00BD3271" w:rsidRDefault="007A31EF" w:rsidP="008C0E71">
            <w:pPr>
              <w:pStyle w:val="TAC"/>
            </w:pPr>
            <w:r w:rsidRPr="00BD3271">
              <w:t>-36 dBm</w:t>
            </w:r>
            <w:r w:rsidRPr="00BD3271">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7C8E8D9" w14:textId="77777777" w:rsidR="007A31EF" w:rsidRPr="00BD3271" w:rsidRDefault="007A31EF" w:rsidP="008C0E71">
            <w:pPr>
              <w:pStyle w:val="TAC"/>
            </w:pPr>
            <w:r w:rsidRPr="00BD327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19983FA" w14:textId="77777777" w:rsidR="007A31EF" w:rsidRPr="00BD3271" w:rsidRDefault="007A31EF" w:rsidP="008C0E71">
            <w:pPr>
              <w:pStyle w:val="TAC"/>
              <w:jc w:val="left"/>
            </w:pPr>
          </w:p>
        </w:tc>
      </w:tr>
      <w:tr w:rsidR="007A31EF" w:rsidRPr="00BD3271" w14:paraId="304456C0" w14:textId="77777777" w:rsidTr="008C0E7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C7FE28C" w14:textId="77777777" w:rsidR="007A31EF" w:rsidRPr="00BD3271" w:rsidRDefault="007A31EF" w:rsidP="008C0E71">
            <w:pPr>
              <w:pStyle w:val="TAC"/>
              <w:tabs>
                <w:tab w:val="left" w:pos="2223"/>
              </w:tabs>
              <w:jc w:val="left"/>
            </w:pPr>
            <w:r w:rsidRPr="00BD3271">
              <w:t>1000 MHz ≤ f ≤ 1895 MHz</w:t>
            </w:r>
          </w:p>
          <w:p w14:paraId="4122CF14" w14:textId="77777777" w:rsidR="007A31EF" w:rsidRPr="00BD3271" w:rsidRDefault="007A31EF" w:rsidP="008C0E71">
            <w:pPr>
              <w:pStyle w:val="TAC"/>
              <w:tabs>
                <w:tab w:val="left" w:pos="2223"/>
              </w:tabs>
              <w:jc w:val="left"/>
            </w:pPr>
            <w:r w:rsidRPr="00BD3271">
              <w:t>4285 MHz ≤ f ≤ 6515 MHz</w:t>
            </w:r>
          </w:p>
          <w:p w14:paraId="6F6F1146" w14:textId="77777777" w:rsidR="007A31EF" w:rsidRPr="00BD3271" w:rsidRDefault="007A31EF" w:rsidP="008C0E71">
            <w:pPr>
              <w:pStyle w:val="TAC"/>
              <w:tabs>
                <w:tab w:val="left" w:pos="2223"/>
              </w:tabs>
              <w:jc w:val="left"/>
            </w:pPr>
            <w:r w:rsidRPr="00BD3271">
              <w:t>7910 MHz ≤ f ≤ 8830 MHz</w:t>
            </w:r>
          </w:p>
          <w:p w14:paraId="12F6908F" w14:textId="77777777" w:rsidR="007A31EF" w:rsidRPr="00BD3271" w:rsidRDefault="007A31EF" w:rsidP="008C0E71">
            <w:pPr>
              <w:pStyle w:val="TAL"/>
            </w:pPr>
            <w:r w:rsidRPr="00BD3271">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814879B" w14:textId="77777777" w:rsidR="007A31EF" w:rsidRPr="00BD3271" w:rsidRDefault="007A31EF" w:rsidP="008C0E71">
            <w:pPr>
              <w:pStyle w:val="TAC"/>
            </w:pPr>
            <w:r w:rsidRPr="00BD3271">
              <w:t>-30 dBm</w:t>
            </w:r>
            <w:r w:rsidRPr="00BD3271">
              <w:rPr>
                <w:lang w:eastAsia="zh-CN"/>
              </w:rPr>
              <w:t>+TT</w:t>
            </w:r>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6A30DFD" w14:textId="77777777" w:rsidR="007A31EF" w:rsidRPr="00BD3271" w:rsidRDefault="007A31EF" w:rsidP="008C0E71">
            <w:pPr>
              <w:pStyle w:val="TAC"/>
            </w:pPr>
            <w:r w:rsidRPr="00BD327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85C8418" w14:textId="77777777" w:rsidR="007A31EF" w:rsidRPr="00BD3271" w:rsidRDefault="007A31EF" w:rsidP="008C0E71">
            <w:pPr>
              <w:pStyle w:val="TAC"/>
              <w:jc w:val="left"/>
            </w:pPr>
          </w:p>
        </w:tc>
      </w:tr>
      <w:tr w:rsidR="007A31EF" w:rsidRPr="00BD3271" w14:paraId="26E85F39" w14:textId="77777777" w:rsidTr="008C0E71">
        <w:trPr>
          <w:gridBefore w:val="1"/>
          <w:wBefore w:w="17" w:type="dxa"/>
          <w:trHeight w:val="43"/>
          <w:jc w:val="center"/>
        </w:trPr>
        <w:tc>
          <w:tcPr>
            <w:tcW w:w="6740" w:type="dxa"/>
            <w:gridSpan w:val="9"/>
            <w:shd w:val="clear" w:color="auto" w:fill="auto"/>
            <w:vAlign w:val="center"/>
          </w:tcPr>
          <w:p w14:paraId="48C0C8E9" w14:textId="77777777" w:rsidR="007A31EF" w:rsidRPr="00BD3271" w:rsidRDefault="007A31EF" w:rsidP="008C0E71">
            <w:pPr>
              <w:pStyle w:val="TAC"/>
              <w:rPr>
                <w:b/>
                <w:bCs/>
              </w:rPr>
            </w:pPr>
            <w:r w:rsidRPr="00BD3271">
              <w:rPr>
                <w:b/>
                <w:bCs/>
              </w:rPr>
              <w:t xml:space="preserve">Test requirements for </w:t>
            </w:r>
            <w:r w:rsidRPr="00BD3271">
              <w:rPr>
                <w:b/>
                <w:bCs/>
                <w:lang w:eastAsia="zh-CN"/>
              </w:rPr>
              <w:t>CA_n39A-n41A</w:t>
            </w:r>
            <w:r w:rsidRPr="00BD3271">
              <w:rPr>
                <w:b/>
                <w:bCs/>
              </w:rPr>
              <w:t xml:space="preserve"> Configuration</w:t>
            </w:r>
          </w:p>
        </w:tc>
      </w:tr>
      <w:tr w:rsidR="007A31EF" w:rsidRPr="00BD3271" w14:paraId="3BC7315D" w14:textId="77777777" w:rsidTr="008C0E71">
        <w:trPr>
          <w:gridBefore w:val="1"/>
          <w:wBefore w:w="17" w:type="dxa"/>
          <w:trHeight w:val="43"/>
          <w:jc w:val="center"/>
        </w:trPr>
        <w:tc>
          <w:tcPr>
            <w:tcW w:w="2675" w:type="dxa"/>
            <w:gridSpan w:val="2"/>
            <w:tcBorders>
              <w:bottom w:val="single" w:sz="4" w:space="0" w:color="auto"/>
            </w:tcBorders>
            <w:shd w:val="clear" w:color="auto" w:fill="auto"/>
            <w:vAlign w:val="center"/>
          </w:tcPr>
          <w:p w14:paraId="3B99D99C" w14:textId="77777777" w:rsidR="007A31EF" w:rsidRPr="00BD3271" w:rsidRDefault="007A31EF" w:rsidP="008C0E71">
            <w:pPr>
              <w:pStyle w:val="TAL"/>
            </w:pPr>
            <w:r w:rsidRPr="00BD3271">
              <w:t>576 MHz  ≤ f  ≤ 810 MHz</w:t>
            </w:r>
          </w:p>
        </w:tc>
        <w:tc>
          <w:tcPr>
            <w:tcW w:w="1179" w:type="dxa"/>
            <w:gridSpan w:val="2"/>
            <w:shd w:val="clear" w:color="auto" w:fill="auto"/>
            <w:vAlign w:val="center"/>
          </w:tcPr>
          <w:p w14:paraId="183E0F97"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1FE8C622" w14:textId="77777777" w:rsidR="007A31EF" w:rsidRPr="00BD3271" w:rsidRDefault="007A31EF" w:rsidP="008C0E71">
            <w:pPr>
              <w:pStyle w:val="TAC"/>
              <w:jc w:val="left"/>
              <w:rPr>
                <w:lang w:eastAsia="zh-CN"/>
              </w:rPr>
            </w:pPr>
            <w:r w:rsidRPr="00BD3271">
              <w:t>100 kHz</w:t>
            </w:r>
          </w:p>
        </w:tc>
        <w:tc>
          <w:tcPr>
            <w:tcW w:w="1088" w:type="dxa"/>
            <w:gridSpan w:val="3"/>
            <w:shd w:val="clear" w:color="auto" w:fill="auto"/>
            <w:vAlign w:val="center"/>
          </w:tcPr>
          <w:p w14:paraId="4005DB9F" w14:textId="77777777" w:rsidR="007A31EF" w:rsidRPr="00BD3271" w:rsidRDefault="007A31EF" w:rsidP="008C0E71">
            <w:pPr>
              <w:pStyle w:val="TAC"/>
              <w:jc w:val="left"/>
            </w:pPr>
          </w:p>
        </w:tc>
      </w:tr>
      <w:tr w:rsidR="007A31EF" w:rsidRPr="00BD3271" w14:paraId="10831260" w14:textId="77777777" w:rsidTr="008C0E71">
        <w:trPr>
          <w:gridBefore w:val="1"/>
          <w:wBefore w:w="17" w:type="dxa"/>
          <w:trHeight w:val="43"/>
          <w:jc w:val="center"/>
        </w:trPr>
        <w:tc>
          <w:tcPr>
            <w:tcW w:w="2675" w:type="dxa"/>
            <w:gridSpan w:val="2"/>
            <w:tcBorders>
              <w:bottom w:val="nil"/>
            </w:tcBorders>
            <w:shd w:val="clear" w:color="auto" w:fill="auto"/>
            <w:vAlign w:val="center"/>
          </w:tcPr>
          <w:p w14:paraId="63BD8504" w14:textId="77777777" w:rsidR="007A31EF" w:rsidRPr="00BD3271" w:rsidRDefault="007A31EF" w:rsidP="008C0E71">
            <w:pPr>
              <w:pStyle w:val="TAL"/>
            </w:pPr>
            <w:r w:rsidRPr="00BD3271">
              <w:t>1070 MHz ≤ f  ≤ 1344 MHz</w:t>
            </w:r>
          </w:p>
          <w:p w14:paraId="78A4C82F" w14:textId="77777777" w:rsidR="007A31EF" w:rsidRPr="00BD3271" w:rsidRDefault="007A31EF" w:rsidP="008C0E71">
            <w:pPr>
              <w:pStyle w:val="TAL"/>
            </w:pPr>
            <w:r w:rsidRPr="00BD3271">
              <w:t>3072 MHz ≤ f  ≤ 3500 MHz</w:t>
            </w:r>
          </w:p>
          <w:p w14:paraId="64A0BC31" w14:textId="77777777" w:rsidR="007A31EF" w:rsidRPr="00BD3271" w:rsidRDefault="007A31EF" w:rsidP="008C0E71">
            <w:pPr>
              <w:pStyle w:val="TAL"/>
            </w:pPr>
            <w:r w:rsidRPr="00BD3271">
              <w:t>4376 MHz ≤ f  ≤ 4610 MHz</w:t>
            </w:r>
          </w:p>
          <w:p w14:paraId="05608D3B" w14:textId="77777777" w:rsidR="007A31EF" w:rsidRPr="00BD3271" w:rsidRDefault="007A31EF" w:rsidP="008C0E71">
            <w:pPr>
              <w:pStyle w:val="TAL"/>
            </w:pPr>
            <w:r w:rsidRPr="00BD3271">
              <w:t>6256 MHz ≤ f  ≤ 6530 MHz</w:t>
            </w:r>
          </w:p>
          <w:p w14:paraId="6416B359" w14:textId="77777777" w:rsidR="007A31EF" w:rsidRPr="00BD3271" w:rsidRDefault="007A31EF" w:rsidP="008C0E71">
            <w:pPr>
              <w:pStyle w:val="TAL"/>
            </w:pPr>
            <w:r w:rsidRPr="00BD3271">
              <w:t>6872 MHz ≤f   ≤7300 MHz</w:t>
            </w:r>
          </w:p>
        </w:tc>
        <w:tc>
          <w:tcPr>
            <w:tcW w:w="1179" w:type="dxa"/>
            <w:gridSpan w:val="2"/>
            <w:shd w:val="clear" w:color="auto" w:fill="auto"/>
            <w:vAlign w:val="center"/>
          </w:tcPr>
          <w:p w14:paraId="55EB4FE5"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3F64F9FB" w14:textId="77777777" w:rsidR="007A31EF" w:rsidRPr="00BD3271" w:rsidRDefault="007A31EF" w:rsidP="008C0E71">
            <w:pPr>
              <w:pStyle w:val="TAC"/>
              <w:jc w:val="left"/>
              <w:rPr>
                <w:lang w:eastAsia="zh-CN"/>
              </w:rPr>
            </w:pPr>
            <w:r w:rsidRPr="00BD3271">
              <w:t>1 MHz</w:t>
            </w:r>
          </w:p>
        </w:tc>
        <w:tc>
          <w:tcPr>
            <w:tcW w:w="1088" w:type="dxa"/>
            <w:gridSpan w:val="3"/>
            <w:shd w:val="clear" w:color="auto" w:fill="auto"/>
            <w:vAlign w:val="center"/>
          </w:tcPr>
          <w:p w14:paraId="1FD6DA58" w14:textId="77777777" w:rsidR="007A31EF" w:rsidRPr="00BD3271" w:rsidRDefault="007A31EF" w:rsidP="008C0E71">
            <w:pPr>
              <w:pStyle w:val="TAC"/>
              <w:jc w:val="left"/>
            </w:pPr>
            <w:r w:rsidRPr="00BD3271">
              <w:t>4</w:t>
            </w:r>
          </w:p>
        </w:tc>
      </w:tr>
      <w:tr w:rsidR="007A31EF" w:rsidRPr="00BD3271" w14:paraId="5791D061" w14:textId="77777777" w:rsidTr="008C0E71">
        <w:trPr>
          <w:gridBefore w:val="1"/>
          <w:wBefore w:w="17" w:type="dxa"/>
          <w:trHeight w:val="43"/>
          <w:jc w:val="center"/>
        </w:trPr>
        <w:tc>
          <w:tcPr>
            <w:tcW w:w="2675" w:type="dxa"/>
            <w:gridSpan w:val="2"/>
            <w:tcBorders>
              <w:top w:val="nil"/>
            </w:tcBorders>
            <w:shd w:val="clear" w:color="auto" w:fill="auto"/>
            <w:vAlign w:val="center"/>
          </w:tcPr>
          <w:p w14:paraId="0F64AD64" w14:textId="77777777" w:rsidR="007A31EF" w:rsidRPr="00BD3271" w:rsidRDefault="007A31EF" w:rsidP="008C0E71">
            <w:pPr>
              <w:pStyle w:val="TAL"/>
            </w:pPr>
          </w:p>
        </w:tc>
        <w:tc>
          <w:tcPr>
            <w:tcW w:w="1179" w:type="dxa"/>
            <w:gridSpan w:val="2"/>
            <w:shd w:val="clear" w:color="auto" w:fill="auto"/>
            <w:vAlign w:val="center"/>
          </w:tcPr>
          <w:p w14:paraId="245C97DE" w14:textId="77777777" w:rsidR="007A31EF" w:rsidRPr="00BD3271" w:rsidRDefault="007A31EF" w:rsidP="008C0E71">
            <w:pPr>
              <w:pStyle w:val="TAC"/>
              <w:jc w:val="left"/>
            </w:pPr>
            <w:r w:rsidRPr="00BD3271">
              <w:t>-25 dBm +TT</w:t>
            </w:r>
          </w:p>
        </w:tc>
        <w:tc>
          <w:tcPr>
            <w:tcW w:w="1798" w:type="dxa"/>
            <w:gridSpan w:val="2"/>
            <w:shd w:val="clear" w:color="auto" w:fill="auto"/>
            <w:vAlign w:val="center"/>
          </w:tcPr>
          <w:p w14:paraId="0F3ADE84" w14:textId="77777777" w:rsidR="007A31EF" w:rsidRPr="00BD3271" w:rsidRDefault="007A31EF" w:rsidP="008C0E71">
            <w:pPr>
              <w:pStyle w:val="TAC"/>
              <w:jc w:val="left"/>
              <w:rPr>
                <w:lang w:eastAsia="zh-CN"/>
              </w:rPr>
            </w:pPr>
            <w:r w:rsidRPr="00BD3271">
              <w:t>1MHz</w:t>
            </w:r>
          </w:p>
        </w:tc>
        <w:tc>
          <w:tcPr>
            <w:tcW w:w="1088" w:type="dxa"/>
            <w:gridSpan w:val="3"/>
            <w:shd w:val="clear" w:color="auto" w:fill="auto"/>
            <w:vAlign w:val="center"/>
          </w:tcPr>
          <w:p w14:paraId="607730A3" w14:textId="77777777" w:rsidR="007A31EF" w:rsidRPr="00BD3271" w:rsidRDefault="007A31EF" w:rsidP="008C0E71">
            <w:pPr>
              <w:pStyle w:val="TAC"/>
              <w:jc w:val="left"/>
            </w:pPr>
            <w:r w:rsidRPr="00BD3271">
              <w:t>3</w:t>
            </w:r>
          </w:p>
        </w:tc>
      </w:tr>
      <w:tr w:rsidR="007A31EF" w:rsidRPr="00BD3271" w14:paraId="1DCC6BEA" w14:textId="77777777" w:rsidTr="008C0E71">
        <w:trPr>
          <w:gridBefore w:val="1"/>
          <w:wBefore w:w="17" w:type="dxa"/>
          <w:trHeight w:val="43"/>
          <w:jc w:val="center"/>
        </w:trPr>
        <w:tc>
          <w:tcPr>
            <w:tcW w:w="6740" w:type="dxa"/>
            <w:gridSpan w:val="9"/>
            <w:tcBorders>
              <w:top w:val="nil"/>
            </w:tcBorders>
            <w:shd w:val="clear" w:color="auto" w:fill="auto"/>
            <w:vAlign w:val="center"/>
          </w:tcPr>
          <w:p w14:paraId="0FF3FA0D" w14:textId="77777777" w:rsidR="007A31EF" w:rsidRPr="00BD3271" w:rsidRDefault="007A31EF" w:rsidP="008C0E71">
            <w:pPr>
              <w:pStyle w:val="TAC"/>
            </w:pPr>
            <w:r w:rsidRPr="00BD3271">
              <w:rPr>
                <w:b/>
              </w:rPr>
              <w:t>Test requirements for CA_</w:t>
            </w:r>
            <w:r w:rsidRPr="00BD3271">
              <w:rPr>
                <w:b/>
                <w:lang w:eastAsia="zh-CN"/>
              </w:rPr>
              <w:t>n40</w:t>
            </w:r>
            <w:r w:rsidRPr="00BD3271">
              <w:rPr>
                <w:b/>
              </w:rPr>
              <w:t>A-</w:t>
            </w:r>
            <w:r w:rsidRPr="00BD3271">
              <w:rPr>
                <w:b/>
                <w:lang w:eastAsia="zh-CN"/>
              </w:rPr>
              <w:t>n77</w:t>
            </w:r>
            <w:r w:rsidRPr="00BD3271">
              <w:rPr>
                <w:b/>
              </w:rPr>
              <w:t>A Configuration</w:t>
            </w:r>
          </w:p>
        </w:tc>
      </w:tr>
      <w:tr w:rsidR="007A31EF" w:rsidRPr="00BD3271" w14:paraId="6013D390" w14:textId="77777777" w:rsidTr="008C0E71">
        <w:trPr>
          <w:gridBefore w:val="1"/>
          <w:wBefore w:w="17" w:type="dxa"/>
          <w:trHeight w:val="43"/>
          <w:jc w:val="center"/>
        </w:trPr>
        <w:tc>
          <w:tcPr>
            <w:tcW w:w="2675" w:type="dxa"/>
            <w:gridSpan w:val="2"/>
            <w:tcBorders>
              <w:top w:val="nil"/>
            </w:tcBorders>
            <w:shd w:val="clear" w:color="auto" w:fill="auto"/>
            <w:vAlign w:val="center"/>
          </w:tcPr>
          <w:p w14:paraId="4654A369" w14:textId="77777777" w:rsidR="007A31EF" w:rsidRPr="00BD3271" w:rsidRDefault="007A31EF" w:rsidP="008C0E71">
            <w:pPr>
              <w:pStyle w:val="TAL"/>
            </w:pPr>
            <w:r w:rsidRPr="00BD3271">
              <w:t>400 MHz ≤ f ≤ 1000 MHz</w:t>
            </w:r>
          </w:p>
        </w:tc>
        <w:tc>
          <w:tcPr>
            <w:tcW w:w="1179" w:type="dxa"/>
            <w:gridSpan w:val="2"/>
            <w:shd w:val="clear" w:color="auto" w:fill="auto"/>
            <w:vAlign w:val="center"/>
          </w:tcPr>
          <w:p w14:paraId="380DBDD9"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02390B59"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6174FCD1" w14:textId="77777777" w:rsidR="007A31EF" w:rsidRPr="00BD3271" w:rsidRDefault="007A31EF" w:rsidP="008C0E71">
            <w:pPr>
              <w:pStyle w:val="TAC"/>
              <w:jc w:val="left"/>
            </w:pPr>
          </w:p>
        </w:tc>
      </w:tr>
      <w:tr w:rsidR="007A31EF" w:rsidRPr="00BD3271" w14:paraId="4324ABEB" w14:textId="77777777" w:rsidTr="008C0E71">
        <w:trPr>
          <w:gridBefore w:val="1"/>
          <w:wBefore w:w="17" w:type="dxa"/>
          <w:trHeight w:val="43"/>
          <w:jc w:val="center"/>
        </w:trPr>
        <w:tc>
          <w:tcPr>
            <w:tcW w:w="2675" w:type="dxa"/>
            <w:gridSpan w:val="2"/>
            <w:tcBorders>
              <w:top w:val="nil"/>
            </w:tcBorders>
            <w:shd w:val="clear" w:color="auto" w:fill="auto"/>
            <w:vAlign w:val="center"/>
          </w:tcPr>
          <w:p w14:paraId="73A832E5" w14:textId="77777777" w:rsidR="007A31EF" w:rsidRPr="00BD3271" w:rsidRDefault="007A31EF" w:rsidP="008C0E71">
            <w:pPr>
              <w:pStyle w:val="TAL"/>
            </w:pPr>
            <w:r w:rsidRPr="00BD3271">
              <w:t>1000 MHz ≤ f ≤ 1900 MHz</w:t>
            </w:r>
            <w:r w:rsidRPr="00BD3271">
              <w:br/>
              <w:t>4200 MHz ≤ f ≤ 6600 MHz</w:t>
            </w:r>
            <w:r w:rsidRPr="00BD3271">
              <w:br/>
              <w:t>7900 MHz ≤ f ≤ 10800 MHz</w:t>
            </w:r>
          </w:p>
        </w:tc>
        <w:tc>
          <w:tcPr>
            <w:tcW w:w="1179" w:type="dxa"/>
            <w:gridSpan w:val="2"/>
            <w:shd w:val="clear" w:color="auto" w:fill="auto"/>
            <w:vAlign w:val="center"/>
          </w:tcPr>
          <w:p w14:paraId="16B57780"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4AB62A2A"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497C5DBB" w14:textId="77777777" w:rsidR="007A31EF" w:rsidRPr="00BD3271" w:rsidRDefault="007A31EF" w:rsidP="008C0E71">
            <w:pPr>
              <w:pStyle w:val="TAC"/>
              <w:jc w:val="left"/>
            </w:pPr>
          </w:p>
        </w:tc>
      </w:tr>
      <w:tr w:rsidR="007A31EF" w:rsidRPr="00BD3271" w14:paraId="7F7E9DBD" w14:textId="77777777" w:rsidTr="008C0E71">
        <w:trPr>
          <w:gridBefore w:val="1"/>
          <w:wBefore w:w="17" w:type="dxa"/>
          <w:trHeight w:val="43"/>
          <w:jc w:val="center"/>
        </w:trPr>
        <w:tc>
          <w:tcPr>
            <w:tcW w:w="6740" w:type="dxa"/>
            <w:gridSpan w:val="9"/>
            <w:shd w:val="clear" w:color="auto" w:fill="auto"/>
            <w:vAlign w:val="center"/>
          </w:tcPr>
          <w:p w14:paraId="70E4402B" w14:textId="77777777" w:rsidR="007A31EF" w:rsidRPr="00BD3271" w:rsidRDefault="007A31EF" w:rsidP="008C0E71">
            <w:pPr>
              <w:pStyle w:val="TAC"/>
              <w:rPr>
                <w:b/>
              </w:rPr>
            </w:pPr>
            <w:r w:rsidRPr="00BD3271">
              <w:rPr>
                <w:b/>
              </w:rPr>
              <w:t>Test requirements for CA_</w:t>
            </w:r>
            <w:r w:rsidRPr="00BD3271">
              <w:rPr>
                <w:b/>
                <w:lang w:eastAsia="zh-CN"/>
              </w:rPr>
              <w:t>n41</w:t>
            </w:r>
            <w:r w:rsidRPr="00BD3271">
              <w:rPr>
                <w:b/>
              </w:rPr>
              <w:t>A-</w:t>
            </w:r>
            <w:r w:rsidRPr="00BD3271">
              <w:rPr>
                <w:b/>
                <w:lang w:eastAsia="zh-CN"/>
              </w:rPr>
              <w:t>n77</w:t>
            </w:r>
            <w:r w:rsidRPr="00BD3271">
              <w:rPr>
                <w:b/>
              </w:rPr>
              <w:t>A Configuration</w:t>
            </w:r>
          </w:p>
        </w:tc>
      </w:tr>
      <w:tr w:rsidR="007A31EF" w:rsidRPr="00BD3271" w14:paraId="0B9AC6BC" w14:textId="77777777" w:rsidTr="008C0E71">
        <w:trPr>
          <w:gridBefore w:val="1"/>
          <w:wBefore w:w="17" w:type="dxa"/>
          <w:trHeight w:val="43"/>
          <w:jc w:val="center"/>
        </w:trPr>
        <w:tc>
          <w:tcPr>
            <w:tcW w:w="2675" w:type="dxa"/>
            <w:gridSpan w:val="2"/>
            <w:shd w:val="clear" w:color="auto" w:fill="auto"/>
            <w:vAlign w:val="center"/>
          </w:tcPr>
          <w:p w14:paraId="3776600F" w14:textId="77777777" w:rsidR="007A31EF" w:rsidRPr="00BD3271" w:rsidRDefault="007A31EF" w:rsidP="008C0E71">
            <w:pPr>
              <w:pStyle w:val="TAL"/>
            </w:pPr>
            <w:r w:rsidRPr="00BD3271">
              <w:t>610 MHz ≤ f ≤ 1000 MHz</w:t>
            </w:r>
          </w:p>
        </w:tc>
        <w:tc>
          <w:tcPr>
            <w:tcW w:w="1179" w:type="dxa"/>
            <w:gridSpan w:val="2"/>
            <w:shd w:val="clear" w:color="auto" w:fill="auto"/>
            <w:vAlign w:val="center"/>
          </w:tcPr>
          <w:p w14:paraId="534FF7CA" w14:textId="77777777" w:rsidR="007A31EF" w:rsidRPr="00BD3271" w:rsidRDefault="007A31EF" w:rsidP="008C0E71">
            <w:pPr>
              <w:pStyle w:val="TAH"/>
              <w:rPr>
                <w:rFonts w:eastAsia="宋体"/>
                <w:b w:val="0"/>
                <w:bCs/>
                <w:lang w:eastAsia="zh-CN"/>
              </w:rPr>
            </w:pPr>
            <w:r w:rsidRPr="00BD3271">
              <w:rPr>
                <w:rFonts w:eastAsia="宋体"/>
                <w:b w:val="0"/>
                <w:bCs/>
                <w:lang w:eastAsia="zh-CN"/>
              </w:rPr>
              <w:t>-36</w:t>
            </w:r>
          </w:p>
          <w:p w14:paraId="3DE1E024" w14:textId="77777777" w:rsidR="007A31EF" w:rsidRPr="00BD3271" w:rsidRDefault="007A31EF" w:rsidP="008C0E71">
            <w:pPr>
              <w:pStyle w:val="TAC"/>
              <w:jc w:val="left"/>
            </w:pPr>
            <w:r w:rsidRPr="00BD3271">
              <w:rPr>
                <w:rFonts w:eastAsia="宋体"/>
                <w:bCs/>
                <w:lang w:eastAsia="zh-CN"/>
              </w:rPr>
              <w:t>dBm+TT</w:t>
            </w:r>
          </w:p>
        </w:tc>
        <w:tc>
          <w:tcPr>
            <w:tcW w:w="1798" w:type="dxa"/>
            <w:gridSpan w:val="2"/>
            <w:shd w:val="clear" w:color="auto" w:fill="auto"/>
            <w:vAlign w:val="center"/>
          </w:tcPr>
          <w:p w14:paraId="1D60A42A" w14:textId="77777777" w:rsidR="007A31EF" w:rsidRPr="00BD3271" w:rsidRDefault="007A31EF" w:rsidP="008C0E71">
            <w:pPr>
              <w:pStyle w:val="TAC"/>
              <w:jc w:val="left"/>
            </w:pPr>
            <w:r w:rsidRPr="00BD3271">
              <w:rPr>
                <w:rFonts w:eastAsia="宋体"/>
                <w:bCs/>
                <w:lang w:eastAsia="zh-CN"/>
              </w:rPr>
              <w:t>100kHz</w:t>
            </w:r>
          </w:p>
        </w:tc>
        <w:tc>
          <w:tcPr>
            <w:tcW w:w="1088" w:type="dxa"/>
            <w:gridSpan w:val="3"/>
            <w:shd w:val="clear" w:color="auto" w:fill="auto"/>
            <w:vAlign w:val="center"/>
          </w:tcPr>
          <w:p w14:paraId="1F86A5FE" w14:textId="77777777" w:rsidR="007A31EF" w:rsidRPr="00BD3271" w:rsidRDefault="007A31EF" w:rsidP="008C0E71">
            <w:pPr>
              <w:pStyle w:val="TAC"/>
              <w:jc w:val="left"/>
            </w:pPr>
          </w:p>
        </w:tc>
      </w:tr>
      <w:tr w:rsidR="007A31EF" w:rsidRPr="00BD3271" w14:paraId="33FC30DB" w14:textId="77777777" w:rsidTr="008C0E71">
        <w:trPr>
          <w:gridBefore w:val="1"/>
          <w:wBefore w:w="17" w:type="dxa"/>
          <w:trHeight w:val="43"/>
          <w:jc w:val="center"/>
        </w:trPr>
        <w:tc>
          <w:tcPr>
            <w:tcW w:w="2675" w:type="dxa"/>
            <w:gridSpan w:val="2"/>
            <w:shd w:val="clear" w:color="auto" w:fill="auto"/>
            <w:vAlign w:val="center"/>
          </w:tcPr>
          <w:p w14:paraId="4BC6DC62" w14:textId="77777777" w:rsidR="007A31EF" w:rsidRPr="00BD3271" w:rsidRDefault="007A31EF" w:rsidP="008C0E71">
            <w:pPr>
              <w:pStyle w:val="TAL"/>
            </w:pPr>
            <w:r w:rsidRPr="00BD3271">
              <w:t>1000 MHz ≤ f ≤ 2080 MHz</w:t>
            </w:r>
          </w:p>
          <w:p w14:paraId="27017D63" w14:textId="77777777" w:rsidR="007A31EF" w:rsidRPr="00BD3271" w:rsidRDefault="007A31EF" w:rsidP="008C0E71">
            <w:pPr>
              <w:pStyle w:val="TAL"/>
            </w:pPr>
            <w:r w:rsidRPr="00BD3271">
              <w:t>3910 MHz ≤ f ≤ 6890 MHz</w:t>
            </w:r>
          </w:p>
          <w:p w14:paraId="7F33F403" w14:textId="77777777" w:rsidR="007A31EF" w:rsidRPr="00BD3271" w:rsidRDefault="007A31EF" w:rsidP="008C0E71">
            <w:pPr>
              <w:pStyle w:val="TAL"/>
            </w:pPr>
            <w:r w:rsidRPr="00BD3271">
              <w:t>8292 MHz ≤ f ≤ 11090 MHz</w:t>
            </w:r>
          </w:p>
        </w:tc>
        <w:tc>
          <w:tcPr>
            <w:tcW w:w="1179" w:type="dxa"/>
            <w:gridSpan w:val="2"/>
            <w:shd w:val="clear" w:color="auto" w:fill="auto"/>
            <w:vAlign w:val="center"/>
          </w:tcPr>
          <w:p w14:paraId="07250803" w14:textId="77777777" w:rsidR="007A31EF" w:rsidRPr="00BD3271" w:rsidRDefault="007A31EF" w:rsidP="008C0E71">
            <w:pPr>
              <w:pStyle w:val="TAC"/>
              <w:rPr>
                <w:rFonts w:eastAsia="宋体"/>
                <w:lang w:eastAsia="zh-CN"/>
              </w:rPr>
            </w:pPr>
            <w:r w:rsidRPr="00BD3271">
              <w:rPr>
                <w:rFonts w:eastAsia="宋体"/>
                <w:lang w:eastAsia="zh-CN"/>
              </w:rPr>
              <w:t>-30</w:t>
            </w:r>
          </w:p>
          <w:p w14:paraId="32B10460" w14:textId="77777777" w:rsidR="007A31EF" w:rsidRPr="00BD3271" w:rsidRDefault="007A31EF" w:rsidP="008C0E71">
            <w:pPr>
              <w:pStyle w:val="TAC"/>
              <w:jc w:val="left"/>
            </w:pPr>
            <w:r w:rsidRPr="00BD3271">
              <w:rPr>
                <w:rFonts w:eastAsia="宋体"/>
                <w:lang w:eastAsia="zh-CN"/>
              </w:rPr>
              <w:t>dBm+TT</w:t>
            </w:r>
          </w:p>
        </w:tc>
        <w:tc>
          <w:tcPr>
            <w:tcW w:w="1798" w:type="dxa"/>
            <w:gridSpan w:val="2"/>
            <w:shd w:val="clear" w:color="auto" w:fill="auto"/>
            <w:vAlign w:val="center"/>
          </w:tcPr>
          <w:p w14:paraId="4C01B3EF" w14:textId="77777777" w:rsidR="007A31EF" w:rsidRPr="00BD3271" w:rsidRDefault="007A31EF" w:rsidP="008C0E71">
            <w:pPr>
              <w:pStyle w:val="TAC"/>
              <w:jc w:val="left"/>
            </w:pPr>
            <w:r w:rsidRPr="00BD3271">
              <w:rPr>
                <w:rFonts w:eastAsia="宋体"/>
                <w:lang w:eastAsia="zh-CN"/>
              </w:rPr>
              <w:t>1MHz</w:t>
            </w:r>
          </w:p>
        </w:tc>
        <w:tc>
          <w:tcPr>
            <w:tcW w:w="1088" w:type="dxa"/>
            <w:gridSpan w:val="3"/>
            <w:shd w:val="clear" w:color="auto" w:fill="auto"/>
            <w:vAlign w:val="center"/>
          </w:tcPr>
          <w:p w14:paraId="7860C897" w14:textId="77777777" w:rsidR="007A31EF" w:rsidRPr="00BD3271" w:rsidRDefault="007A31EF" w:rsidP="008C0E71">
            <w:pPr>
              <w:pStyle w:val="TAC"/>
              <w:jc w:val="left"/>
            </w:pPr>
          </w:p>
        </w:tc>
      </w:tr>
      <w:tr w:rsidR="007A31EF" w:rsidRPr="00BD3271" w14:paraId="133361F8" w14:textId="77777777" w:rsidTr="008C0E71">
        <w:trPr>
          <w:gridBefore w:val="1"/>
          <w:wBefore w:w="17" w:type="dxa"/>
          <w:trHeight w:val="43"/>
          <w:jc w:val="center"/>
        </w:trPr>
        <w:tc>
          <w:tcPr>
            <w:tcW w:w="6740" w:type="dxa"/>
            <w:gridSpan w:val="9"/>
            <w:shd w:val="clear" w:color="auto" w:fill="auto"/>
            <w:vAlign w:val="center"/>
          </w:tcPr>
          <w:p w14:paraId="6CEB1FE4" w14:textId="77777777" w:rsidR="007A31EF" w:rsidRPr="00BD3271" w:rsidRDefault="007A31EF" w:rsidP="008C0E71">
            <w:pPr>
              <w:pStyle w:val="TAH"/>
            </w:pPr>
            <w:r w:rsidRPr="00BD3271">
              <w:t>Test requirements for CA_</w:t>
            </w:r>
            <w:r w:rsidRPr="00BD3271">
              <w:rPr>
                <w:lang w:eastAsia="zh-CN"/>
              </w:rPr>
              <w:t>n41</w:t>
            </w:r>
            <w:r w:rsidRPr="00BD3271">
              <w:t>A-</w:t>
            </w:r>
            <w:r w:rsidRPr="00BD3271">
              <w:rPr>
                <w:lang w:eastAsia="zh-CN"/>
              </w:rPr>
              <w:t>n79</w:t>
            </w:r>
            <w:r w:rsidRPr="00BD3271">
              <w:t>A Configuration</w:t>
            </w:r>
          </w:p>
        </w:tc>
      </w:tr>
      <w:tr w:rsidR="007A31EF" w:rsidRPr="00BD3271" w14:paraId="3F284D36" w14:textId="77777777" w:rsidTr="008C0E71">
        <w:trPr>
          <w:gridBefore w:val="1"/>
          <w:wBefore w:w="17" w:type="dxa"/>
          <w:trHeight w:val="43"/>
          <w:jc w:val="center"/>
        </w:trPr>
        <w:tc>
          <w:tcPr>
            <w:tcW w:w="2675" w:type="dxa"/>
            <w:gridSpan w:val="2"/>
            <w:shd w:val="clear" w:color="auto" w:fill="auto"/>
            <w:vAlign w:val="center"/>
          </w:tcPr>
          <w:p w14:paraId="35422F8D" w14:textId="77777777" w:rsidR="007A31EF" w:rsidRPr="00BD3271" w:rsidRDefault="007A31EF" w:rsidP="008C0E71">
            <w:pPr>
              <w:pStyle w:val="TAC"/>
              <w:jc w:val="left"/>
            </w:pPr>
            <w:r w:rsidRPr="00BD3271">
              <w:t>8 MHz ≤ f ≤30 MHz</w:t>
            </w:r>
          </w:p>
        </w:tc>
        <w:tc>
          <w:tcPr>
            <w:tcW w:w="1179" w:type="dxa"/>
            <w:gridSpan w:val="2"/>
            <w:shd w:val="clear" w:color="auto" w:fill="auto"/>
            <w:vAlign w:val="center"/>
          </w:tcPr>
          <w:p w14:paraId="47270080" w14:textId="77777777" w:rsidR="007A31EF" w:rsidRPr="00BD3271" w:rsidRDefault="007A31EF" w:rsidP="008C0E71">
            <w:pPr>
              <w:pStyle w:val="TAC"/>
              <w:jc w:val="left"/>
            </w:pPr>
            <w:r w:rsidRPr="00BD3271">
              <w:t>-36 dBm</w:t>
            </w:r>
            <w:r w:rsidRPr="00BD3271">
              <w:rPr>
                <w:lang w:eastAsia="zh-CN"/>
              </w:rPr>
              <w:t>+TT</w:t>
            </w:r>
          </w:p>
        </w:tc>
        <w:tc>
          <w:tcPr>
            <w:tcW w:w="1798" w:type="dxa"/>
            <w:gridSpan w:val="2"/>
            <w:shd w:val="clear" w:color="auto" w:fill="auto"/>
            <w:vAlign w:val="center"/>
          </w:tcPr>
          <w:p w14:paraId="3E4B04E5" w14:textId="77777777" w:rsidR="007A31EF" w:rsidRPr="00BD3271" w:rsidRDefault="007A31EF" w:rsidP="008C0E71">
            <w:pPr>
              <w:pStyle w:val="TAC"/>
              <w:jc w:val="left"/>
              <w:rPr>
                <w:lang w:eastAsia="zh-CN"/>
              </w:rPr>
            </w:pPr>
            <w:r w:rsidRPr="00BD3271">
              <w:rPr>
                <w:lang w:eastAsia="zh-CN"/>
              </w:rPr>
              <w:t>10kHz</w:t>
            </w:r>
          </w:p>
        </w:tc>
        <w:tc>
          <w:tcPr>
            <w:tcW w:w="1088" w:type="dxa"/>
            <w:gridSpan w:val="3"/>
            <w:shd w:val="clear" w:color="auto" w:fill="auto"/>
            <w:vAlign w:val="center"/>
          </w:tcPr>
          <w:p w14:paraId="5F07893A" w14:textId="77777777" w:rsidR="007A31EF" w:rsidRPr="00BD3271" w:rsidRDefault="007A31EF" w:rsidP="008C0E71">
            <w:pPr>
              <w:pStyle w:val="TAC"/>
              <w:jc w:val="left"/>
            </w:pPr>
          </w:p>
        </w:tc>
      </w:tr>
      <w:tr w:rsidR="007A31EF" w:rsidRPr="00BD3271" w14:paraId="3B59A315" w14:textId="77777777" w:rsidTr="008C0E71">
        <w:trPr>
          <w:gridBefore w:val="1"/>
          <w:wBefore w:w="17" w:type="dxa"/>
          <w:trHeight w:val="43"/>
          <w:jc w:val="center"/>
        </w:trPr>
        <w:tc>
          <w:tcPr>
            <w:tcW w:w="2675" w:type="dxa"/>
            <w:gridSpan w:val="2"/>
            <w:shd w:val="clear" w:color="auto" w:fill="auto"/>
            <w:vAlign w:val="center"/>
          </w:tcPr>
          <w:p w14:paraId="0826F3FA" w14:textId="77777777" w:rsidR="007A31EF" w:rsidRPr="00BD3271" w:rsidRDefault="007A31EF" w:rsidP="008C0E71">
            <w:pPr>
              <w:pStyle w:val="TAC"/>
              <w:jc w:val="left"/>
            </w:pPr>
            <w:r w:rsidRPr="00BD3271">
              <w:t>30 MHz ≤ f ≤980 MHz</w:t>
            </w:r>
          </w:p>
        </w:tc>
        <w:tc>
          <w:tcPr>
            <w:tcW w:w="1179" w:type="dxa"/>
            <w:gridSpan w:val="2"/>
            <w:shd w:val="clear" w:color="auto" w:fill="auto"/>
            <w:vAlign w:val="center"/>
          </w:tcPr>
          <w:p w14:paraId="596A6BC0" w14:textId="77777777" w:rsidR="007A31EF" w:rsidRPr="00BD3271" w:rsidRDefault="007A31EF" w:rsidP="008C0E71">
            <w:pPr>
              <w:pStyle w:val="TAC"/>
              <w:jc w:val="left"/>
            </w:pPr>
            <w:r w:rsidRPr="00BD3271">
              <w:t>-36 dBm</w:t>
            </w:r>
            <w:r w:rsidRPr="00BD3271">
              <w:rPr>
                <w:lang w:eastAsia="zh-CN"/>
              </w:rPr>
              <w:t>+TT</w:t>
            </w:r>
          </w:p>
        </w:tc>
        <w:tc>
          <w:tcPr>
            <w:tcW w:w="1798" w:type="dxa"/>
            <w:gridSpan w:val="2"/>
            <w:shd w:val="clear" w:color="auto" w:fill="auto"/>
            <w:vAlign w:val="center"/>
          </w:tcPr>
          <w:p w14:paraId="62B48BD9" w14:textId="77777777" w:rsidR="007A31EF" w:rsidRPr="00BD3271" w:rsidRDefault="007A31EF" w:rsidP="008C0E71">
            <w:pPr>
              <w:pStyle w:val="TAC"/>
              <w:jc w:val="left"/>
              <w:rPr>
                <w:lang w:eastAsia="zh-CN"/>
              </w:rPr>
            </w:pPr>
            <w:r w:rsidRPr="00BD3271">
              <w:rPr>
                <w:lang w:eastAsia="zh-CN"/>
              </w:rPr>
              <w:t>100kHz</w:t>
            </w:r>
          </w:p>
        </w:tc>
        <w:tc>
          <w:tcPr>
            <w:tcW w:w="1088" w:type="dxa"/>
            <w:gridSpan w:val="3"/>
            <w:shd w:val="clear" w:color="auto" w:fill="auto"/>
            <w:vAlign w:val="center"/>
          </w:tcPr>
          <w:p w14:paraId="436601A3" w14:textId="77777777" w:rsidR="007A31EF" w:rsidRPr="00BD3271" w:rsidRDefault="007A31EF" w:rsidP="008C0E71">
            <w:pPr>
              <w:pStyle w:val="TAC"/>
              <w:jc w:val="left"/>
            </w:pPr>
          </w:p>
        </w:tc>
      </w:tr>
      <w:tr w:rsidR="007A31EF" w:rsidRPr="00BD3271" w14:paraId="0625B830" w14:textId="77777777" w:rsidTr="008C0E71">
        <w:trPr>
          <w:gridBefore w:val="1"/>
          <w:wBefore w:w="17" w:type="dxa"/>
          <w:trHeight w:val="43"/>
          <w:jc w:val="center"/>
        </w:trPr>
        <w:tc>
          <w:tcPr>
            <w:tcW w:w="2675" w:type="dxa"/>
            <w:gridSpan w:val="2"/>
            <w:shd w:val="clear" w:color="auto" w:fill="auto"/>
            <w:vAlign w:val="center"/>
          </w:tcPr>
          <w:p w14:paraId="78D22070" w14:textId="77777777" w:rsidR="007A31EF" w:rsidRPr="00BD3271" w:rsidRDefault="007A31EF" w:rsidP="008C0E71">
            <w:pPr>
              <w:pStyle w:val="TAC"/>
              <w:jc w:val="left"/>
            </w:pPr>
            <w:r w:rsidRPr="00BD3271">
              <w:t>1710MHz ≤ f ≤ 2504MHz</w:t>
            </w:r>
          </w:p>
        </w:tc>
        <w:tc>
          <w:tcPr>
            <w:tcW w:w="1179" w:type="dxa"/>
            <w:gridSpan w:val="2"/>
            <w:vMerge w:val="restart"/>
            <w:shd w:val="clear" w:color="auto" w:fill="auto"/>
            <w:vAlign w:val="center"/>
          </w:tcPr>
          <w:p w14:paraId="3033514A" w14:textId="77777777" w:rsidR="007A31EF" w:rsidRPr="00BD3271" w:rsidRDefault="007A31EF" w:rsidP="008C0E71">
            <w:pPr>
              <w:pStyle w:val="TAC"/>
              <w:jc w:val="left"/>
            </w:pPr>
            <w:r w:rsidRPr="00BD3271">
              <w:t>-30 dBm</w:t>
            </w:r>
            <w:r w:rsidRPr="00BD3271">
              <w:rPr>
                <w:lang w:eastAsia="zh-CN"/>
              </w:rPr>
              <w:t>+TT</w:t>
            </w:r>
          </w:p>
        </w:tc>
        <w:tc>
          <w:tcPr>
            <w:tcW w:w="1798" w:type="dxa"/>
            <w:gridSpan w:val="2"/>
            <w:vMerge w:val="restart"/>
            <w:shd w:val="clear" w:color="auto" w:fill="auto"/>
            <w:vAlign w:val="center"/>
          </w:tcPr>
          <w:p w14:paraId="3BC24D3D" w14:textId="77777777" w:rsidR="007A31EF" w:rsidRPr="00BD3271" w:rsidRDefault="007A31EF" w:rsidP="008C0E71">
            <w:pPr>
              <w:pStyle w:val="TAC"/>
              <w:jc w:val="left"/>
              <w:rPr>
                <w:lang w:eastAsia="zh-CN"/>
              </w:rPr>
            </w:pPr>
            <w:r w:rsidRPr="00BD3271">
              <w:rPr>
                <w:lang w:eastAsia="zh-CN"/>
              </w:rPr>
              <w:t>1MHz</w:t>
            </w:r>
          </w:p>
        </w:tc>
        <w:tc>
          <w:tcPr>
            <w:tcW w:w="1088" w:type="dxa"/>
            <w:gridSpan w:val="3"/>
            <w:vMerge w:val="restart"/>
            <w:shd w:val="clear" w:color="auto" w:fill="auto"/>
            <w:vAlign w:val="center"/>
          </w:tcPr>
          <w:p w14:paraId="2819F055" w14:textId="77777777" w:rsidR="007A31EF" w:rsidRPr="00BD3271" w:rsidRDefault="007A31EF" w:rsidP="008C0E71">
            <w:pPr>
              <w:pStyle w:val="TAC"/>
              <w:jc w:val="left"/>
            </w:pPr>
          </w:p>
        </w:tc>
      </w:tr>
      <w:tr w:rsidR="007A31EF" w:rsidRPr="00BD3271" w14:paraId="261BC364" w14:textId="77777777" w:rsidTr="008C0E71">
        <w:trPr>
          <w:gridBefore w:val="1"/>
          <w:wBefore w:w="17" w:type="dxa"/>
          <w:trHeight w:val="43"/>
          <w:jc w:val="center"/>
        </w:trPr>
        <w:tc>
          <w:tcPr>
            <w:tcW w:w="2675" w:type="dxa"/>
            <w:gridSpan w:val="2"/>
            <w:shd w:val="clear" w:color="auto" w:fill="auto"/>
            <w:vAlign w:val="center"/>
          </w:tcPr>
          <w:p w14:paraId="7017AB9A" w14:textId="77777777" w:rsidR="007A31EF" w:rsidRPr="00BD3271" w:rsidRDefault="007A31EF" w:rsidP="008C0E71">
            <w:pPr>
              <w:pStyle w:val="TAC"/>
              <w:jc w:val="left"/>
              <w:rPr>
                <w:rFonts w:cs="Arial"/>
              </w:rPr>
            </w:pPr>
            <w:r w:rsidRPr="00BD3271">
              <w:t>6110MHz ≤ f ≤ 7690MHz</w:t>
            </w:r>
          </w:p>
        </w:tc>
        <w:tc>
          <w:tcPr>
            <w:tcW w:w="1179" w:type="dxa"/>
            <w:gridSpan w:val="2"/>
            <w:vMerge/>
            <w:shd w:val="clear" w:color="auto" w:fill="auto"/>
            <w:vAlign w:val="center"/>
          </w:tcPr>
          <w:p w14:paraId="571F2C8E" w14:textId="77777777" w:rsidR="007A31EF" w:rsidRPr="00BD3271" w:rsidRDefault="007A31EF" w:rsidP="008C0E71">
            <w:pPr>
              <w:pStyle w:val="TAC"/>
              <w:jc w:val="left"/>
            </w:pPr>
          </w:p>
        </w:tc>
        <w:tc>
          <w:tcPr>
            <w:tcW w:w="1798" w:type="dxa"/>
            <w:gridSpan w:val="2"/>
            <w:vMerge/>
            <w:shd w:val="clear" w:color="auto" w:fill="auto"/>
            <w:vAlign w:val="center"/>
          </w:tcPr>
          <w:p w14:paraId="61FD15EE" w14:textId="77777777" w:rsidR="007A31EF" w:rsidRPr="00BD3271" w:rsidRDefault="007A31EF" w:rsidP="008C0E71">
            <w:pPr>
              <w:pStyle w:val="TAC"/>
              <w:jc w:val="left"/>
              <w:rPr>
                <w:lang w:eastAsia="zh-CN"/>
              </w:rPr>
            </w:pPr>
          </w:p>
        </w:tc>
        <w:tc>
          <w:tcPr>
            <w:tcW w:w="1088" w:type="dxa"/>
            <w:gridSpan w:val="3"/>
            <w:vMerge/>
            <w:shd w:val="clear" w:color="auto" w:fill="auto"/>
            <w:vAlign w:val="center"/>
          </w:tcPr>
          <w:p w14:paraId="453F3D34" w14:textId="77777777" w:rsidR="007A31EF" w:rsidRPr="00BD3271" w:rsidRDefault="007A31EF" w:rsidP="008C0E71">
            <w:pPr>
              <w:pStyle w:val="TAC"/>
              <w:jc w:val="left"/>
            </w:pPr>
          </w:p>
        </w:tc>
      </w:tr>
      <w:tr w:rsidR="007A31EF" w:rsidRPr="00BD3271" w14:paraId="592E6DC7" w14:textId="77777777" w:rsidTr="008C0E71">
        <w:trPr>
          <w:gridBefore w:val="1"/>
          <w:wBefore w:w="17" w:type="dxa"/>
          <w:trHeight w:val="43"/>
          <w:jc w:val="center"/>
        </w:trPr>
        <w:tc>
          <w:tcPr>
            <w:tcW w:w="2675" w:type="dxa"/>
            <w:gridSpan w:val="2"/>
            <w:shd w:val="clear" w:color="auto" w:fill="auto"/>
            <w:vAlign w:val="center"/>
          </w:tcPr>
          <w:p w14:paraId="1223A275" w14:textId="77777777" w:rsidR="007A31EF" w:rsidRPr="00BD3271" w:rsidRDefault="007A31EF" w:rsidP="008C0E71">
            <w:pPr>
              <w:pStyle w:val="TAC"/>
              <w:jc w:val="left"/>
              <w:rPr>
                <w:rFonts w:cs="Arial"/>
              </w:rPr>
            </w:pPr>
            <w:r w:rsidRPr="00BD3271">
              <w:t>9392MHz ≤ f ≤ 10380MHz</w:t>
            </w:r>
          </w:p>
        </w:tc>
        <w:tc>
          <w:tcPr>
            <w:tcW w:w="1179" w:type="dxa"/>
            <w:gridSpan w:val="2"/>
            <w:vMerge/>
            <w:shd w:val="clear" w:color="auto" w:fill="auto"/>
            <w:vAlign w:val="center"/>
          </w:tcPr>
          <w:p w14:paraId="7C1C0EC8" w14:textId="77777777" w:rsidR="007A31EF" w:rsidRPr="00BD3271" w:rsidRDefault="007A31EF" w:rsidP="008C0E71">
            <w:pPr>
              <w:pStyle w:val="TAC"/>
              <w:jc w:val="left"/>
            </w:pPr>
          </w:p>
        </w:tc>
        <w:tc>
          <w:tcPr>
            <w:tcW w:w="1798" w:type="dxa"/>
            <w:gridSpan w:val="2"/>
            <w:vMerge/>
            <w:shd w:val="clear" w:color="auto" w:fill="auto"/>
            <w:vAlign w:val="center"/>
          </w:tcPr>
          <w:p w14:paraId="5B701C45" w14:textId="77777777" w:rsidR="007A31EF" w:rsidRPr="00BD3271" w:rsidRDefault="007A31EF" w:rsidP="008C0E71">
            <w:pPr>
              <w:pStyle w:val="TAC"/>
              <w:jc w:val="left"/>
              <w:rPr>
                <w:lang w:eastAsia="zh-CN"/>
              </w:rPr>
            </w:pPr>
          </w:p>
        </w:tc>
        <w:tc>
          <w:tcPr>
            <w:tcW w:w="1088" w:type="dxa"/>
            <w:gridSpan w:val="3"/>
            <w:vMerge/>
            <w:shd w:val="clear" w:color="auto" w:fill="auto"/>
            <w:vAlign w:val="center"/>
          </w:tcPr>
          <w:p w14:paraId="76F96897" w14:textId="77777777" w:rsidR="007A31EF" w:rsidRPr="00BD3271" w:rsidRDefault="007A31EF" w:rsidP="008C0E71">
            <w:pPr>
              <w:pStyle w:val="TAC"/>
              <w:jc w:val="left"/>
            </w:pPr>
          </w:p>
        </w:tc>
      </w:tr>
      <w:tr w:rsidR="007A31EF" w:rsidRPr="00BD3271" w14:paraId="181B419C" w14:textId="77777777" w:rsidTr="008C0E71">
        <w:trPr>
          <w:gridBefore w:val="1"/>
          <w:wBefore w:w="17" w:type="dxa"/>
          <w:trHeight w:val="43"/>
          <w:jc w:val="center"/>
        </w:trPr>
        <w:tc>
          <w:tcPr>
            <w:tcW w:w="2675" w:type="dxa"/>
            <w:gridSpan w:val="2"/>
            <w:shd w:val="clear" w:color="auto" w:fill="auto"/>
            <w:vAlign w:val="center"/>
          </w:tcPr>
          <w:p w14:paraId="65364E1F" w14:textId="77777777" w:rsidR="007A31EF" w:rsidRPr="00BD3271" w:rsidRDefault="007A31EF" w:rsidP="008C0E71">
            <w:pPr>
              <w:pStyle w:val="TAC"/>
              <w:jc w:val="left"/>
              <w:rPr>
                <w:rFonts w:cs="Arial"/>
              </w:rPr>
            </w:pPr>
            <w:r w:rsidRPr="00BD3271">
              <w:t>11296MHz ≤ f ≤ 12690MHz</w:t>
            </w:r>
          </w:p>
        </w:tc>
        <w:tc>
          <w:tcPr>
            <w:tcW w:w="1179" w:type="dxa"/>
            <w:gridSpan w:val="2"/>
            <w:vMerge/>
            <w:shd w:val="clear" w:color="auto" w:fill="auto"/>
            <w:vAlign w:val="center"/>
          </w:tcPr>
          <w:p w14:paraId="6F5FEB80" w14:textId="77777777" w:rsidR="007A31EF" w:rsidRPr="00BD3271" w:rsidRDefault="007A31EF" w:rsidP="008C0E71">
            <w:pPr>
              <w:pStyle w:val="TAC"/>
              <w:jc w:val="left"/>
            </w:pPr>
          </w:p>
        </w:tc>
        <w:tc>
          <w:tcPr>
            <w:tcW w:w="1798" w:type="dxa"/>
            <w:gridSpan w:val="2"/>
            <w:vMerge/>
            <w:shd w:val="clear" w:color="auto" w:fill="auto"/>
            <w:vAlign w:val="center"/>
          </w:tcPr>
          <w:p w14:paraId="4DDA9173" w14:textId="77777777" w:rsidR="007A31EF" w:rsidRPr="00BD3271" w:rsidRDefault="007A31EF" w:rsidP="008C0E71">
            <w:pPr>
              <w:pStyle w:val="TAC"/>
              <w:jc w:val="left"/>
              <w:rPr>
                <w:lang w:eastAsia="zh-CN"/>
              </w:rPr>
            </w:pPr>
          </w:p>
        </w:tc>
        <w:tc>
          <w:tcPr>
            <w:tcW w:w="1088" w:type="dxa"/>
            <w:gridSpan w:val="3"/>
            <w:vMerge/>
            <w:shd w:val="clear" w:color="auto" w:fill="auto"/>
            <w:vAlign w:val="center"/>
          </w:tcPr>
          <w:p w14:paraId="550ABDAC" w14:textId="77777777" w:rsidR="007A31EF" w:rsidRPr="00BD3271" w:rsidRDefault="007A31EF" w:rsidP="008C0E71">
            <w:pPr>
              <w:pStyle w:val="TAC"/>
              <w:jc w:val="left"/>
            </w:pPr>
          </w:p>
        </w:tc>
      </w:tr>
      <w:tr w:rsidR="007A31EF" w:rsidRPr="00BD3271" w14:paraId="5DFBCB4D" w14:textId="77777777" w:rsidTr="008C0E71">
        <w:trPr>
          <w:gridBefore w:val="1"/>
          <w:wBefore w:w="17" w:type="dxa"/>
          <w:trHeight w:val="43"/>
          <w:jc w:val="center"/>
        </w:trPr>
        <w:tc>
          <w:tcPr>
            <w:tcW w:w="6740" w:type="dxa"/>
            <w:gridSpan w:val="9"/>
            <w:shd w:val="clear" w:color="auto" w:fill="auto"/>
            <w:vAlign w:val="center"/>
          </w:tcPr>
          <w:p w14:paraId="68B0B425" w14:textId="77777777" w:rsidR="007A31EF" w:rsidRPr="00BD3271" w:rsidRDefault="007A31EF" w:rsidP="008C0E71">
            <w:pPr>
              <w:pStyle w:val="TAC"/>
              <w:rPr>
                <w:b/>
                <w:bCs/>
              </w:rPr>
            </w:pPr>
            <w:r w:rsidRPr="00BD3271">
              <w:rPr>
                <w:b/>
                <w:bCs/>
              </w:rPr>
              <w:t>Test requirements for CA_</w:t>
            </w:r>
            <w:r w:rsidRPr="00BD3271">
              <w:rPr>
                <w:b/>
                <w:bCs/>
                <w:lang w:eastAsia="zh-CN"/>
              </w:rPr>
              <w:t>n48</w:t>
            </w:r>
            <w:r w:rsidRPr="00BD3271">
              <w:rPr>
                <w:b/>
                <w:bCs/>
              </w:rPr>
              <w:t>A-</w:t>
            </w:r>
            <w:r w:rsidRPr="00BD3271">
              <w:rPr>
                <w:b/>
                <w:bCs/>
                <w:lang w:eastAsia="zh-CN"/>
              </w:rPr>
              <w:t>n66</w:t>
            </w:r>
            <w:r w:rsidRPr="00BD3271">
              <w:rPr>
                <w:b/>
                <w:bCs/>
              </w:rPr>
              <w:t>A Configuration</w:t>
            </w:r>
          </w:p>
        </w:tc>
      </w:tr>
      <w:tr w:rsidR="007A31EF" w:rsidRPr="00BD3271" w14:paraId="00FF3B24" w14:textId="77777777" w:rsidTr="008C0E71">
        <w:trPr>
          <w:gridBefore w:val="1"/>
          <w:wBefore w:w="17" w:type="dxa"/>
          <w:trHeight w:val="43"/>
          <w:jc w:val="center"/>
        </w:trPr>
        <w:tc>
          <w:tcPr>
            <w:tcW w:w="2675" w:type="dxa"/>
            <w:gridSpan w:val="2"/>
            <w:shd w:val="clear" w:color="auto" w:fill="auto"/>
          </w:tcPr>
          <w:p w14:paraId="1FB33D57" w14:textId="77777777" w:rsidR="007A31EF" w:rsidRPr="00BD3271" w:rsidRDefault="007A31EF" w:rsidP="008C0E71">
            <w:pPr>
              <w:pStyle w:val="TAL"/>
            </w:pPr>
            <w:r w:rsidRPr="00BD3271">
              <w:t>10 MHz ≤ f &lt; 30 MHz</w:t>
            </w:r>
          </w:p>
        </w:tc>
        <w:tc>
          <w:tcPr>
            <w:tcW w:w="1179" w:type="dxa"/>
            <w:gridSpan w:val="2"/>
            <w:shd w:val="clear" w:color="auto" w:fill="auto"/>
            <w:vAlign w:val="center"/>
          </w:tcPr>
          <w:p w14:paraId="3A44E974"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00BCDF7C" w14:textId="77777777" w:rsidR="007A31EF" w:rsidRPr="00BD3271" w:rsidRDefault="007A31EF" w:rsidP="008C0E71">
            <w:pPr>
              <w:pStyle w:val="TAC"/>
              <w:jc w:val="left"/>
              <w:rPr>
                <w:lang w:eastAsia="zh-CN"/>
              </w:rPr>
            </w:pPr>
            <w:r w:rsidRPr="00BD3271">
              <w:t>10 kHz</w:t>
            </w:r>
          </w:p>
        </w:tc>
        <w:tc>
          <w:tcPr>
            <w:tcW w:w="1088" w:type="dxa"/>
            <w:gridSpan w:val="3"/>
            <w:shd w:val="clear" w:color="auto" w:fill="auto"/>
            <w:vAlign w:val="center"/>
          </w:tcPr>
          <w:p w14:paraId="68D65171" w14:textId="77777777" w:rsidR="007A31EF" w:rsidRPr="00BD3271" w:rsidRDefault="007A31EF" w:rsidP="008C0E71">
            <w:pPr>
              <w:pStyle w:val="TAC"/>
              <w:jc w:val="left"/>
            </w:pPr>
          </w:p>
        </w:tc>
      </w:tr>
      <w:tr w:rsidR="007A31EF" w:rsidRPr="00BD3271" w14:paraId="64589542" w14:textId="77777777" w:rsidTr="008C0E71">
        <w:trPr>
          <w:gridBefore w:val="1"/>
          <w:wBefore w:w="17" w:type="dxa"/>
          <w:trHeight w:val="43"/>
          <w:jc w:val="center"/>
        </w:trPr>
        <w:tc>
          <w:tcPr>
            <w:tcW w:w="2675" w:type="dxa"/>
            <w:gridSpan w:val="2"/>
            <w:shd w:val="clear" w:color="auto" w:fill="auto"/>
          </w:tcPr>
          <w:p w14:paraId="5A8C7FE9" w14:textId="77777777" w:rsidR="007A31EF" w:rsidRPr="00BD3271" w:rsidRDefault="007A31EF" w:rsidP="008C0E71">
            <w:pPr>
              <w:pStyle w:val="TAL"/>
            </w:pPr>
            <w:r w:rsidRPr="00BD3271">
              <w:t>30 MHz ≤ f &lt; 280 MHz</w:t>
            </w:r>
          </w:p>
        </w:tc>
        <w:tc>
          <w:tcPr>
            <w:tcW w:w="1179" w:type="dxa"/>
            <w:gridSpan w:val="2"/>
            <w:shd w:val="clear" w:color="auto" w:fill="auto"/>
            <w:vAlign w:val="center"/>
          </w:tcPr>
          <w:p w14:paraId="5B13F173"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2722ABFC" w14:textId="77777777" w:rsidR="007A31EF" w:rsidRPr="00BD3271" w:rsidRDefault="007A31EF" w:rsidP="008C0E71">
            <w:pPr>
              <w:pStyle w:val="TAC"/>
              <w:jc w:val="left"/>
              <w:rPr>
                <w:lang w:eastAsia="zh-CN"/>
              </w:rPr>
            </w:pPr>
            <w:r w:rsidRPr="00BD3271">
              <w:t>100 kHz</w:t>
            </w:r>
          </w:p>
        </w:tc>
        <w:tc>
          <w:tcPr>
            <w:tcW w:w="1088" w:type="dxa"/>
            <w:gridSpan w:val="3"/>
            <w:shd w:val="clear" w:color="auto" w:fill="auto"/>
            <w:vAlign w:val="center"/>
          </w:tcPr>
          <w:p w14:paraId="782CA8E7" w14:textId="77777777" w:rsidR="007A31EF" w:rsidRPr="00BD3271" w:rsidRDefault="007A31EF" w:rsidP="008C0E71">
            <w:pPr>
              <w:pStyle w:val="TAC"/>
              <w:jc w:val="left"/>
            </w:pPr>
          </w:p>
        </w:tc>
      </w:tr>
      <w:tr w:rsidR="007A31EF" w:rsidRPr="00BD3271" w14:paraId="0435C742" w14:textId="77777777" w:rsidTr="008C0E71">
        <w:trPr>
          <w:gridBefore w:val="1"/>
          <w:wBefore w:w="17" w:type="dxa"/>
          <w:trHeight w:val="43"/>
          <w:jc w:val="center"/>
        </w:trPr>
        <w:tc>
          <w:tcPr>
            <w:tcW w:w="2675" w:type="dxa"/>
            <w:gridSpan w:val="2"/>
            <w:shd w:val="clear" w:color="auto" w:fill="auto"/>
          </w:tcPr>
          <w:p w14:paraId="3563022F" w14:textId="77777777" w:rsidR="007A31EF" w:rsidRPr="00BD3271" w:rsidRDefault="007A31EF" w:rsidP="008C0E71">
            <w:pPr>
              <w:pStyle w:val="TAL"/>
            </w:pPr>
            <w:r w:rsidRPr="00BD3271">
              <w:t>1770 MHz ≤ f ≤ 1990 MHz</w:t>
            </w:r>
          </w:p>
          <w:p w14:paraId="32578C8F" w14:textId="77777777" w:rsidR="007A31EF" w:rsidRPr="00BD3271" w:rsidRDefault="007A31EF" w:rsidP="008C0E71">
            <w:pPr>
              <w:pStyle w:val="TAL"/>
            </w:pPr>
            <w:r w:rsidRPr="00BD3271">
              <w:t>5260 MHz ≤ f ≤ 5690 MHz</w:t>
            </w:r>
          </w:p>
          <w:p w14:paraId="63B8085D" w14:textId="77777777" w:rsidR="007A31EF" w:rsidRPr="00BD3271" w:rsidRDefault="007A31EF" w:rsidP="008C0E71">
            <w:pPr>
              <w:pStyle w:val="TAL"/>
            </w:pPr>
            <w:r w:rsidRPr="00BD3271">
              <w:t>6970 MHz ≤ f ≤ 7260 MHz</w:t>
            </w:r>
          </w:p>
          <w:p w14:paraId="2625BD64" w14:textId="77777777" w:rsidR="007A31EF" w:rsidRPr="00BD3271" w:rsidRDefault="007A31EF" w:rsidP="008C0E71">
            <w:pPr>
              <w:pStyle w:val="TAL"/>
            </w:pPr>
            <w:r w:rsidRPr="00BD3271">
              <w:t>8810 MHz ≤ f ≤ 9180 MHz</w:t>
            </w:r>
          </w:p>
        </w:tc>
        <w:tc>
          <w:tcPr>
            <w:tcW w:w="1179" w:type="dxa"/>
            <w:gridSpan w:val="2"/>
            <w:shd w:val="clear" w:color="auto" w:fill="auto"/>
            <w:vAlign w:val="center"/>
          </w:tcPr>
          <w:p w14:paraId="10DF647F"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651F1455" w14:textId="77777777" w:rsidR="007A31EF" w:rsidRPr="00BD3271" w:rsidRDefault="007A31EF" w:rsidP="008C0E71">
            <w:pPr>
              <w:pStyle w:val="TAC"/>
              <w:jc w:val="left"/>
              <w:rPr>
                <w:lang w:eastAsia="zh-CN"/>
              </w:rPr>
            </w:pPr>
            <w:r w:rsidRPr="00BD3271">
              <w:t>1 MHz</w:t>
            </w:r>
          </w:p>
        </w:tc>
        <w:tc>
          <w:tcPr>
            <w:tcW w:w="1088" w:type="dxa"/>
            <w:gridSpan w:val="3"/>
            <w:shd w:val="clear" w:color="auto" w:fill="auto"/>
            <w:vAlign w:val="center"/>
          </w:tcPr>
          <w:p w14:paraId="745BE38E" w14:textId="77777777" w:rsidR="007A31EF" w:rsidRPr="00BD3271" w:rsidRDefault="007A31EF" w:rsidP="008C0E71">
            <w:pPr>
              <w:pStyle w:val="TAC"/>
              <w:jc w:val="left"/>
            </w:pPr>
          </w:p>
        </w:tc>
      </w:tr>
      <w:tr w:rsidR="007A31EF" w:rsidRPr="00BD3271" w14:paraId="49AD391F" w14:textId="77777777" w:rsidTr="008C0E71">
        <w:trPr>
          <w:gridBefore w:val="1"/>
          <w:wBefore w:w="17" w:type="dxa"/>
          <w:trHeight w:val="43"/>
          <w:jc w:val="center"/>
        </w:trPr>
        <w:tc>
          <w:tcPr>
            <w:tcW w:w="6740" w:type="dxa"/>
            <w:gridSpan w:val="9"/>
            <w:shd w:val="clear" w:color="auto" w:fill="auto"/>
            <w:vAlign w:val="center"/>
          </w:tcPr>
          <w:p w14:paraId="1E29EE71" w14:textId="77777777" w:rsidR="007A31EF" w:rsidRPr="00BD3271" w:rsidRDefault="007A31EF" w:rsidP="008C0E71">
            <w:pPr>
              <w:pStyle w:val="TAH"/>
            </w:pPr>
            <w:r w:rsidRPr="00BD3271">
              <w:t>Test requirements for CA_n48A-n70A Configuration</w:t>
            </w:r>
          </w:p>
        </w:tc>
      </w:tr>
      <w:tr w:rsidR="007A31EF" w:rsidRPr="00BD3271" w14:paraId="29247E4A" w14:textId="77777777" w:rsidTr="008C0E71">
        <w:trPr>
          <w:gridBefore w:val="1"/>
          <w:wBefore w:w="17" w:type="dxa"/>
          <w:trHeight w:val="43"/>
          <w:jc w:val="center"/>
        </w:trPr>
        <w:tc>
          <w:tcPr>
            <w:tcW w:w="2675" w:type="dxa"/>
            <w:gridSpan w:val="2"/>
            <w:shd w:val="clear" w:color="auto" w:fill="auto"/>
            <w:vAlign w:val="center"/>
          </w:tcPr>
          <w:p w14:paraId="15752C76" w14:textId="77777777" w:rsidR="007A31EF" w:rsidRPr="00BD3271" w:rsidRDefault="007A31EF" w:rsidP="008C0E71">
            <w:pPr>
              <w:pStyle w:val="TAL"/>
            </w:pPr>
            <w:r w:rsidRPr="00BD3271">
              <w:rPr>
                <w:lang w:eastAsia="zh-CN"/>
              </w:rPr>
              <w:t>130 MHz ≤ f ≤ 310 MHz</w:t>
            </w:r>
          </w:p>
        </w:tc>
        <w:tc>
          <w:tcPr>
            <w:tcW w:w="1179" w:type="dxa"/>
            <w:gridSpan w:val="2"/>
            <w:shd w:val="clear" w:color="auto" w:fill="auto"/>
            <w:vAlign w:val="center"/>
          </w:tcPr>
          <w:p w14:paraId="4B37684F" w14:textId="77777777" w:rsidR="007A31EF" w:rsidRPr="00BD3271" w:rsidRDefault="007A31EF" w:rsidP="008C0E71">
            <w:pPr>
              <w:pStyle w:val="TAC"/>
              <w:jc w:val="left"/>
            </w:pPr>
            <w:r w:rsidRPr="00BD3271">
              <w:t>-36 dBm</w:t>
            </w:r>
            <w:r w:rsidRPr="00BD3271">
              <w:rPr>
                <w:lang w:eastAsia="zh-CN"/>
              </w:rPr>
              <w:t>+TT</w:t>
            </w:r>
          </w:p>
        </w:tc>
        <w:tc>
          <w:tcPr>
            <w:tcW w:w="1798" w:type="dxa"/>
            <w:gridSpan w:val="2"/>
            <w:shd w:val="clear" w:color="auto" w:fill="auto"/>
            <w:vAlign w:val="center"/>
          </w:tcPr>
          <w:p w14:paraId="27A97671" w14:textId="77777777" w:rsidR="007A31EF" w:rsidRPr="00BD3271" w:rsidRDefault="007A31EF" w:rsidP="008C0E71">
            <w:pPr>
              <w:pStyle w:val="TAC"/>
              <w:jc w:val="left"/>
              <w:rPr>
                <w:lang w:eastAsia="zh-CN"/>
              </w:rPr>
            </w:pPr>
            <w:r w:rsidRPr="00BD3271">
              <w:t>100 kHz</w:t>
            </w:r>
          </w:p>
        </w:tc>
        <w:tc>
          <w:tcPr>
            <w:tcW w:w="1088" w:type="dxa"/>
            <w:gridSpan w:val="3"/>
            <w:shd w:val="clear" w:color="auto" w:fill="auto"/>
            <w:vAlign w:val="center"/>
          </w:tcPr>
          <w:p w14:paraId="2B319B6D" w14:textId="77777777" w:rsidR="007A31EF" w:rsidRPr="00BD3271" w:rsidRDefault="007A31EF" w:rsidP="008C0E71">
            <w:pPr>
              <w:pStyle w:val="TAC"/>
              <w:jc w:val="left"/>
            </w:pPr>
          </w:p>
        </w:tc>
      </w:tr>
      <w:tr w:rsidR="007A31EF" w:rsidRPr="00BD3271" w14:paraId="7E9926C4" w14:textId="77777777" w:rsidTr="008C0E71">
        <w:trPr>
          <w:gridBefore w:val="1"/>
          <w:wBefore w:w="17" w:type="dxa"/>
          <w:trHeight w:val="43"/>
          <w:jc w:val="center"/>
        </w:trPr>
        <w:tc>
          <w:tcPr>
            <w:tcW w:w="2675" w:type="dxa"/>
            <w:gridSpan w:val="2"/>
            <w:shd w:val="clear" w:color="auto" w:fill="auto"/>
            <w:vAlign w:val="center"/>
          </w:tcPr>
          <w:p w14:paraId="780DA09D" w14:textId="77777777" w:rsidR="007A31EF" w:rsidRPr="00BD3271" w:rsidRDefault="007A31EF" w:rsidP="008C0E71">
            <w:pPr>
              <w:pStyle w:val="TAL"/>
            </w:pPr>
            <w:r w:rsidRPr="00BD3271">
              <w:lastRenderedPageBreak/>
              <w:t>1840 MHz ≤ f ≤ 2005 MHz 5245 MHz ≤ f ≤ 5705 MHz 6940 MHz ≤ f ≤ 7120 MHz 8795 MHz ≤ f ≤ 9110 MHz</w:t>
            </w:r>
          </w:p>
        </w:tc>
        <w:tc>
          <w:tcPr>
            <w:tcW w:w="1179" w:type="dxa"/>
            <w:gridSpan w:val="2"/>
            <w:shd w:val="clear" w:color="auto" w:fill="auto"/>
            <w:vAlign w:val="center"/>
          </w:tcPr>
          <w:p w14:paraId="3DD7AF08" w14:textId="77777777" w:rsidR="007A31EF" w:rsidRPr="00BD3271" w:rsidRDefault="007A31EF" w:rsidP="008C0E71">
            <w:pPr>
              <w:pStyle w:val="TAC"/>
              <w:jc w:val="left"/>
            </w:pPr>
            <w:r w:rsidRPr="00BD3271">
              <w:t>-30 dBm</w:t>
            </w:r>
            <w:r w:rsidRPr="00BD3271">
              <w:rPr>
                <w:lang w:eastAsia="zh-CN"/>
              </w:rPr>
              <w:t>+TT</w:t>
            </w:r>
          </w:p>
        </w:tc>
        <w:tc>
          <w:tcPr>
            <w:tcW w:w="1798" w:type="dxa"/>
            <w:gridSpan w:val="2"/>
            <w:shd w:val="clear" w:color="auto" w:fill="auto"/>
            <w:vAlign w:val="center"/>
          </w:tcPr>
          <w:p w14:paraId="16629376" w14:textId="77777777" w:rsidR="007A31EF" w:rsidRPr="00BD3271" w:rsidRDefault="007A31EF" w:rsidP="008C0E71">
            <w:pPr>
              <w:pStyle w:val="TAC"/>
              <w:jc w:val="left"/>
              <w:rPr>
                <w:lang w:eastAsia="zh-CN"/>
              </w:rPr>
            </w:pPr>
            <w:r w:rsidRPr="00BD3271">
              <w:t>1 MHz</w:t>
            </w:r>
          </w:p>
        </w:tc>
        <w:tc>
          <w:tcPr>
            <w:tcW w:w="1088" w:type="dxa"/>
            <w:gridSpan w:val="3"/>
            <w:shd w:val="clear" w:color="auto" w:fill="auto"/>
            <w:vAlign w:val="center"/>
          </w:tcPr>
          <w:p w14:paraId="5EBFC944" w14:textId="77777777" w:rsidR="007A31EF" w:rsidRPr="00BD3271" w:rsidRDefault="007A31EF" w:rsidP="008C0E71">
            <w:pPr>
              <w:pStyle w:val="TAC"/>
              <w:jc w:val="left"/>
            </w:pPr>
          </w:p>
        </w:tc>
      </w:tr>
      <w:tr w:rsidR="007A31EF" w:rsidRPr="00BD3271" w14:paraId="15749A1E" w14:textId="77777777" w:rsidTr="008C0E71">
        <w:trPr>
          <w:gridBefore w:val="1"/>
          <w:wBefore w:w="17" w:type="dxa"/>
          <w:trHeight w:val="43"/>
          <w:jc w:val="center"/>
        </w:trPr>
        <w:tc>
          <w:tcPr>
            <w:tcW w:w="6740" w:type="dxa"/>
            <w:gridSpan w:val="9"/>
            <w:shd w:val="clear" w:color="auto" w:fill="auto"/>
            <w:vAlign w:val="center"/>
          </w:tcPr>
          <w:p w14:paraId="54713113" w14:textId="77777777" w:rsidR="007A31EF" w:rsidRPr="00BD3271" w:rsidRDefault="007A31EF" w:rsidP="008C0E71">
            <w:pPr>
              <w:pStyle w:val="TAC"/>
              <w:rPr>
                <w:b/>
                <w:bCs/>
              </w:rPr>
            </w:pPr>
            <w:r w:rsidRPr="00BD3271">
              <w:rPr>
                <w:b/>
                <w:bCs/>
              </w:rPr>
              <w:t>Test requirements for CA_</w:t>
            </w:r>
            <w:r w:rsidRPr="00BD3271">
              <w:rPr>
                <w:b/>
                <w:bCs/>
                <w:lang w:eastAsia="zh-CN"/>
              </w:rPr>
              <w:t>n48</w:t>
            </w:r>
            <w:r w:rsidRPr="00BD3271">
              <w:rPr>
                <w:b/>
                <w:bCs/>
              </w:rPr>
              <w:t>A-</w:t>
            </w:r>
            <w:r w:rsidRPr="00BD3271">
              <w:rPr>
                <w:b/>
                <w:bCs/>
                <w:lang w:eastAsia="zh-CN"/>
              </w:rPr>
              <w:t>n71</w:t>
            </w:r>
            <w:r w:rsidRPr="00BD3271">
              <w:rPr>
                <w:b/>
                <w:bCs/>
              </w:rPr>
              <w:t>A Configuration</w:t>
            </w:r>
          </w:p>
        </w:tc>
      </w:tr>
      <w:tr w:rsidR="007A31EF" w:rsidRPr="00BD3271" w14:paraId="06C4243B" w14:textId="77777777" w:rsidTr="008C0E71">
        <w:trPr>
          <w:gridBefore w:val="1"/>
          <w:wBefore w:w="17" w:type="dxa"/>
          <w:trHeight w:val="43"/>
          <w:jc w:val="center"/>
        </w:trPr>
        <w:tc>
          <w:tcPr>
            <w:tcW w:w="2675" w:type="dxa"/>
            <w:gridSpan w:val="2"/>
            <w:shd w:val="clear" w:color="auto" w:fill="auto"/>
            <w:vAlign w:val="center"/>
          </w:tcPr>
          <w:p w14:paraId="3549402C" w14:textId="77777777" w:rsidR="007A31EF" w:rsidRPr="00BD3271" w:rsidRDefault="007A31EF" w:rsidP="008C0E71">
            <w:pPr>
              <w:pStyle w:val="TAL"/>
            </w:pPr>
            <w:r w:rsidRPr="00BD3271">
              <w:t>2154 MHz ≤ f ≤ 2374 MHz</w:t>
            </w:r>
          </w:p>
          <w:p w14:paraId="562FB891" w14:textId="77777777" w:rsidR="007A31EF" w:rsidRPr="00BD3271" w:rsidRDefault="007A31EF" w:rsidP="008C0E71">
            <w:pPr>
              <w:pStyle w:val="TAL"/>
            </w:pPr>
            <w:r w:rsidRPr="00BD3271">
              <w:t>2852 MHz ≤ f ≤ 3037 MHz</w:t>
            </w:r>
          </w:p>
          <w:p w14:paraId="7FC871AE" w14:textId="77777777" w:rsidR="007A31EF" w:rsidRPr="00BD3271" w:rsidRDefault="007A31EF" w:rsidP="008C0E71">
            <w:pPr>
              <w:pStyle w:val="TAL"/>
            </w:pPr>
            <w:r w:rsidRPr="00BD3271">
              <w:t>4213 MHz ≤ f ≤ 4398 MHz</w:t>
            </w:r>
          </w:p>
          <w:p w14:paraId="47BE2CB4" w14:textId="77777777" w:rsidR="007A31EF" w:rsidRPr="00BD3271" w:rsidRDefault="007A31EF" w:rsidP="008C0E71">
            <w:pPr>
              <w:pStyle w:val="TAL"/>
            </w:pPr>
            <w:r w:rsidRPr="00BD3271">
              <w:t>4876 MHz ≤ f ≤ 5096 MHz</w:t>
            </w:r>
          </w:p>
          <w:p w14:paraId="65C5BF0B" w14:textId="77777777" w:rsidR="007A31EF" w:rsidRPr="00BD3271" w:rsidRDefault="007A31EF" w:rsidP="008C0E71">
            <w:pPr>
              <w:pStyle w:val="TAL"/>
            </w:pPr>
            <w:r w:rsidRPr="00BD3271">
              <w:t>6402 MHz ≤ f ≤ 6737 MHz</w:t>
            </w:r>
          </w:p>
          <w:p w14:paraId="6E3EF80A" w14:textId="77777777" w:rsidR="007A31EF" w:rsidRPr="00BD3271" w:rsidRDefault="007A31EF" w:rsidP="008C0E71">
            <w:pPr>
              <w:pStyle w:val="TAL"/>
            </w:pPr>
            <w:r w:rsidRPr="00BD3271">
              <w:t>7763 MHz ≤ f ≤ 8098 MHz</w:t>
            </w:r>
          </w:p>
        </w:tc>
        <w:tc>
          <w:tcPr>
            <w:tcW w:w="1179" w:type="dxa"/>
            <w:gridSpan w:val="2"/>
            <w:shd w:val="clear" w:color="auto" w:fill="auto"/>
            <w:vAlign w:val="center"/>
          </w:tcPr>
          <w:p w14:paraId="00BE78D2"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262DB408"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42606309" w14:textId="77777777" w:rsidR="007A31EF" w:rsidRPr="00BD3271" w:rsidRDefault="007A31EF" w:rsidP="008C0E71">
            <w:pPr>
              <w:pStyle w:val="TAC"/>
              <w:jc w:val="left"/>
            </w:pPr>
          </w:p>
        </w:tc>
      </w:tr>
      <w:tr w:rsidR="007A31EF" w:rsidRPr="00BD3271" w14:paraId="1F3E4061" w14:textId="77777777" w:rsidTr="008C0E71">
        <w:trPr>
          <w:gridBefore w:val="1"/>
          <w:wBefore w:w="17" w:type="dxa"/>
          <w:trHeight w:val="43"/>
          <w:jc w:val="center"/>
        </w:trPr>
        <w:tc>
          <w:tcPr>
            <w:tcW w:w="6740" w:type="dxa"/>
            <w:gridSpan w:val="9"/>
            <w:shd w:val="clear" w:color="auto" w:fill="auto"/>
            <w:vAlign w:val="center"/>
          </w:tcPr>
          <w:p w14:paraId="2DAEA009" w14:textId="77777777" w:rsidR="007A31EF" w:rsidRPr="00BD3271" w:rsidRDefault="007A31EF" w:rsidP="008C0E71">
            <w:pPr>
              <w:pStyle w:val="TAC"/>
              <w:rPr>
                <w:b/>
                <w:bCs/>
              </w:rPr>
            </w:pPr>
            <w:r w:rsidRPr="00BD3271">
              <w:rPr>
                <w:b/>
                <w:bCs/>
              </w:rPr>
              <w:t>Test requirements for CA_</w:t>
            </w:r>
            <w:r w:rsidRPr="00BD3271">
              <w:rPr>
                <w:b/>
                <w:bCs/>
                <w:lang w:eastAsia="zh-CN"/>
              </w:rPr>
              <w:t>n66</w:t>
            </w:r>
            <w:r w:rsidRPr="00BD3271">
              <w:rPr>
                <w:b/>
                <w:bCs/>
              </w:rPr>
              <w:t>A-</w:t>
            </w:r>
            <w:r w:rsidRPr="00BD3271">
              <w:rPr>
                <w:b/>
                <w:bCs/>
                <w:lang w:eastAsia="zh-CN"/>
              </w:rPr>
              <w:t>n71</w:t>
            </w:r>
            <w:r w:rsidRPr="00BD3271">
              <w:rPr>
                <w:b/>
                <w:bCs/>
              </w:rPr>
              <w:t>A Configuration</w:t>
            </w:r>
          </w:p>
        </w:tc>
      </w:tr>
      <w:tr w:rsidR="007A31EF" w:rsidRPr="00BD3271" w14:paraId="74421F50" w14:textId="77777777" w:rsidTr="008C0E71">
        <w:trPr>
          <w:gridBefore w:val="1"/>
          <w:wBefore w:w="17" w:type="dxa"/>
          <w:trHeight w:val="43"/>
          <w:jc w:val="center"/>
        </w:trPr>
        <w:tc>
          <w:tcPr>
            <w:tcW w:w="2675" w:type="dxa"/>
            <w:gridSpan w:val="2"/>
            <w:shd w:val="clear" w:color="auto" w:fill="auto"/>
            <w:vAlign w:val="center"/>
          </w:tcPr>
          <w:p w14:paraId="32388B2D" w14:textId="77777777" w:rsidR="007A31EF" w:rsidRPr="00BD3271" w:rsidRDefault="007A31EF" w:rsidP="008C0E71">
            <w:pPr>
              <w:pStyle w:val="TAL"/>
            </w:pPr>
            <w:r w:rsidRPr="00BD3271">
              <w:t>314 MHz ≤ f &lt; 454 MHz</w:t>
            </w:r>
          </w:p>
        </w:tc>
        <w:tc>
          <w:tcPr>
            <w:tcW w:w="1179" w:type="dxa"/>
            <w:gridSpan w:val="2"/>
            <w:shd w:val="clear" w:color="auto" w:fill="auto"/>
            <w:vAlign w:val="center"/>
          </w:tcPr>
          <w:p w14:paraId="3E401131"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3AE06875"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4E141A4F" w14:textId="77777777" w:rsidR="007A31EF" w:rsidRPr="00BD3271" w:rsidRDefault="007A31EF" w:rsidP="008C0E71">
            <w:pPr>
              <w:pStyle w:val="TAC"/>
              <w:jc w:val="left"/>
            </w:pPr>
          </w:p>
        </w:tc>
      </w:tr>
      <w:tr w:rsidR="007A31EF" w:rsidRPr="00BD3271" w14:paraId="07C3E06F" w14:textId="77777777" w:rsidTr="008C0E71">
        <w:trPr>
          <w:gridBefore w:val="1"/>
          <w:wBefore w:w="17" w:type="dxa"/>
          <w:trHeight w:val="43"/>
          <w:jc w:val="center"/>
        </w:trPr>
        <w:tc>
          <w:tcPr>
            <w:tcW w:w="2675" w:type="dxa"/>
            <w:gridSpan w:val="2"/>
            <w:shd w:val="clear" w:color="auto" w:fill="auto"/>
            <w:vAlign w:val="center"/>
          </w:tcPr>
          <w:p w14:paraId="27B83F5E" w14:textId="77777777" w:rsidR="007A31EF" w:rsidRPr="00BD3271" w:rsidRDefault="007A31EF" w:rsidP="008C0E71">
            <w:pPr>
              <w:pStyle w:val="TAL"/>
            </w:pPr>
            <w:r w:rsidRPr="00BD3271">
              <w:t>1012 MHz ≤ f ≤ 1117 MHz</w:t>
            </w:r>
          </w:p>
          <w:p w14:paraId="6263C400" w14:textId="77777777" w:rsidR="007A31EF" w:rsidRPr="00BD3271" w:rsidRDefault="007A31EF" w:rsidP="008C0E71">
            <w:pPr>
              <w:pStyle w:val="TAL"/>
            </w:pPr>
            <w:r w:rsidRPr="00BD3271">
              <w:t>2373 MHz ≤ f ≤ 2478 MHz</w:t>
            </w:r>
          </w:p>
          <w:p w14:paraId="28631F73" w14:textId="77777777" w:rsidR="007A31EF" w:rsidRPr="00BD3271" w:rsidRDefault="007A31EF" w:rsidP="008C0E71">
            <w:pPr>
              <w:pStyle w:val="TAL"/>
            </w:pPr>
            <w:r w:rsidRPr="00BD3271">
              <w:t>2722 MHz ≤ f ≤ 2897 MHz</w:t>
            </w:r>
          </w:p>
          <w:p w14:paraId="7DBA4462" w14:textId="77777777" w:rsidR="007A31EF" w:rsidRPr="00BD3271" w:rsidRDefault="007A31EF" w:rsidP="008C0E71">
            <w:pPr>
              <w:pStyle w:val="TAL"/>
            </w:pPr>
            <w:r w:rsidRPr="00BD3271">
              <w:t>3036 MHz ≤ f ≤ 3176 MHz</w:t>
            </w:r>
          </w:p>
          <w:p w14:paraId="6DDE59FC" w14:textId="77777777" w:rsidR="007A31EF" w:rsidRPr="00BD3271" w:rsidRDefault="007A31EF" w:rsidP="008C0E71">
            <w:pPr>
              <w:pStyle w:val="TAL"/>
            </w:pPr>
            <w:r w:rsidRPr="00BD3271">
              <w:t>4083 MHz ≤ f ≤ 4258 MHz</w:t>
            </w:r>
          </w:p>
        </w:tc>
        <w:tc>
          <w:tcPr>
            <w:tcW w:w="1179" w:type="dxa"/>
            <w:gridSpan w:val="2"/>
            <w:shd w:val="clear" w:color="auto" w:fill="auto"/>
            <w:vAlign w:val="center"/>
          </w:tcPr>
          <w:p w14:paraId="062F1874"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57C9D003"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743DF3EE" w14:textId="77777777" w:rsidR="007A31EF" w:rsidRPr="00BD3271" w:rsidRDefault="007A31EF" w:rsidP="008C0E71">
            <w:pPr>
              <w:pStyle w:val="TAC"/>
              <w:jc w:val="left"/>
            </w:pPr>
          </w:p>
        </w:tc>
      </w:tr>
      <w:tr w:rsidR="007A31EF" w:rsidRPr="00BD3271" w14:paraId="24AD8A5F" w14:textId="77777777" w:rsidTr="008C0E71">
        <w:trPr>
          <w:gridBefore w:val="1"/>
          <w:wBefore w:w="17" w:type="dxa"/>
          <w:trHeight w:val="43"/>
          <w:jc w:val="center"/>
        </w:trPr>
        <w:tc>
          <w:tcPr>
            <w:tcW w:w="6740" w:type="dxa"/>
            <w:gridSpan w:val="9"/>
            <w:shd w:val="clear" w:color="auto" w:fill="auto"/>
            <w:vAlign w:val="center"/>
          </w:tcPr>
          <w:p w14:paraId="0085B641" w14:textId="77777777" w:rsidR="007A31EF" w:rsidRPr="00BD3271" w:rsidRDefault="007A31EF" w:rsidP="008C0E71">
            <w:pPr>
              <w:pStyle w:val="TAC"/>
              <w:rPr>
                <w:b/>
                <w:bCs/>
              </w:rPr>
            </w:pPr>
            <w:r w:rsidRPr="00BD3271">
              <w:rPr>
                <w:b/>
                <w:bCs/>
              </w:rPr>
              <w:t>Test requirements for CA_</w:t>
            </w:r>
            <w:r w:rsidRPr="00BD3271">
              <w:rPr>
                <w:b/>
                <w:bCs/>
                <w:lang w:eastAsia="zh-CN"/>
              </w:rPr>
              <w:t>n66</w:t>
            </w:r>
            <w:r w:rsidRPr="00BD3271">
              <w:rPr>
                <w:b/>
                <w:bCs/>
              </w:rPr>
              <w:t>A-</w:t>
            </w:r>
            <w:r w:rsidRPr="00BD3271">
              <w:rPr>
                <w:b/>
                <w:bCs/>
                <w:lang w:eastAsia="zh-CN"/>
              </w:rPr>
              <w:t>n77</w:t>
            </w:r>
            <w:r w:rsidRPr="00BD3271">
              <w:rPr>
                <w:b/>
                <w:bCs/>
              </w:rPr>
              <w:t>A Configuration</w:t>
            </w:r>
          </w:p>
        </w:tc>
      </w:tr>
      <w:tr w:rsidR="007A31EF" w:rsidRPr="00BD3271" w14:paraId="48D96140" w14:textId="77777777" w:rsidTr="008C0E71">
        <w:trPr>
          <w:gridBefore w:val="1"/>
          <w:wBefore w:w="17" w:type="dxa"/>
          <w:trHeight w:val="43"/>
          <w:jc w:val="center"/>
        </w:trPr>
        <w:tc>
          <w:tcPr>
            <w:tcW w:w="2675" w:type="dxa"/>
            <w:gridSpan w:val="2"/>
            <w:shd w:val="clear" w:color="auto" w:fill="auto"/>
            <w:vAlign w:val="center"/>
          </w:tcPr>
          <w:p w14:paraId="30A21F2D" w14:textId="77777777" w:rsidR="007A31EF" w:rsidRPr="00BD3271" w:rsidRDefault="007A31EF" w:rsidP="008C0E71">
            <w:pPr>
              <w:pStyle w:val="TAL"/>
            </w:pPr>
            <w:r w:rsidRPr="00BD3271">
              <w:rPr>
                <w:rFonts w:cs="Arial"/>
                <w:color w:val="000000"/>
              </w:rPr>
              <w:t>260 MHz ≤ f ≤ 780 MHz</w:t>
            </w:r>
          </w:p>
        </w:tc>
        <w:tc>
          <w:tcPr>
            <w:tcW w:w="1179" w:type="dxa"/>
            <w:gridSpan w:val="2"/>
            <w:shd w:val="clear" w:color="auto" w:fill="auto"/>
            <w:vAlign w:val="center"/>
          </w:tcPr>
          <w:p w14:paraId="5692DD52" w14:textId="77777777" w:rsidR="007A31EF" w:rsidRPr="00BD3271" w:rsidRDefault="007A31EF" w:rsidP="008C0E71">
            <w:pPr>
              <w:pStyle w:val="TAC"/>
              <w:jc w:val="left"/>
            </w:pPr>
            <w:r w:rsidRPr="00BD3271">
              <w:rPr>
                <w:rFonts w:cs="Arial"/>
                <w:color w:val="000000"/>
              </w:rPr>
              <w:t>-36 dBm +TT</w:t>
            </w:r>
          </w:p>
        </w:tc>
        <w:tc>
          <w:tcPr>
            <w:tcW w:w="1798" w:type="dxa"/>
            <w:gridSpan w:val="2"/>
            <w:shd w:val="clear" w:color="auto" w:fill="auto"/>
            <w:vAlign w:val="center"/>
          </w:tcPr>
          <w:p w14:paraId="5B417E6C" w14:textId="77777777" w:rsidR="007A31EF" w:rsidRPr="00BD3271" w:rsidRDefault="007A31EF" w:rsidP="008C0E71">
            <w:pPr>
              <w:pStyle w:val="TAC"/>
              <w:jc w:val="left"/>
            </w:pPr>
            <w:r w:rsidRPr="00BD3271">
              <w:rPr>
                <w:rFonts w:cs="Arial"/>
                <w:color w:val="000000"/>
              </w:rPr>
              <w:t>100 kHz</w:t>
            </w:r>
          </w:p>
        </w:tc>
        <w:tc>
          <w:tcPr>
            <w:tcW w:w="1088" w:type="dxa"/>
            <w:gridSpan w:val="3"/>
            <w:shd w:val="clear" w:color="auto" w:fill="auto"/>
            <w:vAlign w:val="center"/>
          </w:tcPr>
          <w:p w14:paraId="7A9BDF7B" w14:textId="77777777" w:rsidR="007A31EF" w:rsidRPr="00BD3271" w:rsidRDefault="007A31EF" w:rsidP="008C0E71">
            <w:pPr>
              <w:pStyle w:val="TAC"/>
              <w:jc w:val="left"/>
            </w:pPr>
          </w:p>
        </w:tc>
      </w:tr>
      <w:tr w:rsidR="007A31EF" w:rsidRPr="00BD3271" w14:paraId="4789EA4C" w14:textId="77777777" w:rsidTr="008C0E71">
        <w:trPr>
          <w:gridBefore w:val="1"/>
          <w:wBefore w:w="17" w:type="dxa"/>
          <w:trHeight w:val="43"/>
          <w:jc w:val="center"/>
        </w:trPr>
        <w:tc>
          <w:tcPr>
            <w:tcW w:w="2675" w:type="dxa"/>
            <w:gridSpan w:val="2"/>
            <w:shd w:val="clear" w:color="auto" w:fill="auto"/>
            <w:vAlign w:val="center"/>
          </w:tcPr>
          <w:p w14:paraId="5674BFEC" w14:textId="77777777" w:rsidR="007A31EF" w:rsidRPr="00BD3271" w:rsidRDefault="007A31EF" w:rsidP="008C0E71">
            <w:pPr>
              <w:pStyle w:val="TAL"/>
            </w:pPr>
            <w:r w:rsidRPr="00BD3271">
              <w:rPr>
                <w:rFonts w:cs="Arial"/>
                <w:color w:val="000000"/>
              </w:rPr>
              <w:t>1520 MHz ≤ f ≤ 2490 MHz</w:t>
            </w:r>
            <w:r w:rsidRPr="00BD3271">
              <w:rPr>
                <w:rFonts w:cs="Arial"/>
                <w:color w:val="000000"/>
              </w:rPr>
              <w:br/>
              <w:t>4820 MHz ≤ f ≤ 6690 MHz</w:t>
            </w:r>
            <w:r w:rsidRPr="00BD3271">
              <w:rPr>
                <w:rFonts w:cs="Arial"/>
                <w:color w:val="000000"/>
              </w:rPr>
              <w:br/>
              <w:t>6720 MHz ≤ f ≤ 7760 MHz</w:t>
            </w:r>
            <w:r w:rsidRPr="00BD3271">
              <w:rPr>
                <w:rFonts w:cs="Arial"/>
                <w:color w:val="000000"/>
              </w:rPr>
              <w:br/>
              <w:t>8310 MHz ≤ f ≤ 10180 MHz</w:t>
            </w:r>
          </w:p>
        </w:tc>
        <w:tc>
          <w:tcPr>
            <w:tcW w:w="1179" w:type="dxa"/>
            <w:gridSpan w:val="2"/>
            <w:shd w:val="clear" w:color="auto" w:fill="auto"/>
            <w:vAlign w:val="center"/>
          </w:tcPr>
          <w:p w14:paraId="57F39B3F" w14:textId="77777777" w:rsidR="007A31EF" w:rsidRPr="00BD3271" w:rsidRDefault="007A31EF" w:rsidP="008C0E71">
            <w:pPr>
              <w:pStyle w:val="TAC"/>
              <w:jc w:val="left"/>
            </w:pPr>
            <w:r w:rsidRPr="00BD3271">
              <w:rPr>
                <w:rFonts w:cs="Arial"/>
                <w:color w:val="000000"/>
              </w:rPr>
              <w:t>-30 dBm +TT</w:t>
            </w:r>
          </w:p>
        </w:tc>
        <w:tc>
          <w:tcPr>
            <w:tcW w:w="1798" w:type="dxa"/>
            <w:gridSpan w:val="2"/>
            <w:shd w:val="clear" w:color="auto" w:fill="auto"/>
            <w:vAlign w:val="center"/>
          </w:tcPr>
          <w:p w14:paraId="3797A9E9" w14:textId="77777777" w:rsidR="007A31EF" w:rsidRPr="00BD3271" w:rsidRDefault="007A31EF" w:rsidP="008C0E71">
            <w:pPr>
              <w:pStyle w:val="TAC"/>
              <w:jc w:val="left"/>
            </w:pPr>
            <w:r w:rsidRPr="00BD3271">
              <w:rPr>
                <w:rFonts w:cs="Arial"/>
                <w:color w:val="000000"/>
              </w:rPr>
              <w:t>1 MHz</w:t>
            </w:r>
          </w:p>
        </w:tc>
        <w:tc>
          <w:tcPr>
            <w:tcW w:w="1088" w:type="dxa"/>
            <w:gridSpan w:val="3"/>
            <w:shd w:val="clear" w:color="auto" w:fill="auto"/>
            <w:vAlign w:val="center"/>
          </w:tcPr>
          <w:p w14:paraId="505E2A4F" w14:textId="77777777" w:rsidR="007A31EF" w:rsidRPr="00BD3271" w:rsidRDefault="007A31EF" w:rsidP="008C0E71">
            <w:pPr>
              <w:pStyle w:val="TAC"/>
              <w:jc w:val="left"/>
            </w:pPr>
          </w:p>
        </w:tc>
      </w:tr>
      <w:tr w:rsidR="007A31EF" w:rsidRPr="00BD3271" w14:paraId="1DE85D41" w14:textId="77777777" w:rsidTr="008C0E71">
        <w:trPr>
          <w:gridAfter w:val="2"/>
          <w:wAfter w:w="32" w:type="dxa"/>
          <w:trHeight w:val="43"/>
          <w:jc w:val="center"/>
        </w:trPr>
        <w:tc>
          <w:tcPr>
            <w:tcW w:w="6725" w:type="dxa"/>
            <w:gridSpan w:val="8"/>
            <w:shd w:val="clear" w:color="auto" w:fill="auto"/>
            <w:vAlign w:val="center"/>
          </w:tcPr>
          <w:p w14:paraId="10EE3809" w14:textId="77777777" w:rsidR="007A31EF" w:rsidRPr="00BD3271" w:rsidRDefault="007A31EF" w:rsidP="008C0E71">
            <w:pPr>
              <w:pStyle w:val="TAC"/>
            </w:pPr>
            <w:r w:rsidRPr="00BD3271">
              <w:rPr>
                <w:b/>
                <w:bCs/>
              </w:rPr>
              <w:t>Test requirements for CA_n66A-n78A Configuration</w:t>
            </w:r>
          </w:p>
        </w:tc>
      </w:tr>
      <w:tr w:rsidR="007A31EF" w:rsidRPr="00BD3271" w14:paraId="56A3C513" w14:textId="77777777" w:rsidTr="008C0E71">
        <w:trPr>
          <w:gridAfter w:val="2"/>
          <w:wAfter w:w="32" w:type="dxa"/>
          <w:trHeight w:val="43"/>
          <w:jc w:val="center"/>
        </w:trPr>
        <w:tc>
          <w:tcPr>
            <w:tcW w:w="2671" w:type="dxa"/>
            <w:gridSpan w:val="2"/>
            <w:shd w:val="clear" w:color="auto" w:fill="auto"/>
          </w:tcPr>
          <w:p w14:paraId="764E51FD" w14:textId="77777777" w:rsidR="007A31EF" w:rsidRPr="00BD3271" w:rsidRDefault="007A31EF" w:rsidP="008C0E71">
            <w:pPr>
              <w:pStyle w:val="TAL"/>
              <w:rPr>
                <w:rFonts w:cs="Arial"/>
                <w:color w:val="000000"/>
              </w:rPr>
            </w:pPr>
            <w:r w:rsidRPr="00BD3271">
              <w:rPr>
                <w:rFonts w:cs="Arial"/>
                <w:color w:val="000000"/>
              </w:rPr>
              <w:t>260 MHz ≤ f ≤ 380 MHz</w:t>
            </w:r>
          </w:p>
        </w:tc>
        <w:tc>
          <w:tcPr>
            <w:tcW w:w="1178" w:type="dxa"/>
            <w:gridSpan w:val="2"/>
            <w:shd w:val="clear" w:color="auto" w:fill="auto"/>
            <w:vAlign w:val="center"/>
          </w:tcPr>
          <w:p w14:paraId="35AC4CC6" w14:textId="77777777" w:rsidR="007A31EF" w:rsidRPr="00BD3271" w:rsidRDefault="007A31EF" w:rsidP="008C0E71">
            <w:pPr>
              <w:pStyle w:val="TAC"/>
              <w:jc w:val="left"/>
              <w:rPr>
                <w:rFonts w:cs="Arial"/>
                <w:color w:val="000000"/>
              </w:rPr>
            </w:pPr>
            <w:r w:rsidRPr="00BD3271">
              <w:rPr>
                <w:rFonts w:cs="Arial"/>
                <w:color w:val="000000"/>
              </w:rPr>
              <w:t>-36 dBm +TT</w:t>
            </w:r>
          </w:p>
        </w:tc>
        <w:tc>
          <w:tcPr>
            <w:tcW w:w="1795" w:type="dxa"/>
            <w:gridSpan w:val="2"/>
            <w:shd w:val="clear" w:color="auto" w:fill="auto"/>
            <w:vAlign w:val="center"/>
          </w:tcPr>
          <w:p w14:paraId="2E0A1721" w14:textId="77777777" w:rsidR="007A31EF" w:rsidRPr="00BD3271" w:rsidRDefault="007A31EF" w:rsidP="008C0E71">
            <w:pPr>
              <w:pStyle w:val="TAC"/>
              <w:jc w:val="left"/>
              <w:rPr>
                <w:rFonts w:cs="Arial"/>
                <w:color w:val="000000"/>
              </w:rPr>
            </w:pPr>
            <w:r w:rsidRPr="00BD3271">
              <w:rPr>
                <w:rFonts w:cs="Arial"/>
                <w:color w:val="000000"/>
              </w:rPr>
              <w:t>100 kHz</w:t>
            </w:r>
          </w:p>
        </w:tc>
        <w:tc>
          <w:tcPr>
            <w:tcW w:w="1081" w:type="dxa"/>
            <w:gridSpan w:val="2"/>
            <w:shd w:val="clear" w:color="auto" w:fill="auto"/>
            <w:vAlign w:val="center"/>
          </w:tcPr>
          <w:p w14:paraId="5426269A" w14:textId="77777777" w:rsidR="007A31EF" w:rsidRPr="00BD3271" w:rsidRDefault="007A31EF" w:rsidP="008C0E71">
            <w:pPr>
              <w:pStyle w:val="TAC"/>
              <w:jc w:val="left"/>
            </w:pPr>
          </w:p>
        </w:tc>
      </w:tr>
      <w:tr w:rsidR="007A31EF" w:rsidRPr="00BD3271" w14:paraId="7E55C4C3" w14:textId="77777777" w:rsidTr="008C0E71">
        <w:trPr>
          <w:gridAfter w:val="2"/>
          <w:wAfter w:w="32" w:type="dxa"/>
          <w:trHeight w:val="43"/>
          <w:jc w:val="center"/>
        </w:trPr>
        <w:tc>
          <w:tcPr>
            <w:tcW w:w="2671" w:type="dxa"/>
            <w:gridSpan w:val="2"/>
            <w:shd w:val="clear" w:color="auto" w:fill="auto"/>
            <w:vAlign w:val="center"/>
          </w:tcPr>
          <w:p w14:paraId="63CC4FA7" w14:textId="77777777" w:rsidR="007A31EF" w:rsidRPr="00BD3271" w:rsidRDefault="007A31EF" w:rsidP="008C0E71">
            <w:pPr>
              <w:pStyle w:val="TAL"/>
              <w:rPr>
                <w:rFonts w:cs="Arial"/>
                <w:color w:val="000000"/>
              </w:rPr>
            </w:pPr>
            <w:r w:rsidRPr="00BD3271">
              <w:rPr>
                <w:rFonts w:cs="Arial"/>
                <w:color w:val="000000"/>
              </w:rPr>
              <w:t>1520 MHz ≤ f ≤ 2090 MHz</w:t>
            </w:r>
          </w:p>
          <w:p w14:paraId="3018AD22" w14:textId="77777777" w:rsidR="007A31EF" w:rsidRPr="00BD3271" w:rsidRDefault="007A31EF" w:rsidP="008C0E71">
            <w:pPr>
              <w:pStyle w:val="TAL"/>
              <w:rPr>
                <w:rFonts w:cs="Arial"/>
                <w:color w:val="000000"/>
              </w:rPr>
            </w:pPr>
            <w:r w:rsidRPr="00BD3271">
              <w:rPr>
                <w:rFonts w:cs="Arial"/>
                <w:color w:val="000000"/>
              </w:rPr>
              <w:t>4820 MHz ≤ f ≤ 5890 MHz</w:t>
            </w:r>
          </w:p>
          <w:p w14:paraId="3DB6C7AB" w14:textId="77777777" w:rsidR="007A31EF" w:rsidRPr="00BD3271" w:rsidRDefault="007A31EF" w:rsidP="008C0E71">
            <w:pPr>
              <w:pStyle w:val="TAL"/>
              <w:rPr>
                <w:rFonts w:cs="Arial"/>
                <w:color w:val="000000"/>
              </w:rPr>
            </w:pPr>
            <w:r w:rsidRPr="00BD3271">
              <w:rPr>
                <w:rFonts w:cs="Arial"/>
                <w:color w:val="000000"/>
              </w:rPr>
              <w:t>6720 MHz ≤ f ≤ 7360 MHz</w:t>
            </w:r>
          </w:p>
          <w:p w14:paraId="2816CE8D" w14:textId="77777777" w:rsidR="007A31EF" w:rsidRPr="00BD3271" w:rsidRDefault="007A31EF" w:rsidP="008C0E71">
            <w:pPr>
              <w:pStyle w:val="TAL"/>
              <w:rPr>
                <w:rFonts w:cs="Arial"/>
                <w:color w:val="000000"/>
              </w:rPr>
            </w:pPr>
            <w:r w:rsidRPr="00BD3271">
              <w:rPr>
                <w:rFonts w:cs="Arial"/>
                <w:color w:val="000000"/>
              </w:rPr>
              <w:t>8310 MHz ≤ f ≤ 9380 MHz</w:t>
            </w:r>
          </w:p>
        </w:tc>
        <w:tc>
          <w:tcPr>
            <w:tcW w:w="1178" w:type="dxa"/>
            <w:gridSpan w:val="2"/>
            <w:shd w:val="clear" w:color="auto" w:fill="auto"/>
            <w:vAlign w:val="center"/>
          </w:tcPr>
          <w:p w14:paraId="0DFED27D" w14:textId="77777777" w:rsidR="007A31EF" w:rsidRPr="00BD3271" w:rsidRDefault="007A31EF" w:rsidP="008C0E71">
            <w:pPr>
              <w:pStyle w:val="TAC"/>
              <w:jc w:val="left"/>
              <w:rPr>
                <w:rFonts w:cs="Arial"/>
                <w:color w:val="000000"/>
              </w:rPr>
            </w:pPr>
            <w:r w:rsidRPr="00BD3271">
              <w:rPr>
                <w:rFonts w:cs="Arial"/>
                <w:color w:val="000000"/>
              </w:rPr>
              <w:t>-30 dBm +TT</w:t>
            </w:r>
          </w:p>
        </w:tc>
        <w:tc>
          <w:tcPr>
            <w:tcW w:w="1795" w:type="dxa"/>
            <w:gridSpan w:val="2"/>
            <w:shd w:val="clear" w:color="auto" w:fill="auto"/>
            <w:vAlign w:val="center"/>
          </w:tcPr>
          <w:p w14:paraId="03DDC208" w14:textId="77777777" w:rsidR="007A31EF" w:rsidRPr="00BD3271" w:rsidRDefault="007A31EF" w:rsidP="008C0E71">
            <w:pPr>
              <w:pStyle w:val="TAC"/>
              <w:jc w:val="left"/>
              <w:rPr>
                <w:rFonts w:cs="Arial"/>
                <w:color w:val="000000"/>
              </w:rPr>
            </w:pPr>
            <w:r w:rsidRPr="00BD3271">
              <w:rPr>
                <w:rFonts w:cs="Arial"/>
                <w:color w:val="000000"/>
              </w:rPr>
              <w:t>1 MHz</w:t>
            </w:r>
          </w:p>
        </w:tc>
        <w:tc>
          <w:tcPr>
            <w:tcW w:w="1081" w:type="dxa"/>
            <w:gridSpan w:val="2"/>
            <w:shd w:val="clear" w:color="auto" w:fill="auto"/>
            <w:vAlign w:val="center"/>
          </w:tcPr>
          <w:p w14:paraId="6D695E5B" w14:textId="77777777" w:rsidR="007A31EF" w:rsidRPr="00BD3271" w:rsidRDefault="007A31EF" w:rsidP="008C0E71">
            <w:pPr>
              <w:pStyle w:val="TAC"/>
              <w:jc w:val="left"/>
            </w:pPr>
          </w:p>
        </w:tc>
      </w:tr>
      <w:tr w:rsidR="007A31EF" w:rsidRPr="00BD3271" w14:paraId="7C4517FB" w14:textId="77777777" w:rsidTr="008C0E71">
        <w:trPr>
          <w:gridBefore w:val="1"/>
          <w:wBefore w:w="17" w:type="dxa"/>
          <w:trHeight w:val="43"/>
          <w:jc w:val="center"/>
        </w:trPr>
        <w:tc>
          <w:tcPr>
            <w:tcW w:w="6740" w:type="dxa"/>
            <w:gridSpan w:val="9"/>
            <w:shd w:val="clear" w:color="auto" w:fill="auto"/>
            <w:vAlign w:val="center"/>
          </w:tcPr>
          <w:p w14:paraId="3B6A68D9" w14:textId="77777777" w:rsidR="007A31EF" w:rsidRPr="00BD3271" w:rsidRDefault="007A31EF" w:rsidP="008C0E71">
            <w:pPr>
              <w:pStyle w:val="TAC"/>
              <w:rPr>
                <w:b/>
                <w:bCs/>
              </w:rPr>
            </w:pPr>
            <w:r w:rsidRPr="00BD3271">
              <w:rPr>
                <w:b/>
                <w:bCs/>
              </w:rPr>
              <w:t>Test requirements for CA_</w:t>
            </w:r>
            <w:r w:rsidRPr="00BD3271">
              <w:rPr>
                <w:b/>
                <w:bCs/>
                <w:lang w:eastAsia="zh-CN"/>
              </w:rPr>
              <w:t>n70</w:t>
            </w:r>
            <w:r w:rsidRPr="00BD3271">
              <w:rPr>
                <w:b/>
                <w:bCs/>
              </w:rPr>
              <w:t>A-</w:t>
            </w:r>
            <w:r w:rsidRPr="00BD3271">
              <w:rPr>
                <w:b/>
                <w:bCs/>
                <w:lang w:eastAsia="zh-CN"/>
              </w:rPr>
              <w:t>n71</w:t>
            </w:r>
            <w:r w:rsidRPr="00BD3271">
              <w:rPr>
                <w:b/>
                <w:bCs/>
              </w:rPr>
              <w:t>A Configuration</w:t>
            </w:r>
          </w:p>
        </w:tc>
      </w:tr>
      <w:tr w:rsidR="007A31EF" w:rsidRPr="00BD3271" w14:paraId="352B1C04" w14:textId="77777777" w:rsidTr="008C0E71">
        <w:trPr>
          <w:gridBefore w:val="1"/>
          <w:wBefore w:w="17" w:type="dxa"/>
          <w:trHeight w:val="43"/>
          <w:jc w:val="center"/>
        </w:trPr>
        <w:tc>
          <w:tcPr>
            <w:tcW w:w="2675" w:type="dxa"/>
            <w:gridSpan w:val="2"/>
            <w:shd w:val="clear" w:color="auto" w:fill="auto"/>
            <w:vAlign w:val="center"/>
          </w:tcPr>
          <w:p w14:paraId="01B5FF82" w14:textId="77777777" w:rsidR="007A31EF" w:rsidRPr="00BD3271" w:rsidRDefault="007A31EF" w:rsidP="008C0E71">
            <w:pPr>
              <w:pStyle w:val="TAL"/>
            </w:pPr>
            <w:r w:rsidRPr="00BD3271">
              <w:t>299 MHz ≤ f &lt; 384 MHz</w:t>
            </w:r>
          </w:p>
          <w:p w14:paraId="3E17D380" w14:textId="77777777" w:rsidR="007A31EF" w:rsidRPr="00BD3271" w:rsidRDefault="007A31EF" w:rsidP="008C0E71">
            <w:pPr>
              <w:pStyle w:val="TAL"/>
            </w:pPr>
            <w:r w:rsidRPr="00BD3271">
              <w:t>997 MHz ≤ f &lt; 1000 MHz</w:t>
            </w:r>
          </w:p>
        </w:tc>
        <w:tc>
          <w:tcPr>
            <w:tcW w:w="1179" w:type="dxa"/>
            <w:gridSpan w:val="2"/>
            <w:shd w:val="clear" w:color="auto" w:fill="auto"/>
            <w:vAlign w:val="center"/>
          </w:tcPr>
          <w:p w14:paraId="3319B4F6" w14:textId="77777777" w:rsidR="007A31EF" w:rsidRPr="00BD3271" w:rsidRDefault="007A31EF" w:rsidP="008C0E71">
            <w:pPr>
              <w:pStyle w:val="TAC"/>
              <w:jc w:val="left"/>
            </w:pPr>
            <w:r w:rsidRPr="00BD3271">
              <w:t>-36 dBm+TT</w:t>
            </w:r>
          </w:p>
        </w:tc>
        <w:tc>
          <w:tcPr>
            <w:tcW w:w="1798" w:type="dxa"/>
            <w:gridSpan w:val="2"/>
            <w:shd w:val="clear" w:color="auto" w:fill="auto"/>
            <w:vAlign w:val="center"/>
          </w:tcPr>
          <w:p w14:paraId="7C401B94" w14:textId="77777777" w:rsidR="007A31EF" w:rsidRPr="00BD3271" w:rsidRDefault="007A31EF" w:rsidP="008C0E71">
            <w:pPr>
              <w:pStyle w:val="TAC"/>
              <w:jc w:val="left"/>
            </w:pPr>
            <w:r w:rsidRPr="00BD3271">
              <w:t>100 kHz</w:t>
            </w:r>
          </w:p>
        </w:tc>
        <w:tc>
          <w:tcPr>
            <w:tcW w:w="1088" w:type="dxa"/>
            <w:gridSpan w:val="3"/>
            <w:shd w:val="clear" w:color="auto" w:fill="auto"/>
            <w:vAlign w:val="center"/>
          </w:tcPr>
          <w:p w14:paraId="426EF148" w14:textId="77777777" w:rsidR="007A31EF" w:rsidRPr="00BD3271" w:rsidRDefault="007A31EF" w:rsidP="008C0E71">
            <w:pPr>
              <w:pStyle w:val="TAC"/>
              <w:jc w:val="left"/>
            </w:pPr>
          </w:p>
        </w:tc>
      </w:tr>
      <w:tr w:rsidR="007A31EF" w:rsidRPr="00BD3271" w14:paraId="321A0413" w14:textId="77777777" w:rsidTr="008C0E71">
        <w:trPr>
          <w:gridBefore w:val="1"/>
          <w:wBefore w:w="17" w:type="dxa"/>
          <w:trHeight w:val="43"/>
          <w:jc w:val="center"/>
        </w:trPr>
        <w:tc>
          <w:tcPr>
            <w:tcW w:w="2675" w:type="dxa"/>
            <w:gridSpan w:val="2"/>
            <w:shd w:val="clear" w:color="auto" w:fill="auto"/>
            <w:vAlign w:val="center"/>
          </w:tcPr>
          <w:p w14:paraId="51DE9C85" w14:textId="77777777" w:rsidR="007A31EF" w:rsidRPr="00BD3271" w:rsidRDefault="007A31EF" w:rsidP="008C0E71">
            <w:pPr>
              <w:pStyle w:val="TAL"/>
            </w:pPr>
            <w:r w:rsidRPr="00BD3271">
              <w:t>1000 MHz ≤ f ≤ 1047 MHz</w:t>
            </w:r>
          </w:p>
          <w:p w14:paraId="642776B3" w14:textId="77777777" w:rsidR="007A31EF" w:rsidRPr="00BD3271" w:rsidRDefault="007A31EF" w:rsidP="008C0E71">
            <w:pPr>
              <w:pStyle w:val="TAL"/>
            </w:pPr>
            <w:r w:rsidRPr="00BD3271">
              <w:t>2358 MHz ≤ f ≤ 2408 MHz</w:t>
            </w:r>
          </w:p>
          <w:p w14:paraId="5901AFCE" w14:textId="77777777" w:rsidR="007A31EF" w:rsidRPr="00BD3271" w:rsidRDefault="007A31EF" w:rsidP="008C0E71">
            <w:pPr>
              <w:pStyle w:val="TAL"/>
            </w:pPr>
            <w:r w:rsidRPr="00BD3271">
              <w:t>2692 MHz ≤ f ≤ 2757 MHz</w:t>
            </w:r>
          </w:p>
          <w:p w14:paraId="30C25890" w14:textId="77777777" w:rsidR="007A31EF" w:rsidRPr="00BD3271" w:rsidRDefault="007A31EF" w:rsidP="008C0E71">
            <w:pPr>
              <w:pStyle w:val="TAL"/>
            </w:pPr>
            <w:r w:rsidRPr="00BD3271">
              <w:t>3021 MHz ≤ f ≤ 3106 MHz</w:t>
            </w:r>
          </w:p>
          <w:p w14:paraId="2ACC6747" w14:textId="77777777" w:rsidR="007A31EF" w:rsidRPr="00BD3271" w:rsidRDefault="007A31EF" w:rsidP="008C0E71">
            <w:pPr>
              <w:pStyle w:val="TAL"/>
            </w:pPr>
            <w:r w:rsidRPr="00BD3271">
              <w:t>4053 MHz ≤ f ≤ 4118 MHz</w:t>
            </w:r>
          </w:p>
        </w:tc>
        <w:tc>
          <w:tcPr>
            <w:tcW w:w="1179" w:type="dxa"/>
            <w:gridSpan w:val="2"/>
            <w:shd w:val="clear" w:color="auto" w:fill="auto"/>
            <w:vAlign w:val="center"/>
          </w:tcPr>
          <w:p w14:paraId="7EA2D5E5"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47F4C0DB"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13976568" w14:textId="77777777" w:rsidR="007A31EF" w:rsidRPr="00BD3271" w:rsidRDefault="007A31EF" w:rsidP="008C0E71">
            <w:pPr>
              <w:pStyle w:val="TAC"/>
              <w:jc w:val="left"/>
            </w:pPr>
          </w:p>
        </w:tc>
      </w:tr>
      <w:tr w:rsidR="007A31EF" w:rsidRPr="00BD3271" w14:paraId="4942F45F" w14:textId="77777777" w:rsidTr="008C0E71">
        <w:trPr>
          <w:gridBefore w:val="1"/>
          <w:wBefore w:w="17" w:type="dxa"/>
          <w:trHeight w:val="43"/>
          <w:jc w:val="center"/>
        </w:trPr>
        <w:tc>
          <w:tcPr>
            <w:tcW w:w="6740" w:type="dxa"/>
            <w:gridSpan w:val="9"/>
            <w:shd w:val="clear" w:color="auto" w:fill="auto"/>
            <w:vAlign w:val="center"/>
          </w:tcPr>
          <w:p w14:paraId="2B1B16B5" w14:textId="77777777" w:rsidR="007A31EF" w:rsidRPr="00BD3271" w:rsidRDefault="007A31EF" w:rsidP="008C0E71">
            <w:pPr>
              <w:pStyle w:val="TAC"/>
            </w:pPr>
            <w:r w:rsidRPr="00BD3271">
              <w:rPr>
                <w:b/>
                <w:bCs/>
              </w:rPr>
              <w:t>Test requirements for CA_n71A-n77A Configuration</w:t>
            </w:r>
          </w:p>
        </w:tc>
      </w:tr>
      <w:tr w:rsidR="007A31EF" w:rsidRPr="00BD3271" w14:paraId="1280A963" w14:textId="77777777" w:rsidTr="008C0E71">
        <w:trPr>
          <w:gridBefore w:val="1"/>
          <w:wBefore w:w="17" w:type="dxa"/>
          <w:trHeight w:val="43"/>
          <w:jc w:val="center"/>
        </w:trPr>
        <w:tc>
          <w:tcPr>
            <w:tcW w:w="2675" w:type="dxa"/>
            <w:gridSpan w:val="2"/>
            <w:shd w:val="clear" w:color="auto" w:fill="auto"/>
            <w:vAlign w:val="center"/>
          </w:tcPr>
          <w:p w14:paraId="28A5B974" w14:textId="77777777" w:rsidR="007A31EF" w:rsidRPr="00BD3271" w:rsidRDefault="007A31EF" w:rsidP="008C0E71">
            <w:pPr>
              <w:pStyle w:val="TAL"/>
            </w:pPr>
            <w:r w:rsidRPr="00BD3271">
              <w:t>1904 MHz ≤ f ≤ 3537 MHz</w:t>
            </w:r>
          </w:p>
          <w:p w14:paraId="78C861EA" w14:textId="77777777" w:rsidR="007A31EF" w:rsidRPr="00BD3271" w:rsidRDefault="007A31EF" w:rsidP="008C0E71">
            <w:pPr>
              <w:pStyle w:val="TAL"/>
            </w:pPr>
            <w:r w:rsidRPr="00BD3271">
              <w:t>3963 MHz ≤ f ≤ 5596 MHz</w:t>
            </w:r>
          </w:p>
          <w:p w14:paraId="3A6158DA" w14:textId="77777777" w:rsidR="007A31EF" w:rsidRPr="00BD3271" w:rsidRDefault="007A31EF" w:rsidP="008C0E71">
            <w:pPr>
              <w:pStyle w:val="TAL"/>
            </w:pPr>
            <w:r w:rsidRPr="00BD3271">
              <w:t>5902 MHz ≤ f ≤ 9098 MHz</w:t>
            </w:r>
          </w:p>
        </w:tc>
        <w:tc>
          <w:tcPr>
            <w:tcW w:w="1179" w:type="dxa"/>
            <w:gridSpan w:val="2"/>
            <w:shd w:val="clear" w:color="auto" w:fill="auto"/>
            <w:vAlign w:val="center"/>
          </w:tcPr>
          <w:p w14:paraId="439A6D00"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16546F9F"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404AD957" w14:textId="77777777" w:rsidR="007A31EF" w:rsidRPr="00BD3271" w:rsidRDefault="007A31EF" w:rsidP="008C0E71">
            <w:pPr>
              <w:pStyle w:val="TAC"/>
              <w:jc w:val="left"/>
            </w:pPr>
          </w:p>
        </w:tc>
      </w:tr>
      <w:tr w:rsidR="007A31EF" w:rsidRPr="00BD3271" w14:paraId="26D6645C" w14:textId="77777777" w:rsidTr="008C0E71">
        <w:trPr>
          <w:gridBefore w:val="1"/>
          <w:wBefore w:w="17" w:type="dxa"/>
          <w:trHeight w:val="43"/>
          <w:jc w:val="center"/>
        </w:trPr>
        <w:tc>
          <w:tcPr>
            <w:tcW w:w="6740" w:type="dxa"/>
            <w:gridSpan w:val="9"/>
            <w:shd w:val="clear" w:color="auto" w:fill="auto"/>
            <w:vAlign w:val="center"/>
          </w:tcPr>
          <w:p w14:paraId="6CEEF914" w14:textId="77777777" w:rsidR="007A31EF" w:rsidRPr="00BD3271" w:rsidRDefault="007A31EF" w:rsidP="008C0E71">
            <w:pPr>
              <w:pStyle w:val="TAC"/>
            </w:pPr>
            <w:r w:rsidRPr="00BD3271">
              <w:rPr>
                <w:b/>
                <w:bCs/>
              </w:rPr>
              <w:t>Test requirements for CA_n71A-n78A Configuration</w:t>
            </w:r>
          </w:p>
        </w:tc>
      </w:tr>
      <w:tr w:rsidR="007A31EF" w:rsidRPr="00BD3271" w14:paraId="4C8DA1A0" w14:textId="77777777" w:rsidTr="008C0E71">
        <w:trPr>
          <w:gridBefore w:val="1"/>
          <w:wBefore w:w="17" w:type="dxa"/>
          <w:trHeight w:val="43"/>
          <w:jc w:val="center"/>
        </w:trPr>
        <w:tc>
          <w:tcPr>
            <w:tcW w:w="2675" w:type="dxa"/>
            <w:gridSpan w:val="2"/>
            <w:shd w:val="clear" w:color="auto" w:fill="auto"/>
            <w:vAlign w:val="center"/>
          </w:tcPr>
          <w:p w14:paraId="09D4ED13" w14:textId="77777777" w:rsidR="007A31EF" w:rsidRPr="00BD3271" w:rsidRDefault="007A31EF" w:rsidP="008C0E71">
            <w:pPr>
              <w:pStyle w:val="TAL"/>
            </w:pPr>
            <w:r w:rsidRPr="00BD3271">
              <w:t>1904 MHz ≤ f ≤ 2474 MHz</w:t>
            </w:r>
          </w:p>
          <w:p w14:paraId="4897A89A" w14:textId="77777777" w:rsidR="007A31EF" w:rsidRPr="00BD3271" w:rsidRDefault="007A31EF" w:rsidP="008C0E71">
            <w:pPr>
              <w:pStyle w:val="TAL"/>
            </w:pPr>
            <w:r w:rsidRPr="00BD3271">
              <w:t>2602 MHz ≤ f ≤ 3137 MHz</w:t>
            </w:r>
          </w:p>
          <w:p w14:paraId="7D2BE658" w14:textId="77777777" w:rsidR="007A31EF" w:rsidRPr="00BD3271" w:rsidRDefault="007A31EF" w:rsidP="008C0E71">
            <w:pPr>
              <w:pStyle w:val="TAL"/>
            </w:pPr>
            <w:r w:rsidRPr="00BD3271">
              <w:t>3963 MHz ≤ f ≤ 4498 MHz</w:t>
            </w:r>
          </w:p>
          <w:p w14:paraId="1830CC56" w14:textId="77777777" w:rsidR="007A31EF" w:rsidRPr="00BD3271" w:rsidRDefault="007A31EF" w:rsidP="008C0E71">
            <w:pPr>
              <w:pStyle w:val="TAL"/>
            </w:pPr>
            <w:r w:rsidRPr="00BD3271">
              <w:t>4626 MHz ≤ f ≤ 5196 MHz</w:t>
            </w:r>
          </w:p>
          <w:p w14:paraId="231BB737" w14:textId="77777777" w:rsidR="007A31EF" w:rsidRPr="00BD3271" w:rsidRDefault="007A31EF" w:rsidP="008C0E71">
            <w:pPr>
              <w:pStyle w:val="TAL"/>
            </w:pPr>
            <w:r w:rsidRPr="00BD3271">
              <w:t>5902 MHz ≤ f ≤ 6937 MHz</w:t>
            </w:r>
          </w:p>
          <w:p w14:paraId="795086C1" w14:textId="77777777" w:rsidR="007A31EF" w:rsidRPr="00BD3271" w:rsidRDefault="007A31EF" w:rsidP="008C0E71">
            <w:pPr>
              <w:pStyle w:val="TAL"/>
            </w:pPr>
            <w:r w:rsidRPr="00BD3271">
              <w:t>7263 MHz ≤ f ≤ 8298 MHz</w:t>
            </w:r>
          </w:p>
        </w:tc>
        <w:tc>
          <w:tcPr>
            <w:tcW w:w="1179" w:type="dxa"/>
            <w:gridSpan w:val="2"/>
            <w:shd w:val="clear" w:color="auto" w:fill="auto"/>
            <w:vAlign w:val="center"/>
          </w:tcPr>
          <w:p w14:paraId="214E88C9" w14:textId="77777777" w:rsidR="007A31EF" w:rsidRPr="00BD3271" w:rsidRDefault="007A31EF" w:rsidP="008C0E71">
            <w:pPr>
              <w:pStyle w:val="TAC"/>
              <w:jc w:val="left"/>
            </w:pPr>
            <w:r w:rsidRPr="00BD3271">
              <w:t>-30 dBm+TT</w:t>
            </w:r>
          </w:p>
        </w:tc>
        <w:tc>
          <w:tcPr>
            <w:tcW w:w="1798" w:type="dxa"/>
            <w:gridSpan w:val="2"/>
            <w:shd w:val="clear" w:color="auto" w:fill="auto"/>
            <w:vAlign w:val="center"/>
          </w:tcPr>
          <w:p w14:paraId="5CE2456F" w14:textId="77777777" w:rsidR="007A31EF" w:rsidRPr="00BD3271" w:rsidRDefault="007A31EF" w:rsidP="008C0E71">
            <w:pPr>
              <w:pStyle w:val="TAC"/>
              <w:jc w:val="left"/>
            </w:pPr>
            <w:r w:rsidRPr="00BD3271">
              <w:t>1 MHz</w:t>
            </w:r>
          </w:p>
        </w:tc>
        <w:tc>
          <w:tcPr>
            <w:tcW w:w="1088" w:type="dxa"/>
            <w:gridSpan w:val="3"/>
            <w:shd w:val="clear" w:color="auto" w:fill="auto"/>
            <w:vAlign w:val="center"/>
          </w:tcPr>
          <w:p w14:paraId="6F8E98ED" w14:textId="77777777" w:rsidR="007A31EF" w:rsidRPr="00BD3271" w:rsidRDefault="007A31EF" w:rsidP="008C0E71">
            <w:pPr>
              <w:pStyle w:val="TAC"/>
              <w:jc w:val="left"/>
            </w:pPr>
          </w:p>
        </w:tc>
      </w:tr>
      <w:tr w:rsidR="007A31EF" w:rsidRPr="00BD3271" w14:paraId="112A74C0" w14:textId="77777777" w:rsidTr="008C0E71">
        <w:trPr>
          <w:gridBefore w:val="1"/>
          <w:wBefore w:w="17" w:type="dxa"/>
          <w:trHeight w:val="43"/>
          <w:jc w:val="center"/>
        </w:trPr>
        <w:tc>
          <w:tcPr>
            <w:tcW w:w="6740" w:type="dxa"/>
            <w:gridSpan w:val="9"/>
            <w:shd w:val="clear" w:color="auto" w:fill="auto"/>
            <w:vAlign w:val="center"/>
          </w:tcPr>
          <w:p w14:paraId="707E55C2" w14:textId="77777777" w:rsidR="007A31EF" w:rsidRPr="00BD3271" w:rsidRDefault="007A31EF" w:rsidP="008C0E71">
            <w:pPr>
              <w:pStyle w:val="TAN"/>
            </w:pPr>
            <w:r w:rsidRPr="00BD3271">
              <w:t>NOTE 1:</w:t>
            </w:r>
            <w:r w:rsidRPr="00BD3271">
              <w:tab/>
              <w:t>Applies for Band for which the upper frequency edge of the UL Band is greater than 2.55 GHz and less than or equal to 5.2 GHz</w:t>
            </w:r>
          </w:p>
          <w:p w14:paraId="39ACDD20" w14:textId="77777777" w:rsidR="007A31EF" w:rsidRPr="00BD3271" w:rsidRDefault="007A31EF" w:rsidP="008C0E71">
            <w:pPr>
              <w:pStyle w:val="TAN"/>
            </w:pPr>
            <w:r w:rsidRPr="00BD3271">
              <w:t>NOTE 2:</w:t>
            </w:r>
            <w:r w:rsidRPr="00BD3271">
              <w:tab/>
              <w:t>Applies for Band that the upper frequency edge of the UL Band more than 5.2 GHz</w:t>
            </w:r>
          </w:p>
          <w:p w14:paraId="37ABF2F6" w14:textId="77777777" w:rsidR="007A31EF" w:rsidRPr="00BD3271" w:rsidRDefault="007A31EF" w:rsidP="008C0E71">
            <w:pPr>
              <w:pStyle w:val="TAN"/>
            </w:pPr>
            <w:r w:rsidRPr="00BD3271">
              <w:t>NOTE 3:</w:t>
            </w:r>
            <w:r w:rsidRPr="00BD3271">
              <w:tab/>
              <w:t xml:space="preserve">Applies for Band n41, CA configurations including Band n41, and EN-DC configurations that include n41 specified in clause 5.2B of TS 38.101-3 [4] when NS_04 is signalled. </w:t>
            </w:r>
          </w:p>
          <w:p w14:paraId="5A949524" w14:textId="77777777" w:rsidR="007A31EF" w:rsidRPr="00BD3271" w:rsidRDefault="007A31EF" w:rsidP="008C0E71">
            <w:pPr>
              <w:pStyle w:val="TAN"/>
            </w:pPr>
            <w:r w:rsidRPr="00BD3271">
              <w:t>NOTE 4:</w:t>
            </w:r>
            <w:r w:rsidRPr="00BD3271">
              <w:tab/>
              <w:t>Does not apply for Band n41, CA configurations including Band n41, and EN-DC configurations that include n41 specified in subclause 5.2B of TS 38.101-3 [4] when NS_04 is signalled.</w:t>
            </w:r>
          </w:p>
        </w:tc>
      </w:tr>
    </w:tbl>
    <w:p w14:paraId="24CDA818" w14:textId="77777777" w:rsidR="007A31EF" w:rsidRPr="00BD3271" w:rsidRDefault="007A31EF" w:rsidP="007A31EF"/>
    <w:p w14:paraId="00B658FE" w14:textId="77777777" w:rsidR="007A31EF" w:rsidRPr="00BD3271" w:rsidRDefault="007A31EF" w:rsidP="007A31EF">
      <w:pPr>
        <w:pStyle w:val="TH"/>
        <w:rPr>
          <w:lang w:eastAsia="zh-CN"/>
        </w:rPr>
      </w:pPr>
      <w:r w:rsidRPr="00BD3271">
        <w:lastRenderedPageBreak/>
        <w:t>Table 6.5A.3.1.1</w:t>
      </w:r>
      <w:r w:rsidRPr="00BD3271">
        <w:rPr>
          <w:lang w:eastAsia="zh-CN"/>
        </w:rPr>
        <w:t>.</w:t>
      </w:r>
      <w:r w:rsidRPr="00BD3271">
        <w:t>5-</w:t>
      </w:r>
      <w:r w:rsidRPr="00BD3271">
        <w:rPr>
          <w:lang w:eastAsia="zh-CN"/>
        </w:rPr>
        <w:t>2</w:t>
      </w:r>
      <w:r w:rsidRPr="00BD3271">
        <w:t xml:space="preserve">: Test Tolerance for </w:t>
      </w:r>
      <w:r w:rsidRPr="00BD3271">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A31EF" w:rsidRPr="00BD3271" w14:paraId="0A428D18"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80CB8E" w14:textId="77777777" w:rsidR="007A31EF" w:rsidRPr="00BD3271" w:rsidRDefault="007A31EF" w:rsidP="008C0E71">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0E0B22" w14:textId="77777777" w:rsidR="007A31EF" w:rsidRPr="00BD3271" w:rsidRDefault="007A31EF" w:rsidP="008C0E71">
            <w:pPr>
              <w:pStyle w:val="TAH"/>
              <w:jc w:val="left"/>
            </w:pPr>
            <w:r w:rsidRPr="00BD327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CE092B" w14:textId="77777777" w:rsidR="007A31EF" w:rsidRPr="00BD3271" w:rsidRDefault="007A31EF" w:rsidP="008C0E71">
            <w:pPr>
              <w:pStyle w:val="TAH"/>
              <w:jc w:val="left"/>
            </w:pPr>
            <w:r w:rsidRPr="00BD3271">
              <w:t>3.0GHz &lt; f ≤ 6GHz</w:t>
            </w:r>
          </w:p>
        </w:tc>
      </w:tr>
      <w:tr w:rsidR="007A31EF" w:rsidRPr="00BD3271" w14:paraId="7845DD6D"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2B765C" w14:textId="77777777" w:rsidR="007A31EF" w:rsidRPr="00BD3271" w:rsidRDefault="007A31EF" w:rsidP="008C0E71">
            <w:pPr>
              <w:pStyle w:val="TAH"/>
              <w:jc w:val="left"/>
            </w:pPr>
            <w:r w:rsidRPr="00BD327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687A71" w14:textId="77777777" w:rsidR="007A31EF" w:rsidRPr="00BD3271" w:rsidRDefault="007A31EF" w:rsidP="008C0E71">
            <w:pPr>
              <w:pStyle w:val="TAC"/>
              <w:jc w:val="left"/>
              <w:rPr>
                <w:lang w:eastAsia="zh-CN"/>
              </w:rPr>
            </w:pPr>
            <w:r w:rsidRPr="00BD327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F2E24C9" w14:textId="77777777" w:rsidR="007A31EF" w:rsidRPr="00BD3271" w:rsidRDefault="007A31EF" w:rsidP="008C0E71">
            <w:pPr>
              <w:pStyle w:val="TAC"/>
              <w:jc w:val="left"/>
              <w:rPr>
                <w:lang w:eastAsia="zh-CN"/>
              </w:rPr>
            </w:pPr>
            <w:r w:rsidRPr="00BD3271">
              <w:rPr>
                <w:lang w:eastAsia="zh-CN"/>
              </w:rPr>
              <w:t>0</w:t>
            </w:r>
          </w:p>
        </w:tc>
      </w:tr>
      <w:tr w:rsidR="007A31EF" w:rsidRPr="00BD3271" w14:paraId="34C333A0" w14:textId="77777777" w:rsidTr="008C0E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4C9775" w14:textId="77777777" w:rsidR="007A31EF" w:rsidRPr="00BD3271" w:rsidRDefault="007A31EF" w:rsidP="008C0E71">
            <w:pPr>
              <w:pStyle w:val="TAH"/>
              <w:jc w:val="left"/>
            </w:pPr>
            <w:r w:rsidRPr="00BD3271">
              <w:t>40MHz &lt; BW ≤ 100MHz</w:t>
            </w:r>
          </w:p>
        </w:tc>
        <w:tc>
          <w:tcPr>
            <w:tcW w:w="1984" w:type="dxa"/>
            <w:tcBorders>
              <w:top w:val="single" w:sz="4" w:space="0" w:color="auto"/>
              <w:left w:val="single" w:sz="4" w:space="0" w:color="auto"/>
              <w:bottom w:val="single" w:sz="4" w:space="0" w:color="auto"/>
              <w:right w:val="single" w:sz="4" w:space="0" w:color="auto"/>
            </w:tcBorders>
          </w:tcPr>
          <w:p w14:paraId="345B3CE5" w14:textId="77777777" w:rsidR="007A31EF" w:rsidRPr="00BD3271" w:rsidRDefault="007A31EF" w:rsidP="008C0E71">
            <w:pPr>
              <w:pStyle w:val="TAC"/>
              <w:jc w:val="left"/>
              <w:rPr>
                <w:lang w:eastAsia="zh-CN"/>
              </w:rPr>
            </w:pPr>
            <w:r w:rsidRPr="00BD327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B3BEB6B" w14:textId="77777777" w:rsidR="007A31EF" w:rsidRPr="00BD3271" w:rsidRDefault="007A31EF" w:rsidP="008C0E71">
            <w:pPr>
              <w:pStyle w:val="TAC"/>
              <w:jc w:val="left"/>
              <w:rPr>
                <w:lang w:eastAsia="zh-CN"/>
              </w:rPr>
            </w:pPr>
            <w:r w:rsidRPr="00BD3271">
              <w:rPr>
                <w:lang w:eastAsia="zh-CN"/>
              </w:rPr>
              <w:t>0</w:t>
            </w:r>
          </w:p>
        </w:tc>
      </w:tr>
    </w:tbl>
    <w:p w14:paraId="3FA04D1A" w14:textId="77777777" w:rsidR="007A31EF" w:rsidRPr="00BD3271" w:rsidRDefault="007A31EF" w:rsidP="007A31EF"/>
    <w:p w14:paraId="03BABF55" w14:textId="77777777" w:rsidR="007A31EF" w:rsidRPr="00BD3271" w:rsidRDefault="007A31EF" w:rsidP="007A31EF">
      <w:pPr>
        <w:pStyle w:val="TH"/>
        <w:rPr>
          <w:lang w:eastAsia="zh-CN"/>
        </w:rPr>
      </w:pPr>
      <w:r w:rsidRPr="00BD3271">
        <w:t>Table 6.5A.3.1.1</w:t>
      </w:r>
      <w:r w:rsidRPr="00BD3271">
        <w:rPr>
          <w:lang w:eastAsia="zh-CN"/>
        </w:rPr>
        <w:t>.</w:t>
      </w:r>
      <w:r w:rsidRPr="00BD3271">
        <w:t>5-</w:t>
      </w:r>
      <w:r w:rsidRPr="00BD3271">
        <w:rPr>
          <w:lang w:eastAsia="zh-CN"/>
        </w:rPr>
        <w:t>3</w:t>
      </w:r>
      <w:r w:rsidRPr="00BD3271">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31EF" w:rsidRPr="00BD3271" w14:paraId="50B8BDCB"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2E4ACE09" w14:textId="77777777" w:rsidR="007A31EF" w:rsidRPr="00BD3271" w:rsidRDefault="007A31EF" w:rsidP="008C0E71">
            <w:pPr>
              <w:pStyle w:val="TAH"/>
              <w:jc w:val="left"/>
            </w:pPr>
            <w:r w:rsidRPr="00BD3271">
              <w:t>Frequency Range</w:t>
            </w:r>
          </w:p>
        </w:tc>
        <w:tc>
          <w:tcPr>
            <w:tcW w:w="1522" w:type="dxa"/>
            <w:tcBorders>
              <w:top w:val="single" w:sz="4" w:space="0" w:color="auto"/>
              <w:left w:val="single" w:sz="4" w:space="0" w:color="auto"/>
              <w:bottom w:val="single" w:sz="4" w:space="0" w:color="auto"/>
              <w:right w:val="single" w:sz="4" w:space="0" w:color="auto"/>
            </w:tcBorders>
            <w:hideMark/>
          </w:tcPr>
          <w:p w14:paraId="06CF04EB" w14:textId="77777777" w:rsidR="007A31EF" w:rsidRPr="00BD3271" w:rsidRDefault="007A31EF" w:rsidP="008C0E71">
            <w:pPr>
              <w:pStyle w:val="TAH"/>
              <w:jc w:val="left"/>
            </w:pPr>
            <w:r w:rsidRPr="00BD3271">
              <w:t>Maximum Level</w:t>
            </w:r>
          </w:p>
        </w:tc>
        <w:tc>
          <w:tcPr>
            <w:tcW w:w="2262" w:type="dxa"/>
            <w:tcBorders>
              <w:top w:val="single" w:sz="4" w:space="0" w:color="auto"/>
              <w:left w:val="single" w:sz="4" w:space="0" w:color="auto"/>
              <w:bottom w:val="single" w:sz="4" w:space="0" w:color="auto"/>
              <w:right w:val="single" w:sz="4" w:space="0" w:color="auto"/>
            </w:tcBorders>
            <w:hideMark/>
          </w:tcPr>
          <w:p w14:paraId="4EFC5016" w14:textId="77777777" w:rsidR="007A31EF" w:rsidRPr="00BD3271" w:rsidRDefault="007A31EF" w:rsidP="008C0E71">
            <w:pPr>
              <w:pStyle w:val="TAH"/>
              <w:jc w:val="left"/>
            </w:pPr>
            <w:r w:rsidRPr="00BD3271">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409935FB" w14:textId="77777777" w:rsidR="007A31EF" w:rsidRPr="00BD3271" w:rsidRDefault="007A31EF" w:rsidP="008C0E71">
            <w:pPr>
              <w:pStyle w:val="TAH"/>
              <w:jc w:val="left"/>
            </w:pPr>
            <w:r w:rsidRPr="00BD3271">
              <w:t>NOTE</w:t>
            </w:r>
          </w:p>
        </w:tc>
      </w:tr>
      <w:tr w:rsidR="007A31EF" w:rsidRPr="00BD3271" w14:paraId="2058DA5C"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5A55E5E4" w14:textId="77777777" w:rsidR="007A31EF" w:rsidRPr="00BD3271" w:rsidRDefault="007A31EF" w:rsidP="008C0E71">
            <w:pPr>
              <w:pStyle w:val="TAC"/>
              <w:jc w:val="left"/>
            </w:pPr>
            <w:r w:rsidRPr="00BD3271">
              <w:t xml:space="preserve">9 kHz </w:t>
            </w:r>
            <w:r w:rsidRPr="00BD3271">
              <w:sym w:font="Symbol" w:char="F0A3"/>
            </w:r>
            <w:r w:rsidRPr="00BD3271">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C61512B" w14:textId="77777777" w:rsidR="007A31EF" w:rsidRPr="00BD3271" w:rsidRDefault="007A31EF" w:rsidP="008C0E71">
            <w:pPr>
              <w:pStyle w:val="TAC"/>
              <w:jc w:val="left"/>
            </w:pPr>
            <w:r w:rsidRPr="00BD3271">
              <w:t>-36 dBm</w:t>
            </w:r>
          </w:p>
        </w:tc>
        <w:tc>
          <w:tcPr>
            <w:tcW w:w="2262" w:type="dxa"/>
            <w:tcBorders>
              <w:top w:val="single" w:sz="4" w:space="0" w:color="auto"/>
              <w:left w:val="single" w:sz="4" w:space="0" w:color="auto"/>
              <w:bottom w:val="single" w:sz="4" w:space="0" w:color="auto"/>
              <w:right w:val="single" w:sz="4" w:space="0" w:color="auto"/>
            </w:tcBorders>
            <w:hideMark/>
          </w:tcPr>
          <w:p w14:paraId="2C73A355" w14:textId="77777777" w:rsidR="007A31EF" w:rsidRPr="00BD3271" w:rsidRDefault="007A31EF" w:rsidP="008C0E71">
            <w:pPr>
              <w:pStyle w:val="TAC"/>
              <w:jc w:val="left"/>
            </w:pPr>
            <w:r w:rsidRPr="00BD3271">
              <w:t xml:space="preserve">1 kHz </w:t>
            </w:r>
          </w:p>
        </w:tc>
        <w:tc>
          <w:tcPr>
            <w:tcW w:w="868" w:type="dxa"/>
            <w:tcBorders>
              <w:top w:val="single" w:sz="4" w:space="0" w:color="auto"/>
              <w:left w:val="single" w:sz="4" w:space="0" w:color="auto"/>
              <w:bottom w:val="single" w:sz="4" w:space="0" w:color="auto"/>
              <w:right w:val="single" w:sz="4" w:space="0" w:color="auto"/>
            </w:tcBorders>
          </w:tcPr>
          <w:p w14:paraId="6B4DBD02" w14:textId="77777777" w:rsidR="007A31EF" w:rsidRPr="00BD3271" w:rsidRDefault="007A31EF" w:rsidP="008C0E71">
            <w:pPr>
              <w:pStyle w:val="TAC"/>
              <w:jc w:val="left"/>
            </w:pPr>
          </w:p>
        </w:tc>
      </w:tr>
      <w:tr w:rsidR="007A31EF" w:rsidRPr="00BD3271" w14:paraId="2DB71424"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0BBDACCE" w14:textId="77777777" w:rsidR="007A31EF" w:rsidRPr="00BD3271" w:rsidRDefault="007A31EF" w:rsidP="008C0E71">
            <w:pPr>
              <w:pStyle w:val="TAC"/>
              <w:jc w:val="left"/>
            </w:pPr>
            <w:r w:rsidRPr="00BD3271">
              <w:t xml:space="preserve">150 kHz </w:t>
            </w:r>
            <w:r w:rsidRPr="00BD3271">
              <w:sym w:font="Symbol" w:char="F0A3"/>
            </w:r>
            <w:r w:rsidRPr="00BD3271">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069B02DA" w14:textId="77777777" w:rsidR="007A31EF" w:rsidRPr="00BD3271" w:rsidRDefault="007A31EF" w:rsidP="008C0E71">
            <w:pPr>
              <w:pStyle w:val="TAC"/>
              <w:jc w:val="left"/>
            </w:pPr>
            <w:r w:rsidRPr="00BD3271">
              <w:t>-36 dBm</w:t>
            </w:r>
          </w:p>
        </w:tc>
        <w:tc>
          <w:tcPr>
            <w:tcW w:w="2262" w:type="dxa"/>
            <w:tcBorders>
              <w:top w:val="single" w:sz="4" w:space="0" w:color="auto"/>
              <w:left w:val="single" w:sz="4" w:space="0" w:color="auto"/>
              <w:bottom w:val="single" w:sz="4" w:space="0" w:color="auto"/>
              <w:right w:val="single" w:sz="4" w:space="0" w:color="auto"/>
            </w:tcBorders>
            <w:hideMark/>
          </w:tcPr>
          <w:p w14:paraId="03C91886" w14:textId="77777777" w:rsidR="007A31EF" w:rsidRPr="00BD3271" w:rsidRDefault="007A31EF" w:rsidP="008C0E71">
            <w:pPr>
              <w:pStyle w:val="TAC"/>
              <w:jc w:val="left"/>
            </w:pPr>
            <w:r w:rsidRPr="00BD3271">
              <w:t xml:space="preserve">10 kHz </w:t>
            </w:r>
          </w:p>
        </w:tc>
        <w:tc>
          <w:tcPr>
            <w:tcW w:w="868" w:type="dxa"/>
            <w:tcBorders>
              <w:top w:val="single" w:sz="4" w:space="0" w:color="auto"/>
              <w:left w:val="single" w:sz="4" w:space="0" w:color="auto"/>
              <w:bottom w:val="single" w:sz="4" w:space="0" w:color="auto"/>
              <w:right w:val="single" w:sz="4" w:space="0" w:color="auto"/>
            </w:tcBorders>
          </w:tcPr>
          <w:p w14:paraId="54BE906A" w14:textId="77777777" w:rsidR="007A31EF" w:rsidRPr="00BD3271" w:rsidRDefault="007A31EF" w:rsidP="008C0E71">
            <w:pPr>
              <w:pStyle w:val="TAC"/>
              <w:jc w:val="left"/>
            </w:pPr>
          </w:p>
        </w:tc>
      </w:tr>
      <w:tr w:rsidR="007A31EF" w:rsidRPr="00BD3271" w14:paraId="03ECEDBF" w14:textId="77777777" w:rsidTr="008C0E71">
        <w:tc>
          <w:tcPr>
            <w:tcW w:w="2152" w:type="dxa"/>
            <w:tcBorders>
              <w:top w:val="single" w:sz="4" w:space="0" w:color="auto"/>
              <w:left w:val="single" w:sz="4" w:space="0" w:color="auto"/>
              <w:bottom w:val="single" w:sz="4" w:space="0" w:color="auto"/>
              <w:right w:val="single" w:sz="4" w:space="0" w:color="auto"/>
            </w:tcBorders>
            <w:hideMark/>
          </w:tcPr>
          <w:p w14:paraId="638C768D" w14:textId="77777777" w:rsidR="007A31EF" w:rsidRPr="00BD3271" w:rsidRDefault="007A31EF" w:rsidP="008C0E71">
            <w:pPr>
              <w:pStyle w:val="TAC"/>
              <w:jc w:val="left"/>
            </w:pPr>
            <w:r w:rsidRPr="00BD3271">
              <w:t xml:space="preserve">30 MHz </w:t>
            </w:r>
            <w:r w:rsidRPr="00BD3271">
              <w:sym w:font="Symbol" w:char="F0A3"/>
            </w:r>
            <w:r w:rsidRPr="00BD3271">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1EACF862" w14:textId="77777777" w:rsidR="007A31EF" w:rsidRPr="00BD3271" w:rsidRDefault="007A31EF" w:rsidP="008C0E71">
            <w:pPr>
              <w:pStyle w:val="TAC"/>
              <w:jc w:val="left"/>
            </w:pPr>
            <w:r w:rsidRPr="00BD3271">
              <w:t>-36 dBm</w:t>
            </w:r>
          </w:p>
        </w:tc>
        <w:tc>
          <w:tcPr>
            <w:tcW w:w="2262" w:type="dxa"/>
            <w:tcBorders>
              <w:top w:val="single" w:sz="4" w:space="0" w:color="auto"/>
              <w:left w:val="single" w:sz="4" w:space="0" w:color="auto"/>
              <w:bottom w:val="single" w:sz="4" w:space="0" w:color="auto"/>
              <w:right w:val="single" w:sz="4" w:space="0" w:color="auto"/>
            </w:tcBorders>
            <w:hideMark/>
          </w:tcPr>
          <w:p w14:paraId="6CC1966C" w14:textId="77777777" w:rsidR="007A31EF" w:rsidRPr="00BD3271" w:rsidRDefault="007A31EF" w:rsidP="008C0E71">
            <w:pPr>
              <w:pStyle w:val="TAC"/>
              <w:jc w:val="left"/>
            </w:pPr>
            <w:r w:rsidRPr="00BD3271">
              <w:t>100 kHz</w:t>
            </w:r>
          </w:p>
        </w:tc>
        <w:tc>
          <w:tcPr>
            <w:tcW w:w="868" w:type="dxa"/>
            <w:tcBorders>
              <w:top w:val="single" w:sz="4" w:space="0" w:color="auto"/>
              <w:left w:val="single" w:sz="4" w:space="0" w:color="auto"/>
              <w:bottom w:val="single" w:sz="4" w:space="0" w:color="auto"/>
              <w:right w:val="single" w:sz="4" w:space="0" w:color="auto"/>
            </w:tcBorders>
          </w:tcPr>
          <w:p w14:paraId="59B4B0BB" w14:textId="77777777" w:rsidR="007A31EF" w:rsidRPr="00BD3271" w:rsidRDefault="007A31EF" w:rsidP="008C0E71">
            <w:pPr>
              <w:pStyle w:val="TAC"/>
              <w:jc w:val="left"/>
            </w:pPr>
          </w:p>
        </w:tc>
      </w:tr>
      <w:tr w:rsidR="007A31EF" w:rsidRPr="00BD3271" w14:paraId="068A41E4" w14:textId="77777777" w:rsidTr="008C0E71">
        <w:tc>
          <w:tcPr>
            <w:tcW w:w="2152" w:type="dxa"/>
            <w:vMerge w:val="restart"/>
            <w:tcBorders>
              <w:top w:val="single" w:sz="4" w:space="0" w:color="auto"/>
              <w:left w:val="single" w:sz="4" w:space="0" w:color="auto"/>
              <w:bottom w:val="single" w:sz="4" w:space="0" w:color="auto"/>
              <w:right w:val="single" w:sz="4" w:space="0" w:color="auto"/>
            </w:tcBorders>
            <w:hideMark/>
          </w:tcPr>
          <w:p w14:paraId="33697CDF" w14:textId="77777777" w:rsidR="007A31EF" w:rsidRPr="00BD3271" w:rsidRDefault="007A31EF" w:rsidP="008C0E71">
            <w:pPr>
              <w:pStyle w:val="TAC"/>
              <w:jc w:val="left"/>
            </w:pPr>
            <w:r w:rsidRPr="00BD3271">
              <w:t xml:space="preserve">1 GHz </w:t>
            </w:r>
            <w:r w:rsidRPr="00BD3271">
              <w:sym w:font="Symbol" w:char="F0A3"/>
            </w:r>
            <w:r w:rsidRPr="00BD3271">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70E85199" w14:textId="77777777" w:rsidR="007A31EF" w:rsidRPr="00BD3271" w:rsidRDefault="007A31EF" w:rsidP="008C0E71">
            <w:pPr>
              <w:pStyle w:val="TAC"/>
              <w:jc w:val="left"/>
            </w:pPr>
            <w:r w:rsidRPr="00BD3271">
              <w:t>-30 dBm</w:t>
            </w:r>
          </w:p>
        </w:tc>
        <w:tc>
          <w:tcPr>
            <w:tcW w:w="2262" w:type="dxa"/>
            <w:tcBorders>
              <w:top w:val="single" w:sz="4" w:space="0" w:color="auto"/>
              <w:left w:val="single" w:sz="4" w:space="0" w:color="auto"/>
              <w:bottom w:val="single" w:sz="4" w:space="0" w:color="auto"/>
              <w:right w:val="single" w:sz="4" w:space="0" w:color="auto"/>
            </w:tcBorders>
            <w:hideMark/>
          </w:tcPr>
          <w:p w14:paraId="1B8F4B94" w14:textId="77777777" w:rsidR="007A31EF" w:rsidRPr="00BD3271" w:rsidRDefault="007A31EF" w:rsidP="008C0E71">
            <w:pPr>
              <w:pStyle w:val="TAC"/>
              <w:jc w:val="left"/>
            </w:pPr>
            <w:r w:rsidRPr="00BD3271">
              <w:t>1 MHz</w:t>
            </w:r>
          </w:p>
        </w:tc>
        <w:tc>
          <w:tcPr>
            <w:tcW w:w="868" w:type="dxa"/>
            <w:tcBorders>
              <w:top w:val="single" w:sz="4" w:space="0" w:color="auto"/>
              <w:left w:val="single" w:sz="4" w:space="0" w:color="auto"/>
              <w:bottom w:val="single" w:sz="4" w:space="0" w:color="auto"/>
              <w:right w:val="single" w:sz="4" w:space="0" w:color="auto"/>
            </w:tcBorders>
            <w:hideMark/>
          </w:tcPr>
          <w:p w14:paraId="63531CF1" w14:textId="77777777" w:rsidR="007A31EF" w:rsidRPr="00BD3271" w:rsidRDefault="007A31EF" w:rsidP="008C0E71">
            <w:pPr>
              <w:pStyle w:val="TAC"/>
              <w:jc w:val="left"/>
            </w:pPr>
            <w:r w:rsidRPr="00BD3271">
              <w:t>4</w:t>
            </w:r>
          </w:p>
        </w:tc>
      </w:tr>
      <w:tr w:rsidR="007A31EF" w:rsidRPr="00BD3271" w14:paraId="6B81C3B0" w14:textId="77777777" w:rsidTr="008C0E71">
        <w:tc>
          <w:tcPr>
            <w:tcW w:w="0" w:type="auto"/>
            <w:vMerge/>
            <w:tcBorders>
              <w:top w:val="single" w:sz="4" w:space="0" w:color="auto"/>
              <w:left w:val="single" w:sz="4" w:space="0" w:color="auto"/>
              <w:bottom w:val="single" w:sz="4" w:space="0" w:color="auto"/>
              <w:right w:val="single" w:sz="4" w:space="0" w:color="auto"/>
            </w:tcBorders>
            <w:vAlign w:val="center"/>
            <w:hideMark/>
          </w:tcPr>
          <w:p w14:paraId="010E705E" w14:textId="77777777" w:rsidR="007A31EF" w:rsidRPr="00BD3271" w:rsidRDefault="007A31EF" w:rsidP="008C0E71">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21F983E4" w14:textId="77777777" w:rsidR="007A31EF" w:rsidRPr="00BD3271" w:rsidRDefault="007A31EF" w:rsidP="008C0E71">
            <w:pPr>
              <w:pStyle w:val="TAC"/>
              <w:jc w:val="left"/>
            </w:pPr>
            <w:r w:rsidRPr="00BD3271">
              <w:t>-25 dBm</w:t>
            </w:r>
          </w:p>
        </w:tc>
        <w:tc>
          <w:tcPr>
            <w:tcW w:w="2262" w:type="dxa"/>
            <w:tcBorders>
              <w:top w:val="single" w:sz="4" w:space="0" w:color="auto"/>
              <w:left w:val="single" w:sz="4" w:space="0" w:color="auto"/>
              <w:bottom w:val="single" w:sz="4" w:space="0" w:color="auto"/>
              <w:right w:val="single" w:sz="4" w:space="0" w:color="auto"/>
            </w:tcBorders>
            <w:hideMark/>
          </w:tcPr>
          <w:p w14:paraId="7C458F14" w14:textId="77777777" w:rsidR="007A31EF" w:rsidRPr="00BD3271" w:rsidRDefault="007A31EF" w:rsidP="008C0E71">
            <w:pPr>
              <w:pStyle w:val="TAC"/>
              <w:jc w:val="left"/>
            </w:pPr>
            <w:r w:rsidRPr="00BD3271">
              <w:t>1 MHz</w:t>
            </w:r>
          </w:p>
        </w:tc>
        <w:tc>
          <w:tcPr>
            <w:tcW w:w="868" w:type="dxa"/>
            <w:tcBorders>
              <w:top w:val="single" w:sz="4" w:space="0" w:color="auto"/>
              <w:left w:val="single" w:sz="4" w:space="0" w:color="auto"/>
              <w:bottom w:val="single" w:sz="4" w:space="0" w:color="auto"/>
              <w:right w:val="single" w:sz="4" w:space="0" w:color="auto"/>
            </w:tcBorders>
            <w:hideMark/>
          </w:tcPr>
          <w:p w14:paraId="138EE206" w14:textId="77777777" w:rsidR="007A31EF" w:rsidRPr="00BD3271" w:rsidRDefault="007A31EF" w:rsidP="008C0E71">
            <w:pPr>
              <w:pStyle w:val="TAC"/>
              <w:jc w:val="left"/>
            </w:pPr>
            <w:r w:rsidRPr="00BD3271">
              <w:t>3</w:t>
            </w:r>
          </w:p>
        </w:tc>
      </w:tr>
      <w:tr w:rsidR="007A31EF" w:rsidRPr="00BD3271" w14:paraId="5C510AF1" w14:textId="77777777" w:rsidTr="008C0E71">
        <w:tc>
          <w:tcPr>
            <w:tcW w:w="2152" w:type="dxa"/>
            <w:tcBorders>
              <w:top w:val="single" w:sz="4" w:space="0" w:color="auto"/>
              <w:left w:val="single" w:sz="4" w:space="0" w:color="auto"/>
              <w:bottom w:val="single" w:sz="4" w:space="0" w:color="auto"/>
              <w:right w:val="single" w:sz="4" w:space="0" w:color="auto"/>
            </w:tcBorders>
            <w:vAlign w:val="center"/>
            <w:hideMark/>
          </w:tcPr>
          <w:p w14:paraId="6C3D2A06" w14:textId="77777777" w:rsidR="007A31EF" w:rsidRPr="00BD3271" w:rsidRDefault="007A31EF" w:rsidP="008C0E71">
            <w:pPr>
              <w:pStyle w:val="TAC"/>
              <w:jc w:val="left"/>
            </w:pPr>
            <w:r w:rsidRPr="00BD3271">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1822863" w14:textId="77777777" w:rsidR="007A31EF" w:rsidRPr="00BD3271" w:rsidRDefault="007A31EF" w:rsidP="008C0E71">
            <w:pPr>
              <w:pStyle w:val="TAC"/>
              <w:jc w:val="left"/>
            </w:pPr>
            <w:r w:rsidRPr="00BD3271">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9540958" w14:textId="77777777" w:rsidR="007A31EF" w:rsidRPr="00BD3271" w:rsidRDefault="007A31EF" w:rsidP="008C0E71">
            <w:pPr>
              <w:pStyle w:val="TAC"/>
              <w:jc w:val="left"/>
            </w:pPr>
            <w:r w:rsidRPr="00BD3271">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27F77BB1" w14:textId="77777777" w:rsidR="007A31EF" w:rsidRPr="00BD3271" w:rsidRDefault="007A31EF" w:rsidP="008C0E71">
            <w:pPr>
              <w:pStyle w:val="TAC"/>
              <w:jc w:val="left"/>
            </w:pPr>
            <w:r w:rsidRPr="00BD3271">
              <w:t>1</w:t>
            </w:r>
          </w:p>
        </w:tc>
      </w:tr>
      <w:tr w:rsidR="007A31EF" w:rsidRPr="00BD3271" w14:paraId="739EC692" w14:textId="77777777" w:rsidTr="008C0E71">
        <w:tc>
          <w:tcPr>
            <w:tcW w:w="2152" w:type="dxa"/>
            <w:tcBorders>
              <w:top w:val="single" w:sz="4" w:space="0" w:color="auto"/>
              <w:left w:val="single" w:sz="4" w:space="0" w:color="auto"/>
              <w:bottom w:val="single" w:sz="4" w:space="0" w:color="auto"/>
              <w:right w:val="single" w:sz="4" w:space="0" w:color="auto"/>
            </w:tcBorders>
            <w:vAlign w:val="center"/>
            <w:hideMark/>
          </w:tcPr>
          <w:p w14:paraId="2C1DB0FE" w14:textId="77777777" w:rsidR="007A31EF" w:rsidRPr="00BD3271" w:rsidRDefault="007A31EF" w:rsidP="008C0E71">
            <w:pPr>
              <w:pStyle w:val="TAC"/>
              <w:jc w:val="left"/>
            </w:pPr>
            <w:r w:rsidRPr="00BD3271">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A1BDA44" w14:textId="77777777" w:rsidR="007A31EF" w:rsidRPr="00BD3271" w:rsidRDefault="007A31EF" w:rsidP="008C0E71">
            <w:pPr>
              <w:pStyle w:val="TAC"/>
              <w:jc w:val="left"/>
            </w:pPr>
            <w:r w:rsidRPr="00BD3271">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9911BF2" w14:textId="77777777" w:rsidR="007A31EF" w:rsidRPr="00BD3271" w:rsidRDefault="007A31EF" w:rsidP="008C0E71">
            <w:pPr>
              <w:pStyle w:val="TAC"/>
              <w:jc w:val="left"/>
            </w:pPr>
            <w:r w:rsidRPr="00BD3271">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EA0A6C" w14:textId="77777777" w:rsidR="007A31EF" w:rsidRPr="00BD3271" w:rsidRDefault="007A31EF" w:rsidP="008C0E71">
            <w:pPr>
              <w:pStyle w:val="TAC"/>
              <w:jc w:val="left"/>
            </w:pPr>
            <w:r w:rsidRPr="00BD3271">
              <w:t>2</w:t>
            </w:r>
          </w:p>
        </w:tc>
      </w:tr>
      <w:tr w:rsidR="007A31EF" w:rsidRPr="00BD3271" w14:paraId="61F43332" w14:textId="77777777" w:rsidTr="008C0E71">
        <w:tc>
          <w:tcPr>
            <w:tcW w:w="6804" w:type="dxa"/>
            <w:gridSpan w:val="4"/>
            <w:tcBorders>
              <w:top w:val="single" w:sz="4" w:space="0" w:color="auto"/>
              <w:left w:val="single" w:sz="4" w:space="0" w:color="auto"/>
              <w:bottom w:val="single" w:sz="4" w:space="0" w:color="auto"/>
              <w:right w:val="single" w:sz="4" w:space="0" w:color="auto"/>
            </w:tcBorders>
            <w:hideMark/>
          </w:tcPr>
          <w:p w14:paraId="2D34BA43" w14:textId="77777777" w:rsidR="007A31EF" w:rsidRPr="00BD3271" w:rsidRDefault="007A31EF" w:rsidP="008C0E71">
            <w:pPr>
              <w:pStyle w:val="TAN"/>
              <w:rPr>
                <w:lang w:eastAsia="zh-CN"/>
              </w:rPr>
            </w:pPr>
            <w:r w:rsidRPr="00BD3271">
              <w:t>NOTE 1:</w:t>
            </w:r>
            <w:r w:rsidRPr="00BD3271">
              <w:tab/>
              <w:t>Applies for</w:t>
            </w:r>
            <w:r w:rsidRPr="00BD3271">
              <w:rPr>
                <w:lang w:eastAsia="zh-CN"/>
              </w:rPr>
              <w:t xml:space="preserve"> Band for which the upper frequency edge of the UL Band is greater than 2.55 GHz and less than or equal to 5.2 GHz</w:t>
            </w:r>
          </w:p>
          <w:p w14:paraId="5ADA737B" w14:textId="77777777" w:rsidR="007A31EF" w:rsidRPr="00BD3271" w:rsidRDefault="007A31EF" w:rsidP="008C0E71">
            <w:pPr>
              <w:pStyle w:val="TAN"/>
              <w:rPr>
                <w:lang w:eastAsia="zh-CN"/>
              </w:rPr>
            </w:pPr>
            <w:r w:rsidRPr="00BD3271">
              <w:t>NOTE 2:</w:t>
            </w:r>
            <w:r w:rsidRPr="00BD3271">
              <w:tab/>
              <w:t xml:space="preserve">Applies for Band </w:t>
            </w:r>
            <w:r w:rsidRPr="00BD3271">
              <w:rPr>
                <w:lang w:eastAsia="zh-CN"/>
              </w:rPr>
              <w:t>that the</w:t>
            </w:r>
            <w:r w:rsidRPr="00BD3271">
              <w:t xml:space="preserve"> upper frequency edge of the UL Band</w:t>
            </w:r>
            <w:r w:rsidRPr="00BD3271">
              <w:rPr>
                <w:lang w:eastAsia="zh-CN"/>
              </w:rPr>
              <w:t xml:space="preserve"> more than 5.2 GHz</w:t>
            </w:r>
          </w:p>
          <w:p w14:paraId="098D190B" w14:textId="77777777" w:rsidR="007A31EF" w:rsidRPr="00BD3271" w:rsidRDefault="007A31EF" w:rsidP="008C0E71">
            <w:pPr>
              <w:pStyle w:val="TAN"/>
              <w:rPr>
                <w:lang w:eastAsia="zh-CN"/>
              </w:rPr>
            </w:pPr>
            <w:r w:rsidRPr="00BD3271">
              <w:t>NOTE 3:</w:t>
            </w:r>
            <w:r w:rsidRPr="00BD3271">
              <w:tab/>
            </w:r>
            <w:r w:rsidRPr="00BD3271">
              <w:rPr>
                <w:lang w:eastAsia="zh-CN"/>
              </w:rPr>
              <w:t>Applies for Band n41, CA configurations including Band n41, and EN-DC configurations that include n41 specified in sub-clause 5.2B of [4] when NS_04 is signalled.</w:t>
            </w:r>
          </w:p>
          <w:p w14:paraId="050668EE" w14:textId="77777777" w:rsidR="007A31EF" w:rsidRPr="00BD3271" w:rsidRDefault="007A31EF" w:rsidP="008C0E71">
            <w:pPr>
              <w:pStyle w:val="TAN"/>
              <w:rPr>
                <w:lang w:eastAsia="zh-CN"/>
              </w:rPr>
            </w:pPr>
            <w:r w:rsidRPr="00BD3271">
              <w:rPr>
                <w:lang w:eastAsia="zh-CN"/>
              </w:rPr>
              <w:t>NOTE 4:</w:t>
            </w:r>
            <w:r w:rsidRPr="00BD3271">
              <w:rPr>
                <w:lang w:eastAsia="zh-CN"/>
              </w:rPr>
              <w:tab/>
              <w:t xml:space="preserve">Does not apply for Band n41, CA configurations including Band n41, and EN-DC configurations that include n41 specified in subclause 5.2B of TS 38.101-3 [4] when NS_04 is signalled. </w:t>
            </w:r>
          </w:p>
        </w:tc>
      </w:tr>
    </w:tbl>
    <w:p w14:paraId="705D02F7" w14:textId="77777777" w:rsidR="007A31EF" w:rsidRPr="00BD3271" w:rsidRDefault="007A31EF" w:rsidP="007A31EF"/>
    <w:p w14:paraId="42CF0509" w14:textId="582FDFF1" w:rsidR="005C2BA0" w:rsidRPr="00BD3271" w:rsidRDefault="005C2BA0" w:rsidP="005C2BA0">
      <w:pPr>
        <w:pStyle w:val="30"/>
        <w:rPr>
          <w:noProof/>
          <w:color w:val="FF0000"/>
        </w:rPr>
      </w:pPr>
      <w:r w:rsidRPr="00BD3271">
        <w:rPr>
          <w:noProof/>
          <w:color w:val="FF0000"/>
        </w:rPr>
        <w:t>&lt;Unchange</w:t>
      </w:r>
      <w:r w:rsidRPr="00BD3271">
        <w:rPr>
          <w:rFonts w:hint="eastAsia"/>
          <w:noProof/>
          <w:color w:val="FF0000"/>
          <w:lang w:eastAsia="zh-CN"/>
        </w:rPr>
        <w:t>d</w:t>
      </w:r>
      <w:r w:rsidRPr="00BD3271">
        <w:rPr>
          <w:noProof/>
          <w:color w:val="FF0000"/>
        </w:rPr>
        <w:t xml:space="preserve"> Te</w:t>
      </w:r>
      <w:r w:rsidRPr="00BD3271">
        <w:rPr>
          <w:rFonts w:hint="eastAsia"/>
          <w:noProof/>
          <w:color w:val="FF0000"/>
          <w:lang w:eastAsia="zh-CN"/>
        </w:rPr>
        <w:t>xt</w:t>
      </w:r>
      <w:r w:rsidRPr="00BD3271">
        <w:rPr>
          <w:noProof/>
          <w:color w:val="FF0000"/>
        </w:rPr>
        <w:t xml:space="preserve"> Skippped&gt;</w:t>
      </w:r>
    </w:p>
    <w:p w14:paraId="34162C43" w14:textId="77777777" w:rsidR="007A31EF" w:rsidRPr="00BD3271" w:rsidRDefault="007A31EF" w:rsidP="007A31EF">
      <w:pPr>
        <w:pStyle w:val="6"/>
        <w:rPr>
          <w:rStyle w:val="Heading6Char2"/>
        </w:rPr>
      </w:pPr>
      <w:bookmarkStart w:id="110" w:name="_Toc21344414"/>
      <w:bookmarkStart w:id="111" w:name="_Toc29801901"/>
      <w:bookmarkStart w:id="112" w:name="_Toc29802325"/>
      <w:bookmarkStart w:id="113" w:name="_Toc29802950"/>
      <w:bookmarkStart w:id="114" w:name="_Toc36107692"/>
      <w:bookmarkStart w:id="115" w:name="_Toc37251466"/>
      <w:bookmarkStart w:id="116" w:name="_Toc45888342"/>
      <w:bookmarkStart w:id="117" w:name="_Toc45888941"/>
      <w:bookmarkStart w:id="118" w:name="_Toc60823620"/>
      <w:bookmarkStart w:id="119" w:name="_Toc60825541"/>
      <w:bookmarkStart w:id="120" w:name="_Toc69306306"/>
      <w:bookmarkStart w:id="121" w:name="_Toc69309971"/>
      <w:bookmarkStart w:id="122" w:name="_Toc76020296"/>
      <w:bookmarkStart w:id="123" w:name="_Toc83720784"/>
      <w:r w:rsidRPr="00BD3271">
        <w:rPr>
          <w:rStyle w:val="Heading6Char2"/>
        </w:rPr>
        <w:t>6.5A.3.2.0.3</w:t>
      </w:r>
      <w:r w:rsidRPr="00BD3271">
        <w:rPr>
          <w:rStyle w:val="Heading6Char2"/>
        </w:rPr>
        <w:tab/>
        <w:t>Spurious emissions for UE co-existence for Inter-band CA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ACC9A0" w14:textId="77777777" w:rsidR="007A31EF" w:rsidRPr="00BD3271" w:rsidRDefault="007A31EF" w:rsidP="007A31EF">
      <w:pPr>
        <w:rPr>
          <w:lang w:eastAsia="zh-CN"/>
        </w:rPr>
      </w:pPr>
      <w:r w:rsidRPr="00BD3271">
        <w:t>This clause specifies the additional requirements for inter-band uplink carrier aggregation configurations with the single CC uplink assigned to two NR bands for coexistence with protected bands</w:t>
      </w:r>
      <w:r w:rsidRPr="00BD3271">
        <w:rPr>
          <w:lang w:eastAsia="zh-CN"/>
        </w:rPr>
        <w:t xml:space="preserve"> </w:t>
      </w:r>
      <w:r w:rsidRPr="00BD3271">
        <w:t>for the specified uplink carrier aggregation configurations in Table 6.5A.3.2.0.3-1 to Table 6.</w:t>
      </w:r>
      <w:r w:rsidRPr="00BD3271">
        <w:rPr>
          <w:lang w:eastAsia="zh-CN"/>
        </w:rPr>
        <w:t>5A.3.2.0.3</w:t>
      </w:r>
      <w:r w:rsidRPr="00BD3271">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BD3271">
        <w:rPr>
          <w:lang w:eastAsia="ja-JP"/>
        </w:rPr>
        <w:t xml:space="preserve"> </w:t>
      </w:r>
    </w:p>
    <w:p w14:paraId="6CBFDD4F" w14:textId="77777777" w:rsidR="007A31EF" w:rsidRPr="00BD3271" w:rsidRDefault="007A31EF" w:rsidP="007A31EF">
      <w:r w:rsidRPr="00BD3271">
        <w:rPr>
          <w:lang w:eastAsia="zh-CN"/>
        </w:rPr>
        <w:t>F</w:t>
      </w:r>
      <w:r w:rsidRPr="00BD3271">
        <w:t>or inter-band carrier aggregation with</w:t>
      </w:r>
      <w:r w:rsidRPr="00BD3271">
        <w:rPr>
          <w:lang w:eastAsia="zh-CN"/>
        </w:rPr>
        <w:t xml:space="preserve"> two contiguous carriers assigned to one NR band, the requirements in subclause </w:t>
      </w:r>
      <w:r w:rsidRPr="00BD3271">
        <w:t>6.5A.3.2.0.1</w:t>
      </w:r>
      <w:r w:rsidRPr="00BD3271">
        <w:rPr>
          <w:lang w:eastAsia="zh-CN"/>
        </w:rPr>
        <w:t xml:space="preserve"> apply for that band. </w:t>
      </w:r>
    </w:p>
    <w:p w14:paraId="179A05E7" w14:textId="77777777" w:rsidR="007A31EF" w:rsidRPr="00BD3271" w:rsidRDefault="007A31EF" w:rsidP="007A31EF">
      <w:pPr>
        <w:rPr>
          <w:lang w:eastAsia="zh-CN"/>
        </w:rPr>
      </w:pPr>
      <w:r w:rsidRPr="00BD3271">
        <w:rPr>
          <w:lang w:eastAsia="zh-CN"/>
        </w:rPr>
        <w:t>F</w:t>
      </w:r>
      <w:r w:rsidRPr="00BD3271">
        <w:t>or inter-band carrier aggregation with</w:t>
      </w:r>
      <w:r w:rsidRPr="00BD3271">
        <w:rPr>
          <w:rFonts w:cs="v5.0.0"/>
        </w:rPr>
        <w:t xml:space="preserve"> two uplink </w:t>
      </w:r>
      <w:r w:rsidRPr="00BD3271">
        <w:rPr>
          <w:rFonts w:cs="v5.0.0"/>
          <w:lang w:eastAsia="zh-CN"/>
        </w:rPr>
        <w:t>non-</w:t>
      </w:r>
      <w:r w:rsidRPr="00BD3271">
        <w:rPr>
          <w:rFonts w:cs="v5.0.0"/>
        </w:rPr>
        <w:t>contiguous carrier</w:t>
      </w:r>
      <w:r w:rsidRPr="00BD3271">
        <w:rPr>
          <w:lang w:eastAsia="zh-CN"/>
        </w:rPr>
        <w:t xml:space="preserve"> assigned to one NR band, the s</w:t>
      </w:r>
      <w:r w:rsidRPr="00BD3271">
        <w:t>purious emissions</w:t>
      </w:r>
      <w:r w:rsidRPr="00BD3271">
        <w:rPr>
          <w:lang w:eastAsia="zh-CN"/>
        </w:rPr>
        <w:t xml:space="preserve"> </w:t>
      </w:r>
      <w:r w:rsidRPr="00BD3271">
        <w:t>for UE co-existence</w:t>
      </w:r>
      <w:r w:rsidRPr="00BD3271">
        <w:rPr>
          <w:lang w:eastAsia="zh-CN"/>
        </w:rPr>
        <w:t xml:space="preserve"> requirements in subclause </w:t>
      </w:r>
      <w:r w:rsidRPr="00BD3271">
        <w:t>6.5A.3.2.0.</w:t>
      </w:r>
      <w:r w:rsidRPr="00BD3271">
        <w:rPr>
          <w:lang w:eastAsia="zh-CN"/>
        </w:rPr>
        <w:t xml:space="preserve">2a apply for that band. </w:t>
      </w:r>
    </w:p>
    <w:p w14:paraId="0AE13F78" w14:textId="77777777" w:rsidR="007A31EF" w:rsidRPr="00BD3271" w:rsidRDefault="007A31EF" w:rsidP="007A31EF">
      <w:r w:rsidRPr="00BD3271">
        <w:t>For inter-band carrier aggregation with the uplink assigned to two NR bands, the requirements in Table 6.5A.3.2.0.3-1 to 6.</w:t>
      </w:r>
      <w:r w:rsidRPr="00BD3271">
        <w:rPr>
          <w:lang w:eastAsia="zh-CN"/>
        </w:rPr>
        <w:t>5A.3.2.0.3</w:t>
      </w:r>
      <w:r w:rsidRPr="00BD3271">
        <w:t>-4 apply on each component carrier with all component carriers are active.</w:t>
      </w:r>
    </w:p>
    <w:p w14:paraId="7E4C9C2E" w14:textId="77777777" w:rsidR="007A31EF" w:rsidRPr="00BD3271" w:rsidRDefault="007A31EF" w:rsidP="007A31EF">
      <w:pPr>
        <w:pStyle w:val="NO"/>
        <w:rPr>
          <w:lang w:eastAsia="zh-CN"/>
        </w:rPr>
      </w:pPr>
      <w:r w:rsidRPr="00BD3271">
        <w:t>NOTE:</w:t>
      </w:r>
      <w:r w:rsidRPr="00BD3271">
        <w:tab/>
      </w:r>
      <w:r w:rsidRPr="00BD3271">
        <w:rPr>
          <w:lang w:eastAsia="zh-CN"/>
        </w:rPr>
        <w:t>F</w:t>
      </w:r>
      <w:r w:rsidRPr="00BD3271">
        <w:t xml:space="preserve">or inter-band carrier aggregation with single CC uplink assigned to two </w:t>
      </w:r>
      <w:r w:rsidRPr="00BD3271">
        <w:rPr>
          <w:lang w:eastAsia="zh-CN"/>
        </w:rPr>
        <w:t>NR</w:t>
      </w:r>
      <w:r w:rsidRPr="00BD3271">
        <w:t xml:space="preserve"> bands</w:t>
      </w:r>
      <w:r w:rsidRPr="00BD3271">
        <w:rPr>
          <w:lang w:eastAsia="zh-CN"/>
        </w:rPr>
        <w:t>,</w:t>
      </w:r>
      <w:r w:rsidRPr="00BD3271">
        <w:t xml:space="preserve"> the requirements in Tables 6.</w:t>
      </w:r>
      <w:r w:rsidRPr="00BD3271">
        <w:rPr>
          <w:lang w:eastAsia="zh-CN"/>
        </w:rPr>
        <w:t>5A.3.2.0.3</w:t>
      </w:r>
      <w:r w:rsidRPr="00BD3271">
        <w:t>-1 to 6.</w:t>
      </w:r>
      <w:r w:rsidRPr="00BD3271">
        <w:rPr>
          <w:lang w:eastAsia="zh-CN"/>
        </w:rPr>
        <w:t>5A.3.2.0.3</w:t>
      </w:r>
      <w:r w:rsidRPr="00BD3271">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BD3271">
        <w:rPr>
          <w:lang w:eastAsia="zh-CN"/>
        </w:rPr>
        <w:t>5A.3.2.0.3</w:t>
      </w:r>
      <w:r w:rsidRPr="00BD3271">
        <w:t>-1 to Table 6.</w:t>
      </w:r>
      <w:r w:rsidRPr="00BD3271">
        <w:rPr>
          <w:lang w:eastAsia="zh-CN"/>
        </w:rPr>
        <w:t>5A.3.2.0.3</w:t>
      </w:r>
      <w:r w:rsidRPr="00BD3271">
        <w:t>-4 and in clause 6.5.3.2 would be considered to be verified by the measurements verifying the one uplink inter-band CA UE to UE co-existence requirements</w:t>
      </w:r>
      <w:r w:rsidRPr="00BD3271">
        <w:rPr>
          <w:lang w:eastAsia="zh-CN"/>
        </w:rPr>
        <w:t>.</w:t>
      </w:r>
    </w:p>
    <w:p w14:paraId="5C109CC0" w14:textId="77777777" w:rsidR="007A31EF" w:rsidRPr="00BD3271" w:rsidRDefault="007A31EF" w:rsidP="007A31EF">
      <w:pPr>
        <w:pStyle w:val="TH"/>
        <w:jc w:val="left"/>
      </w:pPr>
      <w:bookmarkStart w:id="124" w:name="_Hlk163682448"/>
      <w:r w:rsidRPr="00BD3271">
        <w:lastRenderedPageBreak/>
        <w:t>Table 6.5A.3.2.</w:t>
      </w:r>
      <w:r w:rsidRPr="00BD3271">
        <w:rPr>
          <w:lang w:eastAsia="zh-CN"/>
        </w:rPr>
        <w:t>0.3</w:t>
      </w:r>
      <w:r w:rsidRPr="00BD3271">
        <w:t>-1</w:t>
      </w:r>
      <w:bookmarkEnd w:id="124"/>
      <w:r w:rsidRPr="00BD3271">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7A31EF" w:rsidRPr="00BD3271" w14:paraId="73F4CA18" w14:textId="77777777" w:rsidTr="008C0E71">
        <w:tc>
          <w:tcPr>
            <w:tcW w:w="1517" w:type="dxa"/>
            <w:vMerge w:val="restart"/>
            <w:shd w:val="clear" w:color="auto" w:fill="auto"/>
          </w:tcPr>
          <w:p w14:paraId="045A5E53" w14:textId="77777777" w:rsidR="007A31EF" w:rsidRPr="00BD3271" w:rsidRDefault="007A31EF" w:rsidP="008C0E71">
            <w:pPr>
              <w:pStyle w:val="TAH"/>
              <w:rPr>
                <w:rFonts w:eastAsia="宋体"/>
              </w:rPr>
            </w:pPr>
            <w:r w:rsidRPr="00BD3271">
              <w:rPr>
                <w:rFonts w:eastAsia="宋体"/>
              </w:rPr>
              <w:t>NR CA combination</w:t>
            </w:r>
          </w:p>
        </w:tc>
        <w:tc>
          <w:tcPr>
            <w:tcW w:w="8112" w:type="dxa"/>
            <w:gridSpan w:val="7"/>
            <w:shd w:val="clear" w:color="auto" w:fill="auto"/>
          </w:tcPr>
          <w:p w14:paraId="19E15133" w14:textId="77777777" w:rsidR="007A31EF" w:rsidRPr="00BD3271" w:rsidRDefault="007A31EF" w:rsidP="008C0E71">
            <w:pPr>
              <w:pStyle w:val="TAH"/>
              <w:rPr>
                <w:rFonts w:eastAsia="宋体"/>
              </w:rPr>
            </w:pPr>
            <w:r w:rsidRPr="00BD3271">
              <w:rPr>
                <w:rFonts w:eastAsia="宋体"/>
              </w:rPr>
              <w:t>Spurious emission</w:t>
            </w:r>
          </w:p>
        </w:tc>
      </w:tr>
      <w:tr w:rsidR="007A31EF" w:rsidRPr="00BD3271" w14:paraId="10461A13" w14:textId="77777777" w:rsidTr="008C0E71">
        <w:tc>
          <w:tcPr>
            <w:tcW w:w="1517" w:type="dxa"/>
            <w:vMerge/>
            <w:shd w:val="clear" w:color="auto" w:fill="auto"/>
          </w:tcPr>
          <w:p w14:paraId="10FA003F" w14:textId="77777777" w:rsidR="007A31EF" w:rsidRPr="00BD3271" w:rsidRDefault="007A31EF" w:rsidP="008C0E71">
            <w:pPr>
              <w:pStyle w:val="TAH"/>
              <w:rPr>
                <w:rFonts w:eastAsia="宋体"/>
              </w:rPr>
            </w:pPr>
          </w:p>
        </w:tc>
        <w:tc>
          <w:tcPr>
            <w:tcW w:w="2683" w:type="dxa"/>
            <w:shd w:val="clear" w:color="auto" w:fill="auto"/>
          </w:tcPr>
          <w:p w14:paraId="61E8185F" w14:textId="77777777" w:rsidR="007A31EF" w:rsidRPr="00BD3271" w:rsidRDefault="007A31EF" w:rsidP="008C0E71">
            <w:pPr>
              <w:pStyle w:val="TAH"/>
              <w:rPr>
                <w:rFonts w:eastAsia="宋体"/>
              </w:rPr>
            </w:pPr>
            <w:r w:rsidRPr="00BD3271">
              <w:rPr>
                <w:rFonts w:eastAsia="宋体"/>
              </w:rPr>
              <w:t>Protected Band</w:t>
            </w:r>
          </w:p>
        </w:tc>
        <w:tc>
          <w:tcPr>
            <w:tcW w:w="2469" w:type="dxa"/>
            <w:gridSpan w:val="3"/>
            <w:shd w:val="clear" w:color="auto" w:fill="auto"/>
          </w:tcPr>
          <w:p w14:paraId="1FFBEA27" w14:textId="77777777" w:rsidR="007A31EF" w:rsidRPr="00BD3271" w:rsidRDefault="007A31EF" w:rsidP="008C0E71">
            <w:pPr>
              <w:pStyle w:val="TAH"/>
              <w:rPr>
                <w:rFonts w:eastAsia="宋体"/>
              </w:rPr>
            </w:pPr>
            <w:r w:rsidRPr="00BD3271">
              <w:rPr>
                <w:rFonts w:eastAsia="宋体"/>
              </w:rPr>
              <w:t>Frequency range (MHz)</w:t>
            </w:r>
          </w:p>
        </w:tc>
        <w:tc>
          <w:tcPr>
            <w:tcW w:w="1078" w:type="dxa"/>
            <w:shd w:val="clear" w:color="auto" w:fill="auto"/>
          </w:tcPr>
          <w:p w14:paraId="1E529464" w14:textId="77777777" w:rsidR="007A31EF" w:rsidRPr="00BD3271" w:rsidRDefault="007A31EF" w:rsidP="008C0E71">
            <w:pPr>
              <w:pStyle w:val="TAH"/>
              <w:rPr>
                <w:rFonts w:eastAsia="宋体"/>
              </w:rPr>
            </w:pPr>
            <w:r w:rsidRPr="00BD3271">
              <w:rPr>
                <w:rFonts w:eastAsia="宋体"/>
              </w:rPr>
              <w:t>Maximum Level (dBm)</w:t>
            </w:r>
          </w:p>
        </w:tc>
        <w:tc>
          <w:tcPr>
            <w:tcW w:w="969" w:type="dxa"/>
            <w:shd w:val="clear" w:color="auto" w:fill="auto"/>
          </w:tcPr>
          <w:p w14:paraId="611378F9" w14:textId="77777777" w:rsidR="007A31EF" w:rsidRPr="00BD3271" w:rsidRDefault="007A31EF" w:rsidP="008C0E71">
            <w:pPr>
              <w:pStyle w:val="TAH"/>
              <w:rPr>
                <w:rFonts w:eastAsia="宋体"/>
              </w:rPr>
            </w:pPr>
            <w:r w:rsidRPr="00BD3271">
              <w:rPr>
                <w:rFonts w:eastAsia="宋体"/>
              </w:rPr>
              <w:t>MBW (MHz)</w:t>
            </w:r>
          </w:p>
        </w:tc>
        <w:tc>
          <w:tcPr>
            <w:tcW w:w="913" w:type="dxa"/>
            <w:shd w:val="clear" w:color="auto" w:fill="auto"/>
          </w:tcPr>
          <w:p w14:paraId="4314CE96" w14:textId="77777777" w:rsidR="007A31EF" w:rsidRPr="00BD3271" w:rsidRDefault="007A31EF" w:rsidP="008C0E71">
            <w:pPr>
              <w:pStyle w:val="TAH"/>
              <w:rPr>
                <w:rFonts w:eastAsia="宋体"/>
              </w:rPr>
            </w:pPr>
            <w:r w:rsidRPr="00BD3271">
              <w:rPr>
                <w:rFonts w:eastAsia="宋体"/>
              </w:rPr>
              <w:t>NOTE</w:t>
            </w:r>
          </w:p>
        </w:tc>
      </w:tr>
      <w:tr w:rsidR="007A31EF" w:rsidRPr="00BD3271" w14:paraId="542CDF1C" w14:textId="77777777" w:rsidTr="008C0E71">
        <w:tc>
          <w:tcPr>
            <w:tcW w:w="1517" w:type="dxa"/>
            <w:shd w:val="clear" w:color="auto" w:fill="auto"/>
          </w:tcPr>
          <w:p w14:paraId="6C630C9D" w14:textId="77777777" w:rsidR="007A31EF" w:rsidRPr="00BD3271" w:rsidRDefault="007A31EF" w:rsidP="008C0E71">
            <w:pPr>
              <w:pStyle w:val="TAC"/>
              <w:rPr>
                <w:rFonts w:eastAsia="宋体"/>
              </w:rPr>
            </w:pPr>
            <w:r w:rsidRPr="00BD3271">
              <w:rPr>
                <w:rFonts w:eastAsia="宋体"/>
              </w:rPr>
              <w:t>CA_n3-n78</w:t>
            </w:r>
          </w:p>
        </w:tc>
        <w:tc>
          <w:tcPr>
            <w:tcW w:w="2683" w:type="dxa"/>
            <w:shd w:val="clear" w:color="auto" w:fill="auto"/>
          </w:tcPr>
          <w:p w14:paraId="2EE7C857" w14:textId="77777777" w:rsidR="007A31EF" w:rsidRPr="00BD3271" w:rsidRDefault="007A31EF" w:rsidP="008C0E71">
            <w:pPr>
              <w:pStyle w:val="TAC"/>
              <w:rPr>
                <w:rFonts w:eastAsia="宋体"/>
              </w:rPr>
            </w:pPr>
            <w:r w:rsidRPr="00BD3271">
              <w:t>Frequency range</w:t>
            </w:r>
          </w:p>
        </w:tc>
        <w:tc>
          <w:tcPr>
            <w:tcW w:w="974" w:type="dxa"/>
            <w:shd w:val="clear" w:color="auto" w:fill="auto"/>
          </w:tcPr>
          <w:p w14:paraId="0CFD7B43" w14:textId="77777777" w:rsidR="007A31EF" w:rsidRPr="00BD3271" w:rsidRDefault="007A31EF" w:rsidP="008C0E71">
            <w:pPr>
              <w:pStyle w:val="TAC"/>
              <w:rPr>
                <w:rFonts w:eastAsia="宋体"/>
              </w:rPr>
            </w:pPr>
            <w:r w:rsidRPr="00BD3271">
              <w:t xml:space="preserve">1884.5 </w:t>
            </w:r>
          </w:p>
        </w:tc>
        <w:tc>
          <w:tcPr>
            <w:tcW w:w="604" w:type="dxa"/>
            <w:shd w:val="clear" w:color="auto" w:fill="auto"/>
          </w:tcPr>
          <w:p w14:paraId="736E8204" w14:textId="77777777" w:rsidR="007A31EF" w:rsidRPr="00BD3271" w:rsidRDefault="007A31EF" w:rsidP="008C0E71">
            <w:pPr>
              <w:pStyle w:val="TAC"/>
              <w:rPr>
                <w:rFonts w:eastAsia="宋体"/>
              </w:rPr>
            </w:pPr>
            <w:r w:rsidRPr="00BD3271">
              <w:t xml:space="preserve">- </w:t>
            </w:r>
          </w:p>
        </w:tc>
        <w:tc>
          <w:tcPr>
            <w:tcW w:w="891" w:type="dxa"/>
            <w:shd w:val="clear" w:color="auto" w:fill="auto"/>
          </w:tcPr>
          <w:p w14:paraId="717EDAFF" w14:textId="77777777" w:rsidR="007A31EF" w:rsidRPr="00BD3271" w:rsidRDefault="007A31EF" w:rsidP="008C0E71">
            <w:pPr>
              <w:pStyle w:val="TAC"/>
              <w:rPr>
                <w:rFonts w:eastAsia="宋体"/>
              </w:rPr>
            </w:pPr>
            <w:r w:rsidRPr="00BD3271">
              <w:t xml:space="preserve">1915.7 </w:t>
            </w:r>
          </w:p>
        </w:tc>
        <w:tc>
          <w:tcPr>
            <w:tcW w:w="1078" w:type="dxa"/>
            <w:shd w:val="clear" w:color="auto" w:fill="auto"/>
          </w:tcPr>
          <w:p w14:paraId="2AA4591B" w14:textId="77777777" w:rsidR="007A31EF" w:rsidRPr="00BD3271" w:rsidRDefault="007A31EF" w:rsidP="008C0E71">
            <w:pPr>
              <w:pStyle w:val="TAC"/>
              <w:rPr>
                <w:rFonts w:eastAsia="宋体"/>
              </w:rPr>
            </w:pPr>
            <w:r w:rsidRPr="00BD3271">
              <w:t>-41</w:t>
            </w:r>
          </w:p>
        </w:tc>
        <w:tc>
          <w:tcPr>
            <w:tcW w:w="969" w:type="dxa"/>
            <w:shd w:val="clear" w:color="auto" w:fill="auto"/>
          </w:tcPr>
          <w:p w14:paraId="7DFB2D02" w14:textId="77777777" w:rsidR="007A31EF" w:rsidRPr="00BD3271" w:rsidRDefault="007A31EF" w:rsidP="008C0E71">
            <w:pPr>
              <w:pStyle w:val="TAC"/>
              <w:rPr>
                <w:rFonts w:eastAsia="宋体"/>
              </w:rPr>
            </w:pPr>
            <w:r w:rsidRPr="00BD3271">
              <w:t>0.3</w:t>
            </w:r>
          </w:p>
        </w:tc>
        <w:tc>
          <w:tcPr>
            <w:tcW w:w="913" w:type="dxa"/>
            <w:shd w:val="clear" w:color="auto" w:fill="auto"/>
          </w:tcPr>
          <w:p w14:paraId="27FA9B84" w14:textId="77777777" w:rsidR="007A31EF" w:rsidRPr="00BD3271" w:rsidRDefault="007A31EF" w:rsidP="008C0E71">
            <w:pPr>
              <w:pStyle w:val="TAC"/>
              <w:rPr>
                <w:rFonts w:eastAsia="宋体"/>
              </w:rPr>
            </w:pPr>
            <w:r w:rsidRPr="00BD3271">
              <w:t>3</w:t>
            </w:r>
          </w:p>
        </w:tc>
      </w:tr>
      <w:tr w:rsidR="007A31EF" w:rsidRPr="00BD3271" w14:paraId="0C60EF9A" w14:textId="77777777" w:rsidTr="008C0E71">
        <w:tc>
          <w:tcPr>
            <w:tcW w:w="1517" w:type="dxa"/>
            <w:shd w:val="clear" w:color="auto" w:fill="auto"/>
            <w:vAlign w:val="center"/>
          </w:tcPr>
          <w:p w14:paraId="58780BF0" w14:textId="77777777" w:rsidR="007A31EF" w:rsidRPr="00BD3271" w:rsidRDefault="007A31EF" w:rsidP="008C0E71">
            <w:pPr>
              <w:pStyle w:val="TAC"/>
              <w:rPr>
                <w:rFonts w:eastAsia="宋体"/>
              </w:rPr>
            </w:pPr>
            <w:r w:rsidRPr="00BD3271">
              <w:rPr>
                <w:rFonts w:eastAsia="宋体"/>
              </w:rPr>
              <w:t>CA_n8-n78</w:t>
            </w:r>
          </w:p>
        </w:tc>
        <w:tc>
          <w:tcPr>
            <w:tcW w:w="2683" w:type="dxa"/>
            <w:shd w:val="clear" w:color="auto" w:fill="auto"/>
            <w:vAlign w:val="center"/>
          </w:tcPr>
          <w:p w14:paraId="106EDD11" w14:textId="77777777" w:rsidR="007A31EF" w:rsidRPr="00BD3271" w:rsidRDefault="007A31EF" w:rsidP="008C0E71">
            <w:pPr>
              <w:pStyle w:val="TAC"/>
              <w:rPr>
                <w:rFonts w:eastAsia="宋体"/>
              </w:rPr>
            </w:pPr>
            <w:r w:rsidRPr="00BD3271">
              <w:rPr>
                <w:rFonts w:eastAsia="宋体"/>
              </w:rPr>
              <w:t>Frequency range</w:t>
            </w:r>
          </w:p>
        </w:tc>
        <w:tc>
          <w:tcPr>
            <w:tcW w:w="974" w:type="dxa"/>
            <w:shd w:val="clear" w:color="auto" w:fill="auto"/>
          </w:tcPr>
          <w:p w14:paraId="082397B7" w14:textId="77777777" w:rsidR="007A31EF" w:rsidRPr="00BD3271" w:rsidRDefault="007A31EF" w:rsidP="008C0E71">
            <w:pPr>
              <w:pStyle w:val="TAC"/>
              <w:rPr>
                <w:rFonts w:eastAsia="宋体"/>
              </w:rPr>
            </w:pPr>
            <w:r w:rsidRPr="00BD3271">
              <w:t>1884.5</w:t>
            </w:r>
          </w:p>
        </w:tc>
        <w:tc>
          <w:tcPr>
            <w:tcW w:w="604" w:type="dxa"/>
            <w:shd w:val="clear" w:color="auto" w:fill="auto"/>
          </w:tcPr>
          <w:p w14:paraId="58800658" w14:textId="77777777" w:rsidR="007A31EF" w:rsidRPr="00BD3271" w:rsidRDefault="007A31EF" w:rsidP="008C0E71">
            <w:pPr>
              <w:pStyle w:val="TAC"/>
              <w:rPr>
                <w:rFonts w:eastAsia="宋体"/>
              </w:rPr>
            </w:pPr>
            <w:r w:rsidRPr="00BD3271">
              <w:t>-</w:t>
            </w:r>
          </w:p>
        </w:tc>
        <w:tc>
          <w:tcPr>
            <w:tcW w:w="891" w:type="dxa"/>
            <w:shd w:val="clear" w:color="auto" w:fill="auto"/>
          </w:tcPr>
          <w:p w14:paraId="42804705" w14:textId="77777777" w:rsidR="007A31EF" w:rsidRPr="00BD3271" w:rsidRDefault="007A31EF" w:rsidP="008C0E71">
            <w:pPr>
              <w:pStyle w:val="TAC"/>
              <w:rPr>
                <w:rFonts w:eastAsia="宋体"/>
              </w:rPr>
            </w:pPr>
            <w:r w:rsidRPr="00BD3271">
              <w:t>1915.7</w:t>
            </w:r>
          </w:p>
        </w:tc>
        <w:tc>
          <w:tcPr>
            <w:tcW w:w="1078" w:type="dxa"/>
            <w:shd w:val="clear" w:color="auto" w:fill="auto"/>
          </w:tcPr>
          <w:p w14:paraId="4E31579E" w14:textId="77777777" w:rsidR="007A31EF" w:rsidRPr="00BD3271" w:rsidRDefault="007A31EF" w:rsidP="008C0E71">
            <w:pPr>
              <w:pStyle w:val="TAC"/>
              <w:rPr>
                <w:rFonts w:eastAsia="宋体"/>
              </w:rPr>
            </w:pPr>
            <w:r w:rsidRPr="00BD3271">
              <w:t>-41</w:t>
            </w:r>
          </w:p>
        </w:tc>
        <w:tc>
          <w:tcPr>
            <w:tcW w:w="969" w:type="dxa"/>
            <w:shd w:val="clear" w:color="auto" w:fill="auto"/>
          </w:tcPr>
          <w:p w14:paraId="55FB2934" w14:textId="77777777" w:rsidR="007A31EF" w:rsidRPr="00BD3271" w:rsidRDefault="007A31EF" w:rsidP="008C0E71">
            <w:pPr>
              <w:pStyle w:val="TAC"/>
              <w:rPr>
                <w:rFonts w:eastAsia="宋体"/>
              </w:rPr>
            </w:pPr>
            <w:r w:rsidRPr="00BD3271">
              <w:t>0.3</w:t>
            </w:r>
          </w:p>
        </w:tc>
        <w:tc>
          <w:tcPr>
            <w:tcW w:w="913" w:type="dxa"/>
            <w:shd w:val="clear" w:color="auto" w:fill="auto"/>
          </w:tcPr>
          <w:p w14:paraId="1F68A3CF" w14:textId="77777777" w:rsidR="007A31EF" w:rsidRPr="00BD3271" w:rsidRDefault="007A31EF" w:rsidP="008C0E71">
            <w:pPr>
              <w:pStyle w:val="TAC"/>
              <w:rPr>
                <w:rFonts w:eastAsia="宋体"/>
              </w:rPr>
            </w:pPr>
            <w:r w:rsidRPr="00BD3271">
              <w:t>3</w:t>
            </w:r>
          </w:p>
        </w:tc>
      </w:tr>
      <w:tr w:rsidR="007A31EF" w:rsidRPr="00BD3271" w14:paraId="09D8FFBB" w14:textId="77777777" w:rsidTr="008C0E71">
        <w:tc>
          <w:tcPr>
            <w:tcW w:w="9629" w:type="dxa"/>
            <w:gridSpan w:val="8"/>
            <w:shd w:val="clear" w:color="auto" w:fill="auto"/>
            <w:vAlign w:val="center"/>
          </w:tcPr>
          <w:p w14:paraId="7DD4B1A5" w14:textId="77777777" w:rsidR="007A31EF" w:rsidRPr="00BD3271" w:rsidRDefault="007A31EF" w:rsidP="008C0E71">
            <w:pPr>
              <w:pStyle w:val="TAN"/>
              <w:rPr>
                <w:rFonts w:eastAsia="宋体"/>
              </w:rPr>
            </w:pPr>
            <w:r w:rsidRPr="00BD3271">
              <w:rPr>
                <w:rFonts w:eastAsia="宋体"/>
              </w:rPr>
              <w:t>NOTE 1:</w:t>
            </w:r>
            <w:r w:rsidRPr="00BD3271">
              <w:rPr>
                <w:rFonts w:eastAsia="宋体"/>
              </w:rPr>
              <w:tab/>
              <w:t>Void</w:t>
            </w:r>
          </w:p>
          <w:p w14:paraId="63B00AD0" w14:textId="77777777" w:rsidR="007A31EF" w:rsidRPr="00BD3271" w:rsidRDefault="007A31EF" w:rsidP="008C0E71">
            <w:pPr>
              <w:pStyle w:val="TAN"/>
              <w:rPr>
                <w:rFonts w:eastAsia="宋体"/>
              </w:rPr>
            </w:pPr>
            <w:r w:rsidRPr="00BD3271">
              <w:rPr>
                <w:rFonts w:eastAsia="宋体"/>
              </w:rPr>
              <w:t>NOTE 2:</w:t>
            </w:r>
            <w:r w:rsidRPr="00BD3271">
              <w:rPr>
                <w:rFonts w:eastAsia="宋体"/>
              </w:rPr>
              <w:tab/>
              <w:t>Void</w:t>
            </w:r>
          </w:p>
          <w:p w14:paraId="739BC1C6" w14:textId="77777777" w:rsidR="007A31EF" w:rsidRPr="00BD3271" w:rsidRDefault="007A31EF" w:rsidP="008C0E71">
            <w:pPr>
              <w:pStyle w:val="TAN"/>
              <w:rPr>
                <w:rFonts w:eastAsia="宋体"/>
              </w:rPr>
            </w:pPr>
            <w:r w:rsidRPr="00BD3271">
              <w:rPr>
                <w:rFonts w:eastAsia="宋体"/>
              </w:rPr>
              <w:t>NOTE 3:</w:t>
            </w:r>
            <w:r w:rsidRPr="00BD3271">
              <w:rPr>
                <w:rFonts w:eastAsia="宋体"/>
              </w:rPr>
              <w:tab/>
              <w:t>Applicable when co-existence with PHS system operating in 1884.5 -1915.7 MHz</w:t>
            </w:r>
          </w:p>
          <w:p w14:paraId="3965BE91" w14:textId="77777777" w:rsidR="007A31EF" w:rsidRPr="00BD3271" w:rsidRDefault="007A31EF" w:rsidP="008C0E71">
            <w:pPr>
              <w:pStyle w:val="TAN"/>
              <w:rPr>
                <w:rFonts w:eastAsia="宋体"/>
              </w:rPr>
            </w:pPr>
            <w:r w:rsidRPr="00BD3271">
              <w:rPr>
                <w:rFonts w:eastAsia="宋体"/>
              </w:rPr>
              <w:t>NOTE 4:</w:t>
            </w:r>
            <w:r w:rsidRPr="00BD3271">
              <w:rPr>
                <w:rFonts w:eastAsia="宋体"/>
              </w:rPr>
              <w:tab/>
              <w:t>These requirements also apply for the frequency ranges that are less than F</w:t>
            </w:r>
            <w:r w:rsidRPr="00BD3271">
              <w:rPr>
                <w:rFonts w:eastAsia="宋体"/>
                <w:vertAlign w:val="subscript"/>
              </w:rPr>
              <w:t>OOB</w:t>
            </w:r>
            <w:r w:rsidRPr="00BD3271">
              <w:rPr>
                <w:rFonts w:eastAsia="宋体"/>
              </w:rPr>
              <w:t xml:space="preserve"> (MHz) in Table 6.5.3.1-1 from the edge of the channel bandwidth.</w:t>
            </w:r>
          </w:p>
          <w:p w14:paraId="0F4CA169" w14:textId="77777777" w:rsidR="007A31EF" w:rsidRPr="00BD3271" w:rsidRDefault="007A31EF" w:rsidP="008C0E71">
            <w:pPr>
              <w:pStyle w:val="TAN"/>
              <w:rPr>
                <w:rFonts w:eastAsia="宋体"/>
              </w:rPr>
            </w:pPr>
            <w:r w:rsidRPr="00BD3271">
              <w:rPr>
                <w:rFonts w:eastAsia="宋体"/>
              </w:rPr>
              <w:t>NOTE 5:</w:t>
            </w:r>
            <w:r w:rsidRPr="00BD3271">
              <w:rPr>
                <w:rFonts w:eastAsia="宋体"/>
              </w:rPr>
              <w:tab/>
              <w:t>Void</w:t>
            </w:r>
          </w:p>
        </w:tc>
      </w:tr>
    </w:tbl>
    <w:p w14:paraId="64D76074" w14:textId="77777777" w:rsidR="007A31EF" w:rsidRPr="00BD3271" w:rsidRDefault="007A31EF" w:rsidP="007A31EF"/>
    <w:p w14:paraId="359C32D5" w14:textId="77777777" w:rsidR="007A31EF" w:rsidRPr="00BD3271" w:rsidRDefault="007A31EF" w:rsidP="007A31EF">
      <w:pPr>
        <w:pStyle w:val="NO"/>
      </w:pPr>
      <w:r w:rsidRPr="00BD3271">
        <w:t>NOTE:</w:t>
      </w:r>
      <w:r w:rsidRPr="00BD3271">
        <w:tab/>
        <w:t>To simplify Table 6.5A.3.2.0.3-1, E-UTRA band numbers are listed for bands which are specified only for E-UTRA operation or both E-UTRA and NR operation. NR band numbers are listed for bands which are specified only for NR operation.</w:t>
      </w:r>
    </w:p>
    <w:p w14:paraId="4456F669" w14:textId="77777777" w:rsidR="007A31EF" w:rsidRPr="00BD3271" w:rsidRDefault="007A31EF" w:rsidP="007A31EF">
      <w:pPr>
        <w:pStyle w:val="TH"/>
        <w:jc w:val="left"/>
      </w:pPr>
      <w:bookmarkStart w:id="125" w:name="_Hlk154526388"/>
      <w:r w:rsidRPr="00BD3271">
        <w:lastRenderedPageBreak/>
        <w:t>Table 6.5A.3.2.</w:t>
      </w:r>
      <w:r w:rsidRPr="00BD3271">
        <w:rPr>
          <w:lang w:eastAsia="zh-CN"/>
        </w:rPr>
        <w:t>0.3</w:t>
      </w:r>
      <w:r w:rsidRPr="00BD3271">
        <w:t>-2</w:t>
      </w:r>
      <w:bookmarkEnd w:id="125"/>
      <w:r w:rsidRPr="00BD3271">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7A31EF" w:rsidRPr="00BD3271" w14:paraId="1E89BB29" w14:textId="77777777" w:rsidTr="008C0E71">
        <w:tc>
          <w:tcPr>
            <w:tcW w:w="1498" w:type="dxa"/>
            <w:vMerge w:val="restart"/>
            <w:shd w:val="clear" w:color="auto" w:fill="auto"/>
          </w:tcPr>
          <w:p w14:paraId="5737FC99" w14:textId="77777777" w:rsidR="007A31EF" w:rsidRPr="00BD3271" w:rsidRDefault="007A31EF" w:rsidP="008C0E71">
            <w:pPr>
              <w:pStyle w:val="TAH"/>
              <w:jc w:val="left"/>
            </w:pPr>
            <w:r w:rsidRPr="00BD3271">
              <w:lastRenderedPageBreak/>
              <w:t>NR CA Configuration</w:t>
            </w:r>
          </w:p>
        </w:tc>
        <w:tc>
          <w:tcPr>
            <w:tcW w:w="8122" w:type="dxa"/>
            <w:gridSpan w:val="7"/>
            <w:shd w:val="clear" w:color="auto" w:fill="auto"/>
          </w:tcPr>
          <w:p w14:paraId="19E26D59" w14:textId="77777777" w:rsidR="007A31EF" w:rsidRPr="00BD3271" w:rsidRDefault="007A31EF" w:rsidP="008C0E71">
            <w:pPr>
              <w:pStyle w:val="TAH"/>
              <w:jc w:val="left"/>
            </w:pPr>
            <w:r w:rsidRPr="00BD3271">
              <w:t>Spurious emission</w:t>
            </w:r>
          </w:p>
        </w:tc>
      </w:tr>
      <w:tr w:rsidR="007A31EF" w:rsidRPr="00BD3271" w14:paraId="312B589A" w14:textId="77777777" w:rsidTr="008C0E71">
        <w:tc>
          <w:tcPr>
            <w:tcW w:w="1498" w:type="dxa"/>
            <w:vMerge/>
            <w:shd w:val="clear" w:color="auto" w:fill="auto"/>
          </w:tcPr>
          <w:p w14:paraId="24DDE6D8" w14:textId="77777777" w:rsidR="007A31EF" w:rsidRPr="00BD3271" w:rsidRDefault="007A31EF" w:rsidP="008C0E71">
            <w:pPr>
              <w:pStyle w:val="TAH"/>
              <w:jc w:val="left"/>
            </w:pPr>
          </w:p>
        </w:tc>
        <w:tc>
          <w:tcPr>
            <w:tcW w:w="2474" w:type="dxa"/>
            <w:shd w:val="clear" w:color="auto" w:fill="auto"/>
          </w:tcPr>
          <w:p w14:paraId="6FEDA2DD" w14:textId="77777777" w:rsidR="007A31EF" w:rsidRPr="00BD3271" w:rsidRDefault="007A31EF" w:rsidP="008C0E71">
            <w:pPr>
              <w:pStyle w:val="TAH"/>
              <w:jc w:val="left"/>
            </w:pPr>
            <w:r w:rsidRPr="00BD3271">
              <w:t>Protected Band</w:t>
            </w:r>
          </w:p>
        </w:tc>
        <w:tc>
          <w:tcPr>
            <w:tcW w:w="2747" w:type="dxa"/>
            <w:gridSpan w:val="3"/>
            <w:shd w:val="clear" w:color="auto" w:fill="auto"/>
          </w:tcPr>
          <w:p w14:paraId="0A8DF38C" w14:textId="77777777" w:rsidR="007A31EF" w:rsidRPr="00BD3271" w:rsidRDefault="007A31EF" w:rsidP="008C0E71">
            <w:pPr>
              <w:pStyle w:val="TAH"/>
              <w:jc w:val="left"/>
            </w:pPr>
            <w:r w:rsidRPr="00BD3271">
              <w:t>Frequency range (Mhz)</w:t>
            </w:r>
          </w:p>
        </w:tc>
        <w:tc>
          <w:tcPr>
            <w:tcW w:w="1076" w:type="dxa"/>
            <w:shd w:val="clear" w:color="auto" w:fill="auto"/>
          </w:tcPr>
          <w:p w14:paraId="02C4EDB2" w14:textId="77777777" w:rsidR="007A31EF" w:rsidRPr="00BD3271" w:rsidRDefault="007A31EF" w:rsidP="008C0E71">
            <w:pPr>
              <w:pStyle w:val="TAH"/>
              <w:jc w:val="left"/>
            </w:pPr>
            <w:r w:rsidRPr="00BD3271">
              <w:t>Maximum Level (dBm)</w:t>
            </w:r>
          </w:p>
        </w:tc>
        <w:tc>
          <w:tcPr>
            <w:tcW w:w="940" w:type="dxa"/>
            <w:shd w:val="clear" w:color="auto" w:fill="auto"/>
          </w:tcPr>
          <w:p w14:paraId="57DF831B" w14:textId="77777777" w:rsidR="007A31EF" w:rsidRPr="00BD3271" w:rsidRDefault="007A31EF" w:rsidP="008C0E71">
            <w:pPr>
              <w:pStyle w:val="TAH"/>
              <w:jc w:val="left"/>
            </w:pPr>
            <w:r w:rsidRPr="00BD3271">
              <w:t>MBW (MHz)</w:t>
            </w:r>
          </w:p>
        </w:tc>
        <w:tc>
          <w:tcPr>
            <w:tcW w:w="885" w:type="dxa"/>
            <w:shd w:val="clear" w:color="auto" w:fill="auto"/>
          </w:tcPr>
          <w:p w14:paraId="34B57A8E" w14:textId="77777777" w:rsidR="007A31EF" w:rsidRPr="00BD3271" w:rsidRDefault="007A31EF" w:rsidP="008C0E71">
            <w:pPr>
              <w:pStyle w:val="TAH"/>
              <w:jc w:val="left"/>
            </w:pPr>
            <w:r w:rsidRPr="00BD3271">
              <w:t>NOTE</w:t>
            </w:r>
          </w:p>
        </w:tc>
      </w:tr>
      <w:tr w:rsidR="007A31EF" w:rsidRPr="00BD3271" w14:paraId="23F33685" w14:textId="77777777" w:rsidTr="008C0E71">
        <w:tc>
          <w:tcPr>
            <w:tcW w:w="1498" w:type="dxa"/>
            <w:tcBorders>
              <w:top w:val="single" w:sz="4" w:space="0" w:color="auto"/>
              <w:left w:val="single" w:sz="4" w:space="0" w:color="auto"/>
              <w:bottom w:val="nil"/>
              <w:right w:val="single" w:sz="4" w:space="0" w:color="auto"/>
            </w:tcBorders>
            <w:shd w:val="clear" w:color="auto" w:fill="auto"/>
          </w:tcPr>
          <w:p w14:paraId="66F2DC91" w14:textId="77777777" w:rsidR="007A31EF" w:rsidRPr="00BD3271" w:rsidRDefault="007A31EF" w:rsidP="008C0E71">
            <w:pPr>
              <w:pStyle w:val="TAC"/>
              <w:jc w:val="left"/>
            </w:pPr>
            <w:r w:rsidRPr="00BD3271">
              <w:rPr>
                <w:rFonts w:eastAsia="宋体"/>
                <w:lang w:eastAsia="zh-CN"/>
              </w:rPr>
              <w:t>CA_n1-n28</w:t>
            </w:r>
          </w:p>
        </w:tc>
        <w:tc>
          <w:tcPr>
            <w:tcW w:w="2474" w:type="dxa"/>
            <w:tcBorders>
              <w:left w:val="single" w:sz="4" w:space="0" w:color="auto"/>
            </w:tcBorders>
            <w:shd w:val="clear" w:color="auto" w:fill="auto"/>
          </w:tcPr>
          <w:p w14:paraId="0E04919A" w14:textId="77777777" w:rsidR="007A31EF" w:rsidRPr="00BD3271" w:rsidRDefault="007A31EF" w:rsidP="008C0E71">
            <w:pPr>
              <w:pStyle w:val="TAL"/>
            </w:pPr>
            <w:r w:rsidRPr="00BD3271">
              <w:rPr>
                <w:rFonts w:eastAsia="宋体" w:cs="Arial"/>
              </w:rPr>
              <w:t>Frequency range</w:t>
            </w:r>
          </w:p>
        </w:tc>
        <w:tc>
          <w:tcPr>
            <w:tcW w:w="1176" w:type="dxa"/>
            <w:shd w:val="clear" w:color="auto" w:fill="auto"/>
          </w:tcPr>
          <w:p w14:paraId="60527C23" w14:textId="77777777" w:rsidR="007A31EF" w:rsidRPr="00BD3271" w:rsidRDefault="007A31EF" w:rsidP="008C0E71">
            <w:pPr>
              <w:pStyle w:val="TAC"/>
              <w:jc w:val="left"/>
              <w:rPr>
                <w:lang w:eastAsia="zh-CN"/>
              </w:rPr>
            </w:pPr>
            <w:r w:rsidRPr="00BD3271">
              <w:t>470</w:t>
            </w:r>
          </w:p>
        </w:tc>
        <w:tc>
          <w:tcPr>
            <w:tcW w:w="574" w:type="dxa"/>
            <w:shd w:val="clear" w:color="auto" w:fill="auto"/>
          </w:tcPr>
          <w:p w14:paraId="57713796" w14:textId="77777777" w:rsidR="007A31EF" w:rsidRPr="00BD3271" w:rsidRDefault="007A31EF" w:rsidP="008C0E71">
            <w:pPr>
              <w:pStyle w:val="TAC"/>
              <w:jc w:val="left"/>
              <w:rPr>
                <w:lang w:eastAsia="zh-CN"/>
              </w:rPr>
            </w:pPr>
            <w:r w:rsidRPr="00BD3271">
              <w:rPr>
                <w:rFonts w:cs="Arial"/>
                <w:lang w:eastAsia="zh-CN"/>
              </w:rPr>
              <w:t>-</w:t>
            </w:r>
          </w:p>
        </w:tc>
        <w:tc>
          <w:tcPr>
            <w:tcW w:w="997" w:type="dxa"/>
            <w:shd w:val="clear" w:color="auto" w:fill="auto"/>
          </w:tcPr>
          <w:p w14:paraId="2D6E4C69" w14:textId="77777777" w:rsidR="007A31EF" w:rsidRPr="00BD3271" w:rsidRDefault="007A31EF" w:rsidP="008C0E71">
            <w:pPr>
              <w:pStyle w:val="TAC"/>
              <w:jc w:val="left"/>
              <w:rPr>
                <w:lang w:eastAsia="zh-CN"/>
              </w:rPr>
            </w:pPr>
            <w:r w:rsidRPr="00BD3271">
              <w:rPr>
                <w:rFonts w:cs="Arial"/>
              </w:rPr>
              <w:t>694</w:t>
            </w:r>
          </w:p>
        </w:tc>
        <w:tc>
          <w:tcPr>
            <w:tcW w:w="1076" w:type="dxa"/>
            <w:shd w:val="clear" w:color="auto" w:fill="auto"/>
          </w:tcPr>
          <w:p w14:paraId="7B762697" w14:textId="77777777" w:rsidR="007A31EF" w:rsidRPr="00BD3271" w:rsidRDefault="007A31EF" w:rsidP="008C0E71">
            <w:pPr>
              <w:pStyle w:val="TAC"/>
              <w:jc w:val="left"/>
              <w:rPr>
                <w:lang w:eastAsia="zh-CN"/>
              </w:rPr>
            </w:pPr>
            <w:r w:rsidRPr="00BD3271">
              <w:rPr>
                <w:rFonts w:cs="Arial"/>
                <w:lang w:eastAsia="zh-CN"/>
              </w:rPr>
              <w:t>-42</w:t>
            </w:r>
          </w:p>
        </w:tc>
        <w:tc>
          <w:tcPr>
            <w:tcW w:w="940" w:type="dxa"/>
            <w:shd w:val="clear" w:color="auto" w:fill="auto"/>
          </w:tcPr>
          <w:p w14:paraId="7EB375DF" w14:textId="77777777" w:rsidR="007A31EF" w:rsidRPr="00BD3271" w:rsidRDefault="007A31EF" w:rsidP="008C0E71">
            <w:pPr>
              <w:pStyle w:val="TAC"/>
              <w:jc w:val="left"/>
              <w:rPr>
                <w:lang w:eastAsia="zh-CN"/>
              </w:rPr>
            </w:pPr>
            <w:r w:rsidRPr="00BD3271">
              <w:rPr>
                <w:rFonts w:cs="Arial"/>
                <w:lang w:eastAsia="zh-CN"/>
              </w:rPr>
              <w:t>8</w:t>
            </w:r>
          </w:p>
        </w:tc>
        <w:tc>
          <w:tcPr>
            <w:tcW w:w="885" w:type="dxa"/>
            <w:shd w:val="clear" w:color="auto" w:fill="auto"/>
          </w:tcPr>
          <w:p w14:paraId="45BDF881" w14:textId="77777777" w:rsidR="007A31EF" w:rsidRPr="00BD3271" w:rsidRDefault="007A31EF" w:rsidP="008C0E71">
            <w:pPr>
              <w:pStyle w:val="TAC"/>
              <w:jc w:val="left"/>
              <w:rPr>
                <w:lang w:eastAsia="zh-CN"/>
              </w:rPr>
            </w:pPr>
            <w:r w:rsidRPr="00BD3271">
              <w:rPr>
                <w:lang w:eastAsia="zh-CN"/>
              </w:rPr>
              <w:t>4, 14</w:t>
            </w:r>
          </w:p>
        </w:tc>
      </w:tr>
      <w:tr w:rsidR="007A31EF" w:rsidRPr="00BD3271" w14:paraId="7F709DC4" w14:textId="77777777" w:rsidTr="008C0E71">
        <w:tc>
          <w:tcPr>
            <w:tcW w:w="1498" w:type="dxa"/>
            <w:tcBorders>
              <w:top w:val="nil"/>
              <w:left w:val="single" w:sz="4" w:space="0" w:color="auto"/>
              <w:bottom w:val="nil"/>
              <w:right w:val="single" w:sz="4" w:space="0" w:color="auto"/>
            </w:tcBorders>
            <w:shd w:val="clear" w:color="auto" w:fill="auto"/>
          </w:tcPr>
          <w:p w14:paraId="447F54FF" w14:textId="77777777" w:rsidR="007A31EF" w:rsidRPr="00BD3271"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63EC9BD1" w14:textId="77777777" w:rsidR="007A31EF" w:rsidRPr="00BD3271" w:rsidRDefault="007A31EF" w:rsidP="008C0E71">
            <w:pPr>
              <w:pStyle w:val="TAL"/>
            </w:pPr>
            <w:r w:rsidRPr="00BD3271">
              <w:rPr>
                <w:rFonts w:eastAsia="宋体" w:cs="Arial"/>
              </w:rPr>
              <w:t>Frequency range</w:t>
            </w:r>
          </w:p>
        </w:tc>
        <w:tc>
          <w:tcPr>
            <w:tcW w:w="1176" w:type="dxa"/>
            <w:shd w:val="clear" w:color="auto" w:fill="auto"/>
          </w:tcPr>
          <w:p w14:paraId="07229152" w14:textId="77777777" w:rsidR="007A31EF" w:rsidRPr="00BD3271" w:rsidRDefault="007A31EF" w:rsidP="008C0E71">
            <w:pPr>
              <w:pStyle w:val="TAC"/>
              <w:jc w:val="left"/>
              <w:rPr>
                <w:lang w:eastAsia="zh-CN"/>
              </w:rPr>
            </w:pPr>
            <w:r w:rsidRPr="00BD3271">
              <w:t>470</w:t>
            </w:r>
          </w:p>
        </w:tc>
        <w:tc>
          <w:tcPr>
            <w:tcW w:w="574" w:type="dxa"/>
            <w:shd w:val="clear" w:color="auto" w:fill="auto"/>
          </w:tcPr>
          <w:p w14:paraId="542DBBF2" w14:textId="77777777" w:rsidR="007A31EF" w:rsidRPr="00BD3271" w:rsidRDefault="007A31EF" w:rsidP="008C0E71">
            <w:pPr>
              <w:pStyle w:val="TAC"/>
              <w:jc w:val="left"/>
              <w:rPr>
                <w:lang w:eastAsia="zh-CN"/>
              </w:rPr>
            </w:pPr>
            <w:r w:rsidRPr="00BD3271">
              <w:rPr>
                <w:rFonts w:cs="Arial"/>
                <w:lang w:eastAsia="zh-CN"/>
              </w:rPr>
              <w:t>-</w:t>
            </w:r>
          </w:p>
        </w:tc>
        <w:tc>
          <w:tcPr>
            <w:tcW w:w="997" w:type="dxa"/>
            <w:shd w:val="clear" w:color="auto" w:fill="auto"/>
          </w:tcPr>
          <w:p w14:paraId="799025DA" w14:textId="77777777" w:rsidR="007A31EF" w:rsidRPr="00BD3271" w:rsidRDefault="007A31EF" w:rsidP="008C0E71">
            <w:pPr>
              <w:pStyle w:val="TAC"/>
              <w:jc w:val="left"/>
              <w:rPr>
                <w:lang w:eastAsia="zh-CN"/>
              </w:rPr>
            </w:pPr>
            <w:r w:rsidRPr="00BD3271">
              <w:rPr>
                <w:rFonts w:cs="Arial"/>
                <w:lang w:eastAsia="zh-CN"/>
              </w:rPr>
              <w:t>710</w:t>
            </w:r>
          </w:p>
        </w:tc>
        <w:tc>
          <w:tcPr>
            <w:tcW w:w="1076" w:type="dxa"/>
            <w:shd w:val="clear" w:color="auto" w:fill="auto"/>
          </w:tcPr>
          <w:p w14:paraId="2A090E76" w14:textId="77777777" w:rsidR="007A31EF" w:rsidRPr="00BD3271" w:rsidRDefault="007A31EF" w:rsidP="008C0E71">
            <w:pPr>
              <w:pStyle w:val="TAC"/>
              <w:jc w:val="left"/>
              <w:rPr>
                <w:lang w:eastAsia="zh-CN"/>
              </w:rPr>
            </w:pPr>
            <w:r w:rsidRPr="00BD3271">
              <w:rPr>
                <w:rFonts w:cs="Arial"/>
                <w:lang w:eastAsia="zh-CN"/>
              </w:rPr>
              <w:t>-26.2</w:t>
            </w:r>
          </w:p>
        </w:tc>
        <w:tc>
          <w:tcPr>
            <w:tcW w:w="940" w:type="dxa"/>
            <w:shd w:val="clear" w:color="auto" w:fill="auto"/>
          </w:tcPr>
          <w:p w14:paraId="387C9EDB" w14:textId="77777777" w:rsidR="007A31EF" w:rsidRPr="00BD3271" w:rsidRDefault="007A31EF" w:rsidP="008C0E71">
            <w:pPr>
              <w:pStyle w:val="TAC"/>
              <w:jc w:val="left"/>
              <w:rPr>
                <w:lang w:eastAsia="zh-CN"/>
              </w:rPr>
            </w:pPr>
            <w:r w:rsidRPr="00BD3271">
              <w:rPr>
                <w:rFonts w:cs="Arial"/>
                <w:lang w:eastAsia="zh-CN"/>
              </w:rPr>
              <w:t>6</w:t>
            </w:r>
          </w:p>
        </w:tc>
        <w:tc>
          <w:tcPr>
            <w:tcW w:w="885" w:type="dxa"/>
            <w:shd w:val="clear" w:color="auto" w:fill="auto"/>
          </w:tcPr>
          <w:p w14:paraId="1FE7172B" w14:textId="77777777" w:rsidR="007A31EF" w:rsidRPr="00BD3271" w:rsidRDefault="007A31EF" w:rsidP="008C0E71">
            <w:pPr>
              <w:pStyle w:val="TAC"/>
              <w:jc w:val="left"/>
              <w:rPr>
                <w:lang w:eastAsia="zh-CN"/>
              </w:rPr>
            </w:pPr>
            <w:r w:rsidRPr="00BD3271">
              <w:rPr>
                <w:lang w:eastAsia="zh-CN"/>
              </w:rPr>
              <w:t>15</w:t>
            </w:r>
          </w:p>
        </w:tc>
      </w:tr>
      <w:tr w:rsidR="007A31EF" w:rsidRPr="00BD3271" w14:paraId="67141EBB" w14:textId="77777777" w:rsidTr="008C0E71">
        <w:tc>
          <w:tcPr>
            <w:tcW w:w="1498" w:type="dxa"/>
            <w:tcBorders>
              <w:top w:val="nil"/>
              <w:left w:val="single" w:sz="4" w:space="0" w:color="auto"/>
              <w:bottom w:val="nil"/>
              <w:right w:val="single" w:sz="4" w:space="0" w:color="auto"/>
            </w:tcBorders>
            <w:shd w:val="clear" w:color="auto" w:fill="auto"/>
          </w:tcPr>
          <w:p w14:paraId="1E615D8B" w14:textId="77777777" w:rsidR="007A31EF" w:rsidRPr="00BD3271"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184E625C" w14:textId="77777777" w:rsidR="007A31EF" w:rsidRPr="00BD3271" w:rsidRDefault="007A31EF" w:rsidP="008C0E71">
            <w:pPr>
              <w:pStyle w:val="TAL"/>
            </w:pPr>
            <w:r w:rsidRPr="00BD3271">
              <w:rPr>
                <w:rFonts w:eastAsia="宋体" w:cs="Arial"/>
              </w:rPr>
              <w:t>Frequency range</w:t>
            </w:r>
          </w:p>
        </w:tc>
        <w:tc>
          <w:tcPr>
            <w:tcW w:w="1176" w:type="dxa"/>
            <w:shd w:val="clear" w:color="auto" w:fill="auto"/>
          </w:tcPr>
          <w:p w14:paraId="12201421" w14:textId="77777777" w:rsidR="007A31EF" w:rsidRPr="00BD3271" w:rsidRDefault="007A31EF" w:rsidP="008C0E71">
            <w:pPr>
              <w:pStyle w:val="TAC"/>
              <w:jc w:val="left"/>
              <w:rPr>
                <w:lang w:eastAsia="zh-CN"/>
              </w:rPr>
            </w:pPr>
            <w:r w:rsidRPr="00BD3271">
              <w:t>758</w:t>
            </w:r>
          </w:p>
        </w:tc>
        <w:tc>
          <w:tcPr>
            <w:tcW w:w="574" w:type="dxa"/>
            <w:shd w:val="clear" w:color="auto" w:fill="auto"/>
          </w:tcPr>
          <w:p w14:paraId="73B0EC02" w14:textId="77777777" w:rsidR="007A31EF" w:rsidRPr="00BD3271" w:rsidRDefault="007A31EF" w:rsidP="008C0E71">
            <w:pPr>
              <w:pStyle w:val="TAC"/>
              <w:jc w:val="left"/>
              <w:rPr>
                <w:lang w:eastAsia="zh-CN"/>
              </w:rPr>
            </w:pPr>
            <w:r w:rsidRPr="00BD3271">
              <w:rPr>
                <w:rFonts w:cs="Arial"/>
                <w:lang w:eastAsia="zh-CN"/>
              </w:rPr>
              <w:t>-</w:t>
            </w:r>
          </w:p>
        </w:tc>
        <w:tc>
          <w:tcPr>
            <w:tcW w:w="997" w:type="dxa"/>
            <w:shd w:val="clear" w:color="auto" w:fill="auto"/>
          </w:tcPr>
          <w:p w14:paraId="655B0781" w14:textId="77777777" w:rsidR="007A31EF" w:rsidRPr="00BD3271" w:rsidRDefault="007A31EF" w:rsidP="008C0E71">
            <w:pPr>
              <w:pStyle w:val="TAC"/>
              <w:jc w:val="left"/>
              <w:rPr>
                <w:lang w:eastAsia="zh-CN"/>
              </w:rPr>
            </w:pPr>
            <w:r w:rsidRPr="00BD3271">
              <w:rPr>
                <w:rFonts w:cs="Arial"/>
                <w:lang w:eastAsia="zh-CN"/>
              </w:rPr>
              <w:t>773</w:t>
            </w:r>
          </w:p>
        </w:tc>
        <w:tc>
          <w:tcPr>
            <w:tcW w:w="1076" w:type="dxa"/>
            <w:shd w:val="clear" w:color="auto" w:fill="auto"/>
          </w:tcPr>
          <w:p w14:paraId="703BC696" w14:textId="77777777" w:rsidR="007A31EF" w:rsidRPr="00BD3271" w:rsidRDefault="007A31EF" w:rsidP="008C0E71">
            <w:pPr>
              <w:pStyle w:val="TAC"/>
              <w:jc w:val="left"/>
              <w:rPr>
                <w:lang w:eastAsia="zh-CN"/>
              </w:rPr>
            </w:pPr>
            <w:r w:rsidRPr="00BD3271">
              <w:rPr>
                <w:rFonts w:cs="Arial"/>
                <w:lang w:eastAsia="zh-CN"/>
              </w:rPr>
              <w:t>-30</w:t>
            </w:r>
          </w:p>
        </w:tc>
        <w:tc>
          <w:tcPr>
            <w:tcW w:w="940" w:type="dxa"/>
            <w:shd w:val="clear" w:color="auto" w:fill="auto"/>
          </w:tcPr>
          <w:p w14:paraId="403E69D2" w14:textId="77777777" w:rsidR="007A31EF" w:rsidRPr="00BD3271" w:rsidRDefault="007A31EF" w:rsidP="008C0E71">
            <w:pPr>
              <w:pStyle w:val="TAC"/>
              <w:jc w:val="left"/>
              <w:rPr>
                <w:lang w:eastAsia="zh-CN"/>
              </w:rPr>
            </w:pPr>
            <w:r w:rsidRPr="00BD3271">
              <w:rPr>
                <w:rFonts w:cs="Arial"/>
                <w:lang w:eastAsia="zh-CN"/>
              </w:rPr>
              <w:t>1</w:t>
            </w:r>
          </w:p>
        </w:tc>
        <w:tc>
          <w:tcPr>
            <w:tcW w:w="885" w:type="dxa"/>
            <w:shd w:val="clear" w:color="auto" w:fill="auto"/>
          </w:tcPr>
          <w:p w14:paraId="356E648C" w14:textId="77777777" w:rsidR="007A31EF" w:rsidRPr="00BD3271" w:rsidRDefault="007A31EF" w:rsidP="008C0E71">
            <w:pPr>
              <w:pStyle w:val="TAC"/>
              <w:jc w:val="left"/>
              <w:rPr>
                <w:lang w:eastAsia="zh-CN"/>
              </w:rPr>
            </w:pPr>
            <w:r w:rsidRPr="00BD3271">
              <w:rPr>
                <w:lang w:eastAsia="zh-CN"/>
              </w:rPr>
              <w:t>4</w:t>
            </w:r>
          </w:p>
        </w:tc>
      </w:tr>
      <w:tr w:rsidR="007A31EF" w:rsidRPr="00BD3271" w14:paraId="7AE320B7" w14:textId="77777777" w:rsidTr="008C0E71">
        <w:tc>
          <w:tcPr>
            <w:tcW w:w="1498" w:type="dxa"/>
            <w:tcBorders>
              <w:top w:val="nil"/>
              <w:left w:val="single" w:sz="4" w:space="0" w:color="auto"/>
              <w:bottom w:val="nil"/>
              <w:right w:val="single" w:sz="4" w:space="0" w:color="auto"/>
            </w:tcBorders>
            <w:shd w:val="clear" w:color="auto" w:fill="auto"/>
          </w:tcPr>
          <w:p w14:paraId="09EBDDE7" w14:textId="77777777" w:rsidR="007A31EF" w:rsidRPr="00BD3271"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38ACA4F6" w14:textId="77777777" w:rsidR="007A31EF" w:rsidRPr="00BD3271" w:rsidRDefault="007A31EF" w:rsidP="008C0E71">
            <w:pPr>
              <w:pStyle w:val="TAL"/>
            </w:pPr>
            <w:r w:rsidRPr="00BD3271">
              <w:rPr>
                <w:rFonts w:eastAsia="宋体" w:cs="Arial"/>
              </w:rPr>
              <w:t>Frequency range</w:t>
            </w:r>
          </w:p>
        </w:tc>
        <w:tc>
          <w:tcPr>
            <w:tcW w:w="1176" w:type="dxa"/>
            <w:shd w:val="clear" w:color="auto" w:fill="auto"/>
          </w:tcPr>
          <w:p w14:paraId="52413421" w14:textId="77777777" w:rsidR="007A31EF" w:rsidRPr="00BD3271" w:rsidRDefault="007A31EF" w:rsidP="008C0E71">
            <w:pPr>
              <w:pStyle w:val="TAC"/>
              <w:jc w:val="left"/>
              <w:rPr>
                <w:lang w:eastAsia="zh-CN"/>
              </w:rPr>
            </w:pPr>
            <w:r w:rsidRPr="00BD3271">
              <w:t>773</w:t>
            </w:r>
          </w:p>
        </w:tc>
        <w:tc>
          <w:tcPr>
            <w:tcW w:w="574" w:type="dxa"/>
            <w:shd w:val="clear" w:color="auto" w:fill="auto"/>
          </w:tcPr>
          <w:p w14:paraId="2A79A9C2" w14:textId="77777777" w:rsidR="007A31EF" w:rsidRPr="00BD3271" w:rsidRDefault="007A31EF" w:rsidP="008C0E71">
            <w:pPr>
              <w:pStyle w:val="TAC"/>
              <w:jc w:val="left"/>
              <w:rPr>
                <w:lang w:eastAsia="zh-CN"/>
              </w:rPr>
            </w:pPr>
            <w:r w:rsidRPr="00BD3271">
              <w:rPr>
                <w:rFonts w:cs="Arial"/>
                <w:lang w:eastAsia="zh-CN"/>
              </w:rPr>
              <w:t>-</w:t>
            </w:r>
          </w:p>
        </w:tc>
        <w:tc>
          <w:tcPr>
            <w:tcW w:w="997" w:type="dxa"/>
            <w:shd w:val="clear" w:color="auto" w:fill="auto"/>
          </w:tcPr>
          <w:p w14:paraId="1872542A" w14:textId="77777777" w:rsidR="007A31EF" w:rsidRPr="00BD3271" w:rsidRDefault="007A31EF" w:rsidP="008C0E71">
            <w:pPr>
              <w:pStyle w:val="TAC"/>
              <w:jc w:val="left"/>
              <w:rPr>
                <w:lang w:eastAsia="zh-CN"/>
              </w:rPr>
            </w:pPr>
            <w:r w:rsidRPr="00BD3271">
              <w:rPr>
                <w:rFonts w:cs="Arial"/>
                <w:lang w:eastAsia="zh-CN"/>
              </w:rPr>
              <w:t>803</w:t>
            </w:r>
          </w:p>
        </w:tc>
        <w:tc>
          <w:tcPr>
            <w:tcW w:w="1076" w:type="dxa"/>
            <w:shd w:val="clear" w:color="auto" w:fill="auto"/>
          </w:tcPr>
          <w:p w14:paraId="75139D2E" w14:textId="77777777" w:rsidR="007A31EF" w:rsidRPr="00BD3271" w:rsidRDefault="007A31EF" w:rsidP="008C0E71">
            <w:pPr>
              <w:pStyle w:val="TAC"/>
              <w:jc w:val="left"/>
              <w:rPr>
                <w:lang w:eastAsia="zh-CN"/>
              </w:rPr>
            </w:pPr>
            <w:r w:rsidRPr="00BD3271">
              <w:rPr>
                <w:rFonts w:cs="Arial"/>
                <w:lang w:eastAsia="zh-CN"/>
              </w:rPr>
              <w:t>-50</w:t>
            </w:r>
          </w:p>
        </w:tc>
        <w:tc>
          <w:tcPr>
            <w:tcW w:w="940" w:type="dxa"/>
            <w:shd w:val="clear" w:color="auto" w:fill="auto"/>
          </w:tcPr>
          <w:p w14:paraId="0C81EA52" w14:textId="77777777" w:rsidR="007A31EF" w:rsidRPr="00BD3271" w:rsidRDefault="007A31EF" w:rsidP="008C0E71">
            <w:pPr>
              <w:pStyle w:val="TAC"/>
              <w:jc w:val="left"/>
              <w:rPr>
                <w:lang w:eastAsia="zh-CN"/>
              </w:rPr>
            </w:pPr>
            <w:r w:rsidRPr="00BD3271">
              <w:rPr>
                <w:rFonts w:cs="Arial"/>
                <w:lang w:eastAsia="zh-CN"/>
              </w:rPr>
              <w:t>1</w:t>
            </w:r>
          </w:p>
        </w:tc>
        <w:tc>
          <w:tcPr>
            <w:tcW w:w="885" w:type="dxa"/>
            <w:shd w:val="clear" w:color="auto" w:fill="auto"/>
          </w:tcPr>
          <w:p w14:paraId="6F0701F6" w14:textId="77777777" w:rsidR="007A31EF" w:rsidRPr="00BD3271" w:rsidRDefault="007A31EF" w:rsidP="008C0E71">
            <w:pPr>
              <w:pStyle w:val="TAC"/>
              <w:jc w:val="left"/>
              <w:rPr>
                <w:lang w:eastAsia="zh-CN"/>
              </w:rPr>
            </w:pPr>
          </w:p>
        </w:tc>
      </w:tr>
      <w:tr w:rsidR="007A31EF" w:rsidRPr="00BD3271" w14:paraId="3146469F" w14:textId="77777777" w:rsidTr="008C0E71">
        <w:tc>
          <w:tcPr>
            <w:tcW w:w="1498" w:type="dxa"/>
            <w:tcBorders>
              <w:top w:val="nil"/>
              <w:left w:val="single" w:sz="4" w:space="0" w:color="auto"/>
              <w:bottom w:val="single" w:sz="4" w:space="0" w:color="auto"/>
              <w:right w:val="single" w:sz="4" w:space="0" w:color="auto"/>
            </w:tcBorders>
            <w:shd w:val="clear" w:color="auto" w:fill="auto"/>
          </w:tcPr>
          <w:p w14:paraId="766B117A" w14:textId="77777777" w:rsidR="007A31EF" w:rsidRPr="00BD3271" w:rsidRDefault="007A31EF" w:rsidP="008C0E71">
            <w:pPr>
              <w:pStyle w:val="TAC"/>
              <w:jc w:val="left"/>
              <w:rPr>
                <w:rFonts w:eastAsia="宋体"/>
                <w:lang w:eastAsia="zh-CN"/>
              </w:rPr>
            </w:pPr>
          </w:p>
        </w:tc>
        <w:tc>
          <w:tcPr>
            <w:tcW w:w="2474" w:type="dxa"/>
            <w:tcBorders>
              <w:left w:val="single" w:sz="4" w:space="0" w:color="auto"/>
            </w:tcBorders>
            <w:shd w:val="clear" w:color="auto" w:fill="auto"/>
          </w:tcPr>
          <w:p w14:paraId="048A5F0C" w14:textId="77777777" w:rsidR="007A31EF" w:rsidRPr="00BD3271" w:rsidRDefault="007A31EF" w:rsidP="008C0E71">
            <w:pPr>
              <w:pStyle w:val="TAL"/>
            </w:pPr>
            <w:r w:rsidRPr="00BD3271">
              <w:rPr>
                <w:rFonts w:eastAsia="宋体" w:cs="Arial"/>
              </w:rPr>
              <w:t>Frequency range</w:t>
            </w:r>
          </w:p>
        </w:tc>
        <w:tc>
          <w:tcPr>
            <w:tcW w:w="1176" w:type="dxa"/>
            <w:shd w:val="clear" w:color="auto" w:fill="auto"/>
          </w:tcPr>
          <w:p w14:paraId="4B6D0E39" w14:textId="77777777" w:rsidR="007A31EF" w:rsidRPr="00BD3271" w:rsidRDefault="007A31EF" w:rsidP="008C0E71">
            <w:pPr>
              <w:pStyle w:val="TAC"/>
              <w:jc w:val="left"/>
              <w:rPr>
                <w:lang w:eastAsia="zh-CN"/>
              </w:rPr>
            </w:pPr>
            <w:r w:rsidRPr="00BD3271">
              <w:t>662</w:t>
            </w:r>
          </w:p>
        </w:tc>
        <w:tc>
          <w:tcPr>
            <w:tcW w:w="574" w:type="dxa"/>
            <w:shd w:val="clear" w:color="auto" w:fill="auto"/>
          </w:tcPr>
          <w:p w14:paraId="31C789C2" w14:textId="77777777" w:rsidR="007A31EF" w:rsidRPr="00BD3271" w:rsidRDefault="007A31EF" w:rsidP="008C0E71">
            <w:pPr>
              <w:pStyle w:val="TAC"/>
              <w:jc w:val="left"/>
              <w:rPr>
                <w:lang w:eastAsia="zh-CN"/>
              </w:rPr>
            </w:pPr>
            <w:r w:rsidRPr="00BD3271">
              <w:rPr>
                <w:rFonts w:cs="Arial"/>
                <w:lang w:eastAsia="zh-CN"/>
              </w:rPr>
              <w:t>-</w:t>
            </w:r>
          </w:p>
        </w:tc>
        <w:tc>
          <w:tcPr>
            <w:tcW w:w="997" w:type="dxa"/>
            <w:shd w:val="clear" w:color="auto" w:fill="auto"/>
          </w:tcPr>
          <w:p w14:paraId="4EFCA447" w14:textId="77777777" w:rsidR="007A31EF" w:rsidRPr="00BD3271" w:rsidRDefault="007A31EF" w:rsidP="008C0E71">
            <w:pPr>
              <w:pStyle w:val="TAC"/>
              <w:jc w:val="left"/>
              <w:rPr>
                <w:lang w:eastAsia="zh-CN"/>
              </w:rPr>
            </w:pPr>
            <w:r w:rsidRPr="00BD3271">
              <w:rPr>
                <w:rFonts w:cs="Arial"/>
                <w:lang w:eastAsia="zh-CN"/>
              </w:rPr>
              <w:t>694</w:t>
            </w:r>
          </w:p>
        </w:tc>
        <w:tc>
          <w:tcPr>
            <w:tcW w:w="1076" w:type="dxa"/>
            <w:shd w:val="clear" w:color="auto" w:fill="auto"/>
          </w:tcPr>
          <w:p w14:paraId="4D37189A" w14:textId="77777777" w:rsidR="007A31EF" w:rsidRPr="00BD3271" w:rsidRDefault="007A31EF" w:rsidP="008C0E71">
            <w:pPr>
              <w:pStyle w:val="TAC"/>
              <w:jc w:val="left"/>
              <w:rPr>
                <w:lang w:eastAsia="zh-CN"/>
              </w:rPr>
            </w:pPr>
            <w:r w:rsidRPr="00BD3271">
              <w:rPr>
                <w:rFonts w:cs="Arial"/>
                <w:lang w:eastAsia="zh-CN"/>
              </w:rPr>
              <w:t>-26.2</w:t>
            </w:r>
          </w:p>
        </w:tc>
        <w:tc>
          <w:tcPr>
            <w:tcW w:w="940" w:type="dxa"/>
            <w:shd w:val="clear" w:color="auto" w:fill="auto"/>
          </w:tcPr>
          <w:p w14:paraId="55B7997F" w14:textId="77777777" w:rsidR="007A31EF" w:rsidRPr="00BD3271" w:rsidRDefault="007A31EF" w:rsidP="008C0E71">
            <w:pPr>
              <w:pStyle w:val="TAC"/>
              <w:jc w:val="left"/>
              <w:rPr>
                <w:lang w:eastAsia="zh-CN"/>
              </w:rPr>
            </w:pPr>
            <w:r w:rsidRPr="00BD3271">
              <w:rPr>
                <w:rFonts w:cs="Arial"/>
                <w:lang w:eastAsia="zh-CN"/>
              </w:rPr>
              <w:t>6</w:t>
            </w:r>
          </w:p>
        </w:tc>
        <w:tc>
          <w:tcPr>
            <w:tcW w:w="885" w:type="dxa"/>
            <w:shd w:val="clear" w:color="auto" w:fill="auto"/>
          </w:tcPr>
          <w:p w14:paraId="7F8876E6" w14:textId="77777777" w:rsidR="007A31EF" w:rsidRPr="00BD3271" w:rsidRDefault="007A31EF" w:rsidP="008C0E71">
            <w:pPr>
              <w:pStyle w:val="TAC"/>
              <w:jc w:val="left"/>
              <w:rPr>
                <w:lang w:eastAsia="zh-CN"/>
              </w:rPr>
            </w:pPr>
            <w:r w:rsidRPr="00BD3271">
              <w:rPr>
                <w:lang w:eastAsia="zh-CN"/>
              </w:rPr>
              <w:t>4</w:t>
            </w:r>
          </w:p>
        </w:tc>
      </w:tr>
      <w:tr w:rsidR="007A31EF" w:rsidRPr="00BD3271" w14:paraId="0027D20B" w14:textId="77777777" w:rsidTr="008C0E71">
        <w:tc>
          <w:tcPr>
            <w:tcW w:w="1498" w:type="dxa"/>
            <w:vMerge w:val="restart"/>
            <w:shd w:val="clear" w:color="auto" w:fill="auto"/>
          </w:tcPr>
          <w:p w14:paraId="70101F58" w14:textId="77777777" w:rsidR="007A31EF" w:rsidRPr="00BD3271" w:rsidRDefault="007A31EF" w:rsidP="008C0E71">
            <w:pPr>
              <w:pStyle w:val="TAC"/>
              <w:jc w:val="left"/>
              <w:rPr>
                <w:lang w:eastAsia="ja-JP"/>
              </w:rPr>
            </w:pPr>
            <w:r w:rsidRPr="00BD3271">
              <w:rPr>
                <w:lang w:eastAsia="ja-JP"/>
              </w:rPr>
              <w:t>CA_n3-n28</w:t>
            </w:r>
          </w:p>
        </w:tc>
        <w:tc>
          <w:tcPr>
            <w:tcW w:w="2474" w:type="dxa"/>
            <w:shd w:val="clear" w:color="auto" w:fill="auto"/>
          </w:tcPr>
          <w:p w14:paraId="358F6E27" w14:textId="77777777" w:rsidR="007A31EF" w:rsidRPr="00BD3271" w:rsidRDefault="007A31EF" w:rsidP="008C0E71">
            <w:pPr>
              <w:pStyle w:val="TAL"/>
              <w:rPr>
                <w:rFonts w:eastAsia="宋体" w:cs="Arial"/>
              </w:rPr>
            </w:pPr>
            <w:r w:rsidRPr="00BD3271">
              <w:rPr>
                <w:rFonts w:eastAsia="宋体" w:cs="Arial"/>
              </w:rPr>
              <w:t>Frequency range</w:t>
            </w:r>
          </w:p>
        </w:tc>
        <w:tc>
          <w:tcPr>
            <w:tcW w:w="1176" w:type="dxa"/>
            <w:shd w:val="clear" w:color="auto" w:fill="auto"/>
          </w:tcPr>
          <w:p w14:paraId="5A819952" w14:textId="77777777" w:rsidR="007A31EF" w:rsidRPr="00BD3271" w:rsidRDefault="007A31EF" w:rsidP="008C0E71">
            <w:pPr>
              <w:pStyle w:val="TAC"/>
              <w:jc w:val="left"/>
              <w:rPr>
                <w:rFonts w:cs="Arial"/>
                <w:lang w:eastAsia="zh-CN"/>
              </w:rPr>
            </w:pPr>
            <w:r w:rsidRPr="00BD3271">
              <w:rPr>
                <w:lang w:eastAsia="ja-JP"/>
              </w:rPr>
              <w:t>470</w:t>
            </w:r>
          </w:p>
        </w:tc>
        <w:tc>
          <w:tcPr>
            <w:tcW w:w="574" w:type="dxa"/>
            <w:shd w:val="clear" w:color="auto" w:fill="auto"/>
          </w:tcPr>
          <w:p w14:paraId="38E3BFBF" w14:textId="77777777" w:rsidR="007A31EF" w:rsidRPr="00BD3271" w:rsidRDefault="007A31EF" w:rsidP="008C0E71">
            <w:pPr>
              <w:pStyle w:val="TAC"/>
              <w:jc w:val="left"/>
              <w:rPr>
                <w:rFonts w:eastAsia="宋体"/>
                <w:lang w:eastAsia="zh-CN"/>
              </w:rPr>
            </w:pPr>
            <w:r w:rsidRPr="00BD3271">
              <w:t>-</w:t>
            </w:r>
          </w:p>
        </w:tc>
        <w:tc>
          <w:tcPr>
            <w:tcW w:w="997" w:type="dxa"/>
            <w:shd w:val="clear" w:color="auto" w:fill="auto"/>
          </w:tcPr>
          <w:p w14:paraId="143FDDE1" w14:textId="77777777" w:rsidR="007A31EF" w:rsidRPr="00BD3271" w:rsidRDefault="007A31EF" w:rsidP="008C0E71">
            <w:pPr>
              <w:pStyle w:val="TAC"/>
              <w:jc w:val="left"/>
              <w:rPr>
                <w:rFonts w:cs="Arial"/>
                <w:lang w:eastAsia="zh-CN"/>
              </w:rPr>
            </w:pPr>
            <w:r w:rsidRPr="00BD3271">
              <w:rPr>
                <w:lang w:eastAsia="ja-JP"/>
              </w:rPr>
              <w:t>694</w:t>
            </w:r>
          </w:p>
        </w:tc>
        <w:tc>
          <w:tcPr>
            <w:tcW w:w="1076" w:type="dxa"/>
            <w:shd w:val="clear" w:color="auto" w:fill="auto"/>
          </w:tcPr>
          <w:p w14:paraId="712FABE5" w14:textId="77777777" w:rsidR="007A31EF" w:rsidRPr="00BD3271" w:rsidRDefault="007A31EF" w:rsidP="008C0E71">
            <w:pPr>
              <w:pStyle w:val="TAC"/>
              <w:jc w:val="left"/>
              <w:rPr>
                <w:rFonts w:eastAsia="宋体"/>
                <w:lang w:eastAsia="zh-CN"/>
              </w:rPr>
            </w:pPr>
            <w:r w:rsidRPr="00BD3271">
              <w:rPr>
                <w:lang w:eastAsia="ja-JP"/>
              </w:rPr>
              <w:t>-42</w:t>
            </w:r>
          </w:p>
        </w:tc>
        <w:tc>
          <w:tcPr>
            <w:tcW w:w="940" w:type="dxa"/>
            <w:shd w:val="clear" w:color="auto" w:fill="auto"/>
          </w:tcPr>
          <w:p w14:paraId="4CE26202" w14:textId="77777777" w:rsidR="007A31EF" w:rsidRPr="00BD3271" w:rsidRDefault="007A31EF" w:rsidP="008C0E71">
            <w:pPr>
              <w:pStyle w:val="TAC"/>
              <w:jc w:val="left"/>
              <w:rPr>
                <w:rFonts w:eastAsia="宋体"/>
                <w:lang w:eastAsia="zh-CN"/>
              </w:rPr>
            </w:pPr>
            <w:r w:rsidRPr="00BD3271">
              <w:rPr>
                <w:lang w:eastAsia="ja-JP"/>
              </w:rPr>
              <w:t>8</w:t>
            </w:r>
          </w:p>
        </w:tc>
        <w:tc>
          <w:tcPr>
            <w:tcW w:w="885" w:type="dxa"/>
            <w:shd w:val="clear" w:color="auto" w:fill="auto"/>
          </w:tcPr>
          <w:p w14:paraId="23D6BD45" w14:textId="77777777" w:rsidR="007A31EF" w:rsidRPr="00BD3271" w:rsidRDefault="007A31EF" w:rsidP="008C0E71">
            <w:pPr>
              <w:pStyle w:val="TAC"/>
              <w:jc w:val="left"/>
              <w:rPr>
                <w:rFonts w:eastAsia="宋体"/>
                <w:lang w:eastAsia="zh-CN"/>
              </w:rPr>
            </w:pPr>
            <w:r w:rsidRPr="00BD3271">
              <w:rPr>
                <w:lang w:eastAsia="ja-JP"/>
              </w:rPr>
              <w:t>4, 14</w:t>
            </w:r>
          </w:p>
        </w:tc>
      </w:tr>
      <w:tr w:rsidR="007A31EF" w:rsidRPr="00BD3271" w14:paraId="2BAB1B62" w14:textId="77777777" w:rsidTr="008C0E71">
        <w:tc>
          <w:tcPr>
            <w:tcW w:w="1498" w:type="dxa"/>
            <w:vMerge/>
            <w:shd w:val="clear" w:color="auto" w:fill="auto"/>
          </w:tcPr>
          <w:p w14:paraId="12B19889" w14:textId="77777777" w:rsidR="007A31EF" w:rsidRPr="00BD3271" w:rsidRDefault="007A31EF" w:rsidP="008C0E71">
            <w:pPr>
              <w:pStyle w:val="TAC"/>
              <w:jc w:val="left"/>
            </w:pPr>
          </w:p>
        </w:tc>
        <w:tc>
          <w:tcPr>
            <w:tcW w:w="2474" w:type="dxa"/>
            <w:shd w:val="clear" w:color="auto" w:fill="auto"/>
          </w:tcPr>
          <w:p w14:paraId="42357D83" w14:textId="77777777" w:rsidR="007A31EF" w:rsidRPr="00BD3271" w:rsidRDefault="007A31EF" w:rsidP="008C0E71">
            <w:pPr>
              <w:pStyle w:val="TAL"/>
              <w:rPr>
                <w:rFonts w:eastAsia="宋体" w:cs="Arial"/>
              </w:rPr>
            </w:pPr>
            <w:r w:rsidRPr="00BD3271">
              <w:rPr>
                <w:rFonts w:eastAsia="宋体" w:cs="Arial"/>
              </w:rPr>
              <w:t>Frequency range</w:t>
            </w:r>
          </w:p>
        </w:tc>
        <w:tc>
          <w:tcPr>
            <w:tcW w:w="1176" w:type="dxa"/>
            <w:shd w:val="clear" w:color="auto" w:fill="auto"/>
          </w:tcPr>
          <w:p w14:paraId="191CE636" w14:textId="77777777" w:rsidR="007A31EF" w:rsidRPr="00BD3271" w:rsidRDefault="007A31EF" w:rsidP="008C0E71">
            <w:pPr>
              <w:pStyle w:val="TAC"/>
              <w:jc w:val="left"/>
              <w:rPr>
                <w:lang w:eastAsia="ja-JP"/>
              </w:rPr>
            </w:pPr>
            <w:r w:rsidRPr="00BD3271">
              <w:rPr>
                <w:lang w:eastAsia="ja-JP"/>
              </w:rPr>
              <w:t>470</w:t>
            </w:r>
          </w:p>
        </w:tc>
        <w:tc>
          <w:tcPr>
            <w:tcW w:w="574" w:type="dxa"/>
            <w:shd w:val="clear" w:color="auto" w:fill="auto"/>
          </w:tcPr>
          <w:p w14:paraId="04B86695" w14:textId="77777777" w:rsidR="007A31EF" w:rsidRPr="00BD3271" w:rsidRDefault="007A31EF" w:rsidP="008C0E71">
            <w:pPr>
              <w:pStyle w:val="TAC"/>
              <w:jc w:val="left"/>
            </w:pPr>
            <w:r w:rsidRPr="00BD3271">
              <w:t>-</w:t>
            </w:r>
          </w:p>
        </w:tc>
        <w:tc>
          <w:tcPr>
            <w:tcW w:w="997" w:type="dxa"/>
            <w:shd w:val="clear" w:color="auto" w:fill="auto"/>
          </w:tcPr>
          <w:p w14:paraId="3144281D" w14:textId="77777777" w:rsidR="007A31EF" w:rsidRPr="00BD3271" w:rsidRDefault="007A31EF" w:rsidP="008C0E71">
            <w:pPr>
              <w:pStyle w:val="TAC"/>
              <w:jc w:val="left"/>
              <w:rPr>
                <w:lang w:eastAsia="ja-JP"/>
              </w:rPr>
            </w:pPr>
            <w:r w:rsidRPr="00BD3271">
              <w:rPr>
                <w:lang w:eastAsia="ja-JP"/>
              </w:rPr>
              <w:t>710</w:t>
            </w:r>
          </w:p>
        </w:tc>
        <w:tc>
          <w:tcPr>
            <w:tcW w:w="1076" w:type="dxa"/>
            <w:shd w:val="clear" w:color="auto" w:fill="auto"/>
          </w:tcPr>
          <w:p w14:paraId="1EC3AD0A" w14:textId="77777777" w:rsidR="007A31EF" w:rsidRPr="00BD3271" w:rsidRDefault="007A31EF" w:rsidP="008C0E71">
            <w:pPr>
              <w:pStyle w:val="TAC"/>
              <w:jc w:val="left"/>
              <w:rPr>
                <w:lang w:eastAsia="ja-JP"/>
              </w:rPr>
            </w:pPr>
            <w:r w:rsidRPr="00BD3271">
              <w:rPr>
                <w:lang w:eastAsia="ja-JP"/>
              </w:rPr>
              <w:t>-26.2</w:t>
            </w:r>
          </w:p>
        </w:tc>
        <w:tc>
          <w:tcPr>
            <w:tcW w:w="940" w:type="dxa"/>
            <w:shd w:val="clear" w:color="auto" w:fill="auto"/>
          </w:tcPr>
          <w:p w14:paraId="53D21D91" w14:textId="77777777" w:rsidR="007A31EF" w:rsidRPr="00BD3271" w:rsidRDefault="007A31EF" w:rsidP="008C0E71">
            <w:pPr>
              <w:pStyle w:val="TAC"/>
              <w:jc w:val="left"/>
              <w:rPr>
                <w:lang w:eastAsia="ja-JP"/>
              </w:rPr>
            </w:pPr>
            <w:r w:rsidRPr="00BD3271">
              <w:rPr>
                <w:lang w:eastAsia="ja-JP"/>
              </w:rPr>
              <w:t>6</w:t>
            </w:r>
          </w:p>
        </w:tc>
        <w:tc>
          <w:tcPr>
            <w:tcW w:w="885" w:type="dxa"/>
            <w:shd w:val="clear" w:color="auto" w:fill="auto"/>
          </w:tcPr>
          <w:p w14:paraId="3EC521B6" w14:textId="77777777" w:rsidR="007A31EF" w:rsidRPr="00BD3271" w:rsidRDefault="007A31EF" w:rsidP="008C0E71">
            <w:pPr>
              <w:pStyle w:val="TAC"/>
              <w:jc w:val="left"/>
              <w:rPr>
                <w:lang w:eastAsia="ja-JP"/>
              </w:rPr>
            </w:pPr>
            <w:r w:rsidRPr="00BD3271">
              <w:rPr>
                <w:lang w:eastAsia="ja-JP"/>
              </w:rPr>
              <w:t>15</w:t>
            </w:r>
          </w:p>
        </w:tc>
      </w:tr>
      <w:tr w:rsidR="007A31EF" w:rsidRPr="00BD3271" w14:paraId="395DD90F" w14:textId="77777777" w:rsidTr="008C0E71">
        <w:tc>
          <w:tcPr>
            <w:tcW w:w="1498" w:type="dxa"/>
            <w:vMerge/>
            <w:shd w:val="clear" w:color="auto" w:fill="auto"/>
          </w:tcPr>
          <w:p w14:paraId="5E465764" w14:textId="77777777" w:rsidR="007A31EF" w:rsidRPr="00BD3271" w:rsidRDefault="007A31EF" w:rsidP="008C0E71">
            <w:pPr>
              <w:pStyle w:val="TAC"/>
              <w:jc w:val="left"/>
            </w:pPr>
          </w:p>
        </w:tc>
        <w:tc>
          <w:tcPr>
            <w:tcW w:w="2474" w:type="dxa"/>
            <w:shd w:val="clear" w:color="auto" w:fill="auto"/>
          </w:tcPr>
          <w:p w14:paraId="4B937A88" w14:textId="77777777" w:rsidR="007A31EF" w:rsidRPr="00BD3271" w:rsidRDefault="007A31EF" w:rsidP="008C0E71">
            <w:pPr>
              <w:pStyle w:val="TAL"/>
              <w:rPr>
                <w:rFonts w:eastAsia="宋体" w:cs="Arial"/>
              </w:rPr>
            </w:pPr>
            <w:r w:rsidRPr="00BD3271">
              <w:rPr>
                <w:rFonts w:eastAsia="宋体" w:cs="Arial"/>
              </w:rPr>
              <w:t>Frequency range</w:t>
            </w:r>
          </w:p>
        </w:tc>
        <w:tc>
          <w:tcPr>
            <w:tcW w:w="1176" w:type="dxa"/>
            <w:shd w:val="clear" w:color="auto" w:fill="auto"/>
          </w:tcPr>
          <w:p w14:paraId="73D0A020" w14:textId="77777777" w:rsidR="007A31EF" w:rsidRPr="00BD3271" w:rsidRDefault="007A31EF" w:rsidP="008C0E71">
            <w:pPr>
              <w:pStyle w:val="TAC"/>
              <w:jc w:val="left"/>
              <w:rPr>
                <w:lang w:eastAsia="ja-JP"/>
              </w:rPr>
            </w:pPr>
            <w:r w:rsidRPr="00BD3271">
              <w:rPr>
                <w:lang w:eastAsia="ja-JP"/>
              </w:rPr>
              <w:t>758</w:t>
            </w:r>
          </w:p>
        </w:tc>
        <w:tc>
          <w:tcPr>
            <w:tcW w:w="574" w:type="dxa"/>
            <w:shd w:val="clear" w:color="auto" w:fill="auto"/>
          </w:tcPr>
          <w:p w14:paraId="259BDAF8" w14:textId="77777777" w:rsidR="007A31EF" w:rsidRPr="00BD3271" w:rsidRDefault="007A31EF" w:rsidP="008C0E71">
            <w:pPr>
              <w:pStyle w:val="TAC"/>
              <w:jc w:val="left"/>
            </w:pPr>
            <w:r w:rsidRPr="00BD3271">
              <w:t>-</w:t>
            </w:r>
          </w:p>
        </w:tc>
        <w:tc>
          <w:tcPr>
            <w:tcW w:w="997" w:type="dxa"/>
            <w:shd w:val="clear" w:color="auto" w:fill="auto"/>
          </w:tcPr>
          <w:p w14:paraId="672C32EF" w14:textId="77777777" w:rsidR="007A31EF" w:rsidRPr="00BD3271" w:rsidRDefault="007A31EF" w:rsidP="008C0E71">
            <w:pPr>
              <w:pStyle w:val="TAC"/>
              <w:jc w:val="left"/>
              <w:rPr>
                <w:lang w:eastAsia="ja-JP"/>
              </w:rPr>
            </w:pPr>
            <w:r w:rsidRPr="00BD3271">
              <w:rPr>
                <w:lang w:eastAsia="ja-JP"/>
              </w:rPr>
              <w:t>773</w:t>
            </w:r>
          </w:p>
        </w:tc>
        <w:tc>
          <w:tcPr>
            <w:tcW w:w="1076" w:type="dxa"/>
            <w:shd w:val="clear" w:color="auto" w:fill="auto"/>
          </w:tcPr>
          <w:p w14:paraId="25AAE8AC" w14:textId="77777777" w:rsidR="007A31EF" w:rsidRPr="00BD3271" w:rsidRDefault="007A31EF" w:rsidP="008C0E71">
            <w:pPr>
              <w:pStyle w:val="TAC"/>
              <w:jc w:val="left"/>
              <w:rPr>
                <w:lang w:eastAsia="ja-JP"/>
              </w:rPr>
            </w:pPr>
            <w:r w:rsidRPr="00BD3271">
              <w:rPr>
                <w:lang w:eastAsia="ja-JP"/>
              </w:rPr>
              <w:t>-30</w:t>
            </w:r>
          </w:p>
        </w:tc>
        <w:tc>
          <w:tcPr>
            <w:tcW w:w="940" w:type="dxa"/>
            <w:shd w:val="clear" w:color="auto" w:fill="auto"/>
          </w:tcPr>
          <w:p w14:paraId="28ACCCE7" w14:textId="77777777" w:rsidR="007A31EF" w:rsidRPr="00BD3271" w:rsidRDefault="007A31EF" w:rsidP="008C0E71">
            <w:pPr>
              <w:pStyle w:val="TAC"/>
              <w:jc w:val="left"/>
              <w:rPr>
                <w:lang w:eastAsia="ja-JP"/>
              </w:rPr>
            </w:pPr>
            <w:r w:rsidRPr="00BD3271">
              <w:rPr>
                <w:lang w:eastAsia="ja-JP"/>
              </w:rPr>
              <w:t>1</w:t>
            </w:r>
          </w:p>
        </w:tc>
        <w:tc>
          <w:tcPr>
            <w:tcW w:w="885" w:type="dxa"/>
            <w:shd w:val="clear" w:color="auto" w:fill="auto"/>
          </w:tcPr>
          <w:p w14:paraId="083D7929" w14:textId="77777777" w:rsidR="007A31EF" w:rsidRPr="00BD3271" w:rsidRDefault="007A31EF" w:rsidP="008C0E71">
            <w:pPr>
              <w:pStyle w:val="TAC"/>
              <w:jc w:val="left"/>
              <w:rPr>
                <w:lang w:eastAsia="ja-JP"/>
              </w:rPr>
            </w:pPr>
            <w:r w:rsidRPr="00BD3271">
              <w:rPr>
                <w:lang w:eastAsia="ja-JP"/>
              </w:rPr>
              <w:t>4</w:t>
            </w:r>
          </w:p>
        </w:tc>
      </w:tr>
      <w:tr w:rsidR="007A31EF" w:rsidRPr="00BD3271" w14:paraId="63FC63BF" w14:textId="77777777" w:rsidTr="008C0E71">
        <w:tc>
          <w:tcPr>
            <w:tcW w:w="1498" w:type="dxa"/>
            <w:vMerge/>
            <w:shd w:val="clear" w:color="auto" w:fill="auto"/>
          </w:tcPr>
          <w:p w14:paraId="605CF302" w14:textId="77777777" w:rsidR="007A31EF" w:rsidRPr="00BD3271" w:rsidRDefault="007A31EF" w:rsidP="008C0E71">
            <w:pPr>
              <w:pStyle w:val="TAC"/>
              <w:jc w:val="left"/>
            </w:pPr>
          </w:p>
        </w:tc>
        <w:tc>
          <w:tcPr>
            <w:tcW w:w="2474" w:type="dxa"/>
            <w:shd w:val="clear" w:color="auto" w:fill="auto"/>
          </w:tcPr>
          <w:p w14:paraId="68E37668" w14:textId="77777777" w:rsidR="007A31EF" w:rsidRPr="00BD3271" w:rsidRDefault="007A31EF" w:rsidP="008C0E71">
            <w:pPr>
              <w:pStyle w:val="TAL"/>
              <w:rPr>
                <w:rFonts w:eastAsia="宋体" w:cs="Arial"/>
              </w:rPr>
            </w:pPr>
            <w:r w:rsidRPr="00BD3271">
              <w:rPr>
                <w:rFonts w:eastAsia="宋体" w:cs="Arial"/>
              </w:rPr>
              <w:t>Frequency range</w:t>
            </w:r>
          </w:p>
        </w:tc>
        <w:tc>
          <w:tcPr>
            <w:tcW w:w="1176" w:type="dxa"/>
            <w:shd w:val="clear" w:color="auto" w:fill="auto"/>
          </w:tcPr>
          <w:p w14:paraId="79425616" w14:textId="77777777" w:rsidR="007A31EF" w:rsidRPr="00BD3271" w:rsidRDefault="007A31EF" w:rsidP="008C0E71">
            <w:pPr>
              <w:pStyle w:val="TAC"/>
              <w:jc w:val="left"/>
              <w:rPr>
                <w:lang w:eastAsia="ja-JP"/>
              </w:rPr>
            </w:pPr>
            <w:r w:rsidRPr="00BD3271">
              <w:rPr>
                <w:lang w:eastAsia="ja-JP"/>
              </w:rPr>
              <w:t>773</w:t>
            </w:r>
          </w:p>
        </w:tc>
        <w:tc>
          <w:tcPr>
            <w:tcW w:w="574" w:type="dxa"/>
            <w:shd w:val="clear" w:color="auto" w:fill="auto"/>
          </w:tcPr>
          <w:p w14:paraId="00ED6FD3" w14:textId="77777777" w:rsidR="007A31EF" w:rsidRPr="00BD3271" w:rsidRDefault="007A31EF" w:rsidP="008C0E71">
            <w:pPr>
              <w:pStyle w:val="TAC"/>
              <w:jc w:val="left"/>
            </w:pPr>
            <w:r w:rsidRPr="00BD3271">
              <w:t>-</w:t>
            </w:r>
          </w:p>
        </w:tc>
        <w:tc>
          <w:tcPr>
            <w:tcW w:w="997" w:type="dxa"/>
            <w:shd w:val="clear" w:color="auto" w:fill="auto"/>
          </w:tcPr>
          <w:p w14:paraId="2FE79F6F" w14:textId="77777777" w:rsidR="007A31EF" w:rsidRPr="00BD3271" w:rsidRDefault="007A31EF" w:rsidP="008C0E71">
            <w:pPr>
              <w:pStyle w:val="TAC"/>
              <w:jc w:val="left"/>
              <w:rPr>
                <w:lang w:eastAsia="ja-JP"/>
              </w:rPr>
            </w:pPr>
            <w:r w:rsidRPr="00BD3271">
              <w:rPr>
                <w:lang w:eastAsia="ja-JP"/>
              </w:rPr>
              <w:t>803</w:t>
            </w:r>
          </w:p>
        </w:tc>
        <w:tc>
          <w:tcPr>
            <w:tcW w:w="1076" w:type="dxa"/>
            <w:shd w:val="clear" w:color="auto" w:fill="auto"/>
          </w:tcPr>
          <w:p w14:paraId="63DC3E7D" w14:textId="77777777" w:rsidR="007A31EF" w:rsidRPr="00BD3271" w:rsidRDefault="007A31EF" w:rsidP="008C0E71">
            <w:pPr>
              <w:pStyle w:val="TAC"/>
              <w:jc w:val="left"/>
              <w:rPr>
                <w:lang w:eastAsia="ja-JP"/>
              </w:rPr>
            </w:pPr>
            <w:r w:rsidRPr="00BD3271">
              <w:rPr>
                <w:lang w:eastAsia="ja-JP"/>
              </w:rPr>
              <w:t>-50</w:t>
            </w:r>
          </w:p>
        </w:tc>
        <w:tc>
          <w:tcPr>
            <w:tcW w:w="940" w:type="dxa"/>
            <w:shd w:val="clear" w:color="auto" w:fill="auto"/>
          </w:tcPr>
          <w:p w14:paraId="13562C99" w14:textId="77777777" w:rsidR="007A31EF" w:rsidRPr="00BD3271" w:rsidRDefault="007A31EF" w:rsidP="008C0E71">
            <w:pPr>
              <w:pStyle w:val="TAC"/>
              <w:jc w:val="left"/>
              <w:rPr>
                <w:lang w:eastAsia="ja-JP"/>
              </w:rPr>
            </w:pPr>
            <w:r w:rsidRPr="00BD3271">
              <w:rPr>
                <w:lang w:eastAsia="ja-JP"/>
              </w:rPr>
              <w:t>1</w:t>
            </w:r>
          </w:p>
        </w:tc>
        <w:tc>
          <w:tcPr>
            <w:tcW w:w="885" w:type="dxa"/>
            <w:shd w:val="clear" w:color="auto" w:fill="auto"/>
          </w:tcPr>
          <w:p w14:paraId="6BF9AA05" w14:textId="77777777" w:rsidR="007A31EF" w:rsidRPr="00BD3271" w:rsidRDefault="007A31EF" w:rsidP="008C0E71">
            <w:pPr>
              <w:pStyle w:val="TAC"/>
              <w:jc w:val="left"/>
            </w:pPr>
          </w:p>
        </w:tc>
      </w:tr>
      <w:tr w:rsidR="007A31EF" w:rsidRPr="00BD3271" w14:paraId="2611FEDA" w14:textId="77777777" w:rsidTr="008C0E71">
        <w:tc>
          <w:tcPr>
            <w:tcW w:w="1498" w:type="dxa"/>
            <w:vMerge/>
            <w:shd w:val="clear" w:color="auto" w:fill="auto"/>
          </w:tcPr>
          <w:p w14:paraId="648B7FCF" w14:textId="77777777" w:rsidR="007A31EF" w:rsidRPr="00BD3271" w:rsidRDefault="007A31EF" w:rsidP="008C0E71">
            <w:pPr>
              <w:pStyle w:val="TAC"/>
              <w:jc w:val="left"/>
            </w:pPr>
          </w:p>
        </w:tc>
        <w:tc>
          <w:tcPr>
            <w:tcW w:w="2474" w:type="dxa"/>
            <w:shd w:val="clear" w:color="auto" w:fill="auto"/>
          </w:tcPr>
          <w:p w14:paraId="56B317D7" w14:textId="77777777" w:rsidR="007A31EF" w:rsidRPr="00BD3271" w:rsidRDefault="007A31EF" w:rsidP="008C0E71">
            <w:pPr>
              <w:pStyle w:val="TAL"/>
              <w:rPr>
                <w:rFonts w:eastAsia="宋体" w:cs="Arial"/>
              </w:rPr>
            </w:pPr>
            <w:r w:rsidRPr="00BD3271">
              <w:rPr>
                <w:rFonts w:eastAsia="宋体" w:cs="Arial"/>
              </w:rPr>
              <w:t>Frequency range</w:t>
            </w:r>
          </w:p>
        </w:tc>
        <w:tc>
          <w:tcPr>
            <w:tcW w:w="1176" w:type="dxa"/>
            <w:shd w:val="clear" w:color="auto" w:fill="auto"/>
          </w:tcPr>
          <w:p w14:paraId="2FA685AC" w14:textId="77777777" w:rsidR="007A31EF" w:rsidRPr="00BD3271" w:rsidRDefault="007A31EF" w:rsidP="008C0E71">
            <w:pPr>
              <w:pStyle w:val="TAC"/>
              <w:jc w:val="left"/>
              <w:rPr>
                <w:lang w:eastAsia="ja-JP"/>
              </w:rPr>
            </w:pPr>
            <w:r w:rsidRPr="00BD3271">
              <w:rPr>
                <w:lang w:eastAsia="ja-JP"/>
              </w:rPr>
              <w:t>662</w:t>
            </w:r>
          </w:p>
        </w:tc>
        <w:tc>
          <w:tcPr>
            <w:tcW w:w="574" w:type="dxa"/>
            <w:shd w:val="clear" w:color="auto" w:fill="auto"/>
          </w:tcPr>
          <w:p w14:paraId="2262E6E9" w14:textId="77777777" w:rsidR="007A31EF" w:rsidRPr="00BD3271" w:rsidRDefault="007A31EF" w:rsidP="008C0E71">
            <w:pPr>
              <w:pStyle w:val="TAC"/>
              <w:jc w:val="left"/>
            </w:pPr>
            <w:r w:rsidRPr="00BD3271">
              <w:t>-</w:t>
            </w:r>
          </w:p>
        </w:tc>
        <w:tc>
          <w:tcPr>
            <w:tcW w:w="997" w:type="dxa"/>
            <w:shd w:val="clear" w:color="auto" w:fill="auto"/>
          </w:tcPr>
          <w:p w14:paraId="474140CD" w14:textId="77777777" w:rsidR="007A31EF" w:rsidRPr="00BD3271" w:rsidRDefault="007A31EF" w:rsidP="008C0E71">
            <w:pPr>
              <w:pStyle w:val="TAC"/>
              <w:jc w:val="left"/>
              <w:rPr>
                <w:lang w:eastAsia="ja-JP"/>
              </w:rPr>
            </w:pPr>
            <w:r w:rsidRPr="00BD3271">
              <w:rPr>
                <w:lang w:eastAsia="ja-JP"/>
              </w:rPr>
              <w:t>694</w:t>
            </w:r>
          </w:p>
        </w:tc>
        <w:tc>
          <w:tcPr>
            <w:tcW w:w="1076" w:type="dxa"/>
            <w:shd w:val="clear" w:color="auto" w:fill="auto"/>
          </w:tcPr>
          <w:p w14:paraId="2D5FCF3E" w14:textId="77777777" w:rsidR="007A31EF" w:rsidRPr="00BD3271" w:rsidRDefault="007A31EF" w:rsidP="008C0E71">
            <w:pPr>
              <w:pStyle w:val="TAC"/>
              <w:jc w:val="left"/>
              <w:rPr>
                <w:lang w:eastAsia="ja-JP"/>
              </w:rPr>
            </w:pPr>
            <w:r w:rsidRPr="00BD3271">
              <w:rPr>
                <w:lang w:eastAsia="ja-JP"/>
              </w:rPr>
              <w:t>-26.2</w:t>
            </w:r>
          </w:p>
        </w:tc>
        <w:tc>
          <w:tcPr>
            <w:tcW w:w="940" w:type="dxa"/>
            <w:shd w:val="clear" w:color="auto" w:fill="auto"/>
          </w:tcPr>
          <w:p w14:paraId="4F9E3E09" w14:textId="77777777" w:rsidR="007A31EF" w:rsidRPr="00BD3271" w:rsidRDefault="007A31EF" w:rsidP="008C0E71">
            <w:pPr>
              <w:pStyle w:val="TAC"/>
              <w:jc w:val="left"/>
              <w:rPr>
                <w:lang w:eastAsia="ja-JP"/>
              </w:rPr>
            </w:pPr>
            <w:r w:rsidRPr="00BD3271">
              <w:rPr>
                <w:lang w:eastAsia="ja-JP"/>
              </w:rPr>
              <w:t>6</w:t>
            </w:r>
          </w:p>
        </w:tc>
        <w:tc>
          <w:tcPr>
            <w:tcW w:w="885" w:type="dxa"/>
            <w:shd w:val="clear" w:color="auto" w:fill="auto"/>
          </w:tcPr>
          <w:p w14:paraId="04BEC82C" w14:textId="77777777" w:rsidR="007A31EF" w:rsidRPr="00BD3271" w:rsidRDefault="007A31EF" w:rsidP="008C0E71">
            <w:pPr>
              <w:pStyle w:val="TAC"/>
              <w:jc w:val="left"/>
              <w:rPr>
                <w:lang w:eastAsia="ja-JP"/>
              </w:rPr>
            </w:pPr>
            <w:r w:rsidRPr="00BD3271">
              <w:rPr>
                <w:lang w:eastAsia="ja-JP"/>
              </w:rPr>
              <w:t>4</w:t>
            </w:r>
          </w:p>
        </w:tc>
      </w:tr>
      <w:tr w:rsidR="007A31EF" w:rsidRPr="00BD3271" w14:paraId="0C83AD8F" w14:textId="77777777" w:rsidTr="008C0E71">
        <w:tc>
          <w:tcPr>
            <w:tcW w:w="1498" w:type="dxa"/>
            <w:vMerge/>
            <w:shd w:val="clear" w:color="auto" w:fill="auto"/>
          </w:tcPr>
          <w:p w14:paraId="1B6AB3E2" w14:textId="77777777" w:rsidR="007A31EF" w:rsidRPr="00BD3271" w:rsidRDefault="007A31EF" w:rsidP="008C0E71">
            <w:pPr>
              <w:pStyle w:val="TAC"/>
              <w:jc w:val="left"/>
            </w:pPr>
          </w:p>
        </w:tc>
        <w:tc>
          <w:tcPr>
            <w:tcW w:w="2474" w:type="dxa"/>
            <w:shd w:val="clear" w:color="auto" w:fill="auto"/>
          </w:tcPr>
          <w:p w14:paraId="6783B1E7" w14:textId="77777777" w:rsidR="007A31EF" w:rsidRPr="00BD3271" w:rsidRDefault="007A31EF" w:rsidP="008C0E71">
            <w:pPr>
              <w:pStyle w:val="TAL"/>
              <w:rPr>
                <w:rFonts w:eastAsia="宋体" w:cs="Arial"/>
              </w:rPr>
            </w:pPr>
            <w:r w:rsidRPr="00BD3271">
              <w:rPr>
                <w:rFonts w:eastAsia="宋体" w:cs="Arial"/>
              </w:rPr>
              <w:t>Frequency range</w:t>
            </w:r>
          </w:p>
        </w:tc>
        <w:tc>
          <w:tcPr>
            <w:tcW w:w="1176" w:type="dxa"/>
            <w:shd w:val="clear" w:color="auto" w:fill="auto"/>
          </w:tcPr>
          <w:p w14:paraId="424CCBBA" w14:textId="77777777" w:rsidR="007A31EF" w:rsidRPr="00BD3271" w:rsidRDefault="007A31EF" w:rsidP="008C0E71">
            <w:pPr>
              <w:pStyle w:val="TAC"/>
              <w:jc w:val="left"/>
              <w:rPr>
                <w:lang w:eastAsia="ja-JP"/>
              </w:rPr>
            </w:pPr>
            <w:r w:rsidRPr="00BD3271">
              <w:rPr>
                <w:lang w:eastAsia="ja-JP"/>
              </w:rPr>
              <w:t>1839.9</w:t>
            </w:r>
          </w:p>
        </w:tc>
        <w:tc>
          <w:tcPr>
            <w:tcW w:w="574" w:type="dxa"/>
            <w:shd w:val="clear" w:color="auto" w:fill="auto"/>
          </w:tcPr>
          <w:p w14:paraId="17306C20" w14:textId="77777777" w:rsidR="007A31EF" w:rsidRPr="00BD3271" w:rsidRDefault="007A31EF" w:rsidP="008C0E71">
            <w:pPr>
              <w:pStyle w:val="TAC"/>
              <w:jc w:val="left"/>
            </w:pPr>
            <w:r w:rsidRPr="00BD3271">
              <w:t>-</w:t>
            </w:r>
          </w:p>
        </w:tc>
        <w:tc>
          <w:tcPr>
            <w:tcW w:w="997" w:type="dxa"/>
            <w:shd w:val="clear" w:color="auto" w:fill="auto"/>
          </w:tcPr>
          <w:p w14:paraId="37B0BB07" w14:textId="77777777" w:rsidR="007A31EF" w:rsidRPr="00BD3271" w:rsidRDefault="007A31EF" w:rsidP="008C0E71">
            <w:pPr>
              <w:pStyle w:val="TAC"/>
              <w:jc w:val="left"/>
              <w:rPr>
                <w:lang w:eastAsia="ja-JP"/>
              </w:rPr>
            </w:pPr>
            <w:r w:rsidRPr="00BD3271">
              <w:rPr>
                <w:lang w:eastAsia="ja-JP"/>
              </w:rPr>
              <w:t>1879.9</w:t>
            </w:r>
          </w:p>
        </w:tc>
        <w:tc>
          <w:tcPr>
            <w:tcW w:w="1076" w:type="dxa"/>
            <w:shd w:val="clear" w:color="auto" w:fill="auto"/>
          </w:tcPr>
          <w:p w14:paraId="1203C640" w14:textId="77777777" w:rsidR="007A31EF" w:rsidRPr="00BD3271" w:rsidRDefault="007A31EF" w:rsidP="008C0E71">
            <w:pPr>
              <w:pStyle w:val="TAC"/>
              <w:jc w:val="left"/>
              <w:rPr>
                <w:lang w:eastAsia="ja-JP"/>
              </w:rPr>
            </w:pPr>
            <w:r w:rsidRPr="00BD3271">
              <w:rPr>
                <w:lang w:eastAsia="ja-JP"/>
              </w:rPr>
              <w:t>-50</w:t>
            </w:r>
          </w:p>
        </w:tc>
        <w:tc>
          <w:tcPr>
            <w:tcW w:w="940" w:type="dxa"/>
            <w:shd w:val="clear" w:color="auto" w:fill="auto"/>
          </w:tcPr>
          <w:p w14:paraId="35D93C66" w14:textId="77777777" w:rsidR="007A31EF" w:rsidRPr="00BD3271" w:rsidRDefault="007A31EF" w:rsidP="008C0E71">
            <w:pPr>
              <w:pStyle w:val="TAC"/>
              <w:jc w:val="left"/>
              <w:rPr>
                <w:lang w:eastAsia="ja-JP"/>
              </w:rPr>
            </w:pPr>
            <w:r w:rsidRPr="00BD3271">
              <w:rPr>
                <w:lang w:eastAsia="ja-JP"/>
              </w:rPr>
              <w:t>1</w:t>
            </w:r>
          </w:p>
        </w:tc>
        <w:tc>
          <w:tcPr>
            <w:tcW w:w="885" w:type="dxa"/>
            <w:shd w:val="clear" w:color="auto" w:fill="auto"/>
          </w:tcPr>
          <w:p w14:paraId="69EEE2E7" w14:textId="77777777" w:rsidR="007A31EF" w:rsidRPr="00BD3271" w:rsidRDefault="007A31EF" w:rsidP="008C0E71">
            <w:pPr>
              <w:pStyle w:val="TAC"/>
              <w:jc w:val="left"/>
              <w:rPr>
                <w:lang w:eastAsia="ja-JP"/>
              </w:rPr>
            </w:pPr>
            <w:r w:rsidRPr="00BD3271">
              <w:rPr>
                <w:lang w:eastAsia="ja-JP"/>
              </w:rPr>
              <w:t>4</w:t>
            </w:r>
          </w:p>
        </w:tc>
      </w:tr>
      <w:tr w:rsidR="007A31EF" w:rsidRPr="00BD3271" w14:paraId="2749E4A7" w14:textId="77777777" w:rsidTr="008C0E71">
        <w:tc>
          <w:tcPr>
            <w:tcW w:w="1498" w:type="dxa"/>
            <w:vMerge/>
            <w:shd w:val="clear" w:color="auto" w:fill="auto"/>
          </w:tcPr>
          <w:p w14:paraId="32A6012B" w14:textId="77777777" w:rsidR="007A31EF" w:rsidRPr="00BD3271" w:rsidRDefault="007A31EF" w:rsidP="008C0E71">
            <w:pPr>
              <w:pStyle w:val="TAC"/>
              <w:jc w:val="left"/>
            </w:pPr>
          </w:p>
        </w:tc>
        <w:tc>
          <w:tcPr>
            <w:tcW w:w="2474" w:type="dxa"/>
            <w:shd w:val="clear" w:color="auto" w:fill="auto"/>
          </w:tcPr>
          <w:p w14:paraId="2587ADA2" w14:textId="77777777" w:rsidR="007A31EF" w:rsidRPr="00BD3271" w:rsidRDefault="007A31EF" w:rsidP="008C0E71">
            <w:pPr>
              <w:pStyle w:val="TAL"/>
              <w:rPr>
                <w:rFonts w:eastAsia="宋体" w:cs="Arial"/>
              </w:rPr>
            </w:pPr>
            <w:r w:rsidRPr="00BD3271">
              <w:rPr>
                <w:rFonts w:eastAsia="宋体" w:cs="Arial"/>
              </w:rPr>
              <w:t>Frequency range</w:t>
            </w:r>
          </w:p>
        </w:tc>
        <w:tc>
          <w:tcPr>
            <w:tcW w:w="1176" w:type="dxa"/>
            <w:shd w:val="clear" w:color="auto" w:fill="auto"/>
          </w:tcPr>
          <w:p w14:paraId="611CDF9D" w14:textId="77777777" w:rsidR="007A31EF" w:rsidRPr="00BD3271" w:rsidRDefault="007A31EF" w:rsidP="008C0E71">
            <w:pPr>
              <w:pStyle w:val="TAC"/>
              <w:jc w:val="left"/>
              <w:rPr>
                <w:lang w:eastAsia="ja-JP"/>
              </w:rPr>
            </w:pPr>
            <w:r w:rsidRPr="00BD3271">
              <w:rPr>
                <w:lang w:eastAsia="ja-JP"/>
              </w:rPr>
              <w:t>1884.5</w:t>
            </w:r>
          </w:p>
        </w:tc>
        <w:tc>
          <w:tcPr>
            <w:tcW w:w="574" w:type="dxa"/>
            <w:shd w:val="clear" w:color="auto" w:fill="auto"/>
          </w:tcPr>
          <w:p w14:paraId="2BBB79FB" w14:textId="77777777" w:rsidR="007A31EF" w:rsidRPr="00BD3271" w:rsidRDefault="007A31EF" w:rsidP="008C0E71">
            <w:pPr>
              <w:pStyle w:val="TAC"/>
              <w:jc w:val="left"/>
            </w:pPr>
            <w:r w:rsidRPr="00BD3271">
              <w:t>-</w:t>
            </w:r>
          </w:p>
        </w:tc>
        <w:tc>
          <w:tcPr>
            <w:tcW w:w="997" w:type="dxa"/>
            <w:shd w:val="clear" w:color="auto" w:fill="auto"/>
          </w:tcPr>
          <w:p w14:paraId="524353E5" w14:textId="77777777" w:rsidR="007A31EF" w:rsidRPr="00BD3271" w:rsidRDefault="007A31EF" w:rsidP="008C0E71">
            <w:pPr>
              <w:pStyle w:val="TAC"/>
              <w:jc w:val="left"/>
              <w:rPr>
                <w:lang w:eastAsia="ja-JP"/>
              </w:rPr>
            </w:pPr>
            <w:r w:rsidRPr="00BD3271">
              <w:rPr>
                <w:lang w:eastAsia="ja-JP"/>
              </w:rPr>
              <w:t>1915.7</w:t>
            </w:r>
          </w:p>
        </w:tc>
        <w:tc>
          <w:tcPr>
            <w:tcW w:w="1076" w:type="dxa"/>
            <w:shd w:val="clear" w:color="auto" w:fill="auto"/>
          </w:tcPr>
          <w:p w14:paraId="7BF65D7E" w14:textId="77777777" w:rsidR="007A31EF" w:rsidRPr="00BD3271" w:rsidRDefault="007A31EF" w:rsidP="008C0E71">
            <w:pPr>
              <w:pStyle w:val="TAC"/>
              <w:jc w:val="left"/>
              <w:rPr>
                <w:lang w:eastAsia="ja-JP"/>
              </w:rPr>
            </w:pPr>
            <w:r w:rsidRPr="00BD3271">
              <w:rPr>
                <w:lang w:eastAsia="ja-JP"/>
              </w:rPr>
              <w:t>-41</w:t>
            </w:r>
          </w:p>
        </w:tc>
        <w:tc>
          <w:tcPr>
            <w:tcW w:w="940" w:type="dxa"/>
            <w:shd w:val="clear" w:color="auto" w:fill="auto"/>
          </w:tcPr>
          <w:p w14:paraId="356D9ACB" w14:textId="77777777" w:rsidR="007A31EF" w:rsidRPr="00BD3271" w:rsidRDefault="007A31EF" w:rsidP="008C0E71">
            <w:pPr>
              <w:pStyle w:val="TAC"/>
              <w:jc w:val="left"/>
              <w:rPr>
                <w:lang w:eastAsia="ja-JP"/>
              </w:rPr>
            </w:pPr>
            <w:r w:rsidRPr="00BD3271">
              <w:rPr>
                <w:lang w:eastAsia="ja-JP"/>
              </w:rPr>
              <w:t>0.3</w:t>
            </w:r>
          </w:p>
        </w:tc>
        <w:tc>
          <w:tcPr>
            <w:tcW w:w="885" w:type="dxa"/>
            <w:shd w:val="clear" w:color="auto" w:fill="auto"/>
          </w:tcPr>
          <w:p w14:paraId="48D82680" w14:textId="77777777" w:rsidR="007A31EF" w:rsidRPr="00BD3271" w:rsidRDefault="007A31EF" w:rsidP="008C0E71">
            <w:pPr>
              <w:pStyle w:val="TAC"/>
              <w:jc w:val="left"/>
              <w:rPr>
                <w:lang w:eastAsia="ja-JP"/>
              </w:rPr>
            </w:pPr>
            <w:r w:rsidRPr="00BD3271">
              <w:rPr>
                <w:lang w:eastAsia="ja-JP"/>
              </w:rPr>
              <w:t>3, 11</w:t>
            </w:r>
          </w:p>
        </w:tc>
      </w:tr>
      <w:tr w:rsidR="007A31EF" w:rsidRPr="00BD3271" w14:paraId="5BF832E6" w14:textId="77777777" w:rsidTr="008C0E71">
        <w:tc>
          <w:tcPr>
            <w:tcW w:w="1498" w:type="dxa"/>
            <w:tcBorders>
              <w:top w:val="nil"/>
            </w:tcBorders>
            <w:shd w:val="clear" w:color="auto" w:fill="auto"/>
          </w:tcPr>
          <w:p w14:paraId="58D5A093" w14:textId="77777777" w:rsidR="007A31EF" w:rsidRPr="00BD3271" w:rsidRDefault="007A31EF" w:rsidP="008C0E71">
            <w:pPr>
              <w:pStyle w:val="TAC"/>
              <w:jc w:val="left"/>
              <w:rPr>
                <w:lang w:eastAsia="ja-JP"/>
              </w:rPr>
            </w:pPr>
            <w:r w:rsidRPr="00BD3271">
              <w:rPr>
                <w:lang w:eastAsia="ja-JP"/>
              </w:rPr>
              <w:t>CA_n3-n40</w:t>
            </w:r>
          </w:p>
        </w:tc>
        <w:tc>
          <w:tcPr>
            <w:tcW w:w="2474" w:type="dxa"/>
            <w:shd w:val="clear" w:color="auto" w:fill="auto"/>
            <w:vAlign w:val="center"/>
          </w:tcPr>
          <w:p w14:paraId="167E134D" w14:textId="77777777" w:rsidR="007A31EF" w:rsidRPr="00BD3271" w:rsidRDefault="007A31EF" w:rsidP="008C0E71">
            <w:pPr>
              <w:pStyle w:val="TAL"/>
            </w:pPr>
            <w:r w:rsidRPr="00BD3271">
              <w:t>Frequency range</w:t>
            </w:r>
          </w:p>
        </w:tc>
        <w:tc>
          <w:tcPr>
            <w:tcW w:w="1176" w:type="dxa"/>
            <w:shd w:val="clear" w:color="auto" w:fill="auto"/>
            <w:vAlign w:val="center"/>
          </w:tcPr>
          <w:p w14:paraId="7DB73A06" w14:textId="77777777" w:rsidR="007A31EF" w:rsidRPr="00BD3271" w:rsidRDefault="007A31EF" w:rsidP="008C0E71">
            <w:pPr>
              <w:pStyle w:val="TAC"/>
              <w:jc w:val="left"/>
              <w:rPr>
                <w:lang w:eastAsia="zh-CN"/>
              </w:rPr>
            </w:pPr>
            <w:r w:rsidRPr="00BD3271">
              <w:rPr>
                <w:lang w:eastAsia="zh-CN"/>
              </w:rPr>
              <w:t>1884.5</w:t>
            </w:r>
          </w:p>
        </w:tc>
        <w:tc>
          <w:tcPr>
            <w:tcW w:w="574" w:type="dxa"/>
            <w:shd w:val="clear" w:color="auto" w:fill="auto"/>
            <w:vAlign w:val="center"/>
          </w:tcPr>
          <w:p w14:paraId="7939FC33" w14:textId="77777777" w:rsidR="007A31EF" w:rsidRPr="00BD3271" w:rsidRDefault="007A31EF" w:rsidP="008C0E71">
            <w:pPr>
              <w:pStyle w:val="TAC"/>
              <w:jc w:val="left"/>
            </w:pPr>
            <w:r w:rsidRPr="00BD3271">
              <w:t>-</w:t>
            </w:r>
          </w:p>
        </w:tc>
        <w:tc>
          <w:tcPr>
            <w:tcW w:w="997" w:type="dxa"/>
            <w:shd w:val="clear" w:color="auto" w:fill="auto"/>
            <w:vAlign w:val="center"/>
          </w:tcPr>
          <w:p w14:paraId="408D32D4" w14:textId="77777777" w:rsidR="007A31EF" w:rsidRPr="00BD3271" w:rsidRDefault="007A31EF" w:rsidP="008C0E71">
            <w:pPr>
              <w:pStyle w:val="TAC"/>
              <w:jc w:val="left"/>
              <w:rPr>
                <w:lang w:eastAsia="zh-CN"/>
              </w:rPr>
            </w:pPr>
            <w:r w:rsidRPr="00BD3271">
              <w:rPr>
                <w:lang w:eastAsia="zh-CN"/>
              </w:rPr>
              <w:t>1915.7</w:t>
            </w:r>
          </w:p>
        </w:tc>
        <w:tc>
          <w:tcPr>
            <w:tcW w:w="1076" w:type="dxa"/>
            <w:shd w:val="clear" w:color="auto" w:fill="auto"/>
            <w:vAlign w:val="center"/>
          </w:tcPr>
          <w:p w14:paraId="03E3C410" w14:textId="77777777" w:rsidR="007A31EF" w:rsidRPr="00BD3271" w:rsidRDefault="007A31EF" w:rsidP="008C0E71">
            <w:pPr>
              <w:pStyle w:val="TAC"/>
              <w:jc w:val="left"/>
            </w:pPr>
            <w:r w:rsidRPr="00BD3271">
              <w:t>-41</w:t>
            </w:r>
          </w:p>
        </w:tc>
        <w:tc>
          <w:tcPr>
            <w:tcW w:w="940" w:type="dxa"/>
            <w:shd w:val="clear" w:color="auto" w:fill="auto"/>
            <w:vAlign w:val="center"/>
          </w:tcPr>
          <w:p w14:paraId="53E55382" w14:textId="77777777" w:rsidR="007A31EF" w:rsidRPr="00BD3271" w:rsidRDefault="007A31EF" w:rsidP="008C0E71">
            <w:pPr>
              <w:pStyle w:val="TAC"/>
              <w:jc w:val="left"/>
            </w:pPr>
            <w:r w:rsidRPr="00BD3271">
              <w:t>0.3</w:t>
            </w:r>
          </w:p>
        </w:tc>
        <w:tc>
          <w:tcPr>
            <w:tcW w:w="885" w:type="dxa"/>
            <w:shd w:val="clear" w:color="auto" w:fill="auto"/>
            <w:vAlign w:val="center"/>
          </w:tcPr>
          <w:p w14:paraId="1FC176D3" w14:textId="77777777" w:rsidR="007A31EF" w:rsidRPr="00BD3271" w:rsidRDefault="007A31EF" w:rsidP="008C0E71">
            <w:pPr>
              <w:pStyle w:val="TAC"/>
              <w:jc w:val="left"/>
            </w:pPr>
            <w:r w:rsidRPr="00BD3271">
              <w:t>3</w:t>
            </w:r>
          </w:p>
        </w:tc>
      </w:tr>
      <w:tr w:rsidR="007A31EF" w:rsidRPr="00BD3271" w14:paraId="24D0FA62" w14:textId="77777777" w:rsidTr="008C0E71">
        <w:tc>
          <w:tcPr>
            <w:tcW w:w="1498" w:type="dxa"/>
            <w:tcBorders>
              <w:top w:val="nil"/>
            </w:tcBorders>
            <w:shd w:val="clear" w:color="auto" w:fill="auto"/>
          </w:tcPr>
          <w:p w14:paraId="5BC58EE0" w14:textId="77777777" w:rsidR="007A31EF" w:rsidRPr="00BD3271" w:rsidRDefault="007A31EF" w:rsidP="008C0E71">
            <w:pPr>
              <w:pStyle w:val="TAC"/>
              <w:jc w:val="left"/>
            </w:pPr>
            <w:r w:rsidRPr="00BD3271">
              <w:t>CA_n</w:t>
            </w:r>
            <w:r w:rsidRPr="00BD3271">
              <w:rPr>
                <w:lang w:eastAsia="zh-CN"/>
              </w:rPr>
              <w:t>3</w:t>
            </w:r>
            <w:r w:rsidRPr="00BD3271">
              <w:t>-n</w:t>
            </w:r>
            <w:r w:rsidRPr="00BD3271">
              <w:rPr>
                <w:lang w:eastAsia="zh-CN"/>
              </w:rPr>
              <w:t>41</w:t>
            </w:r>
          </w:p>
        </w:tc>
        <w:tc>
          <w:tcPr>
            <w:tcW w:w="2474" w:type="dxa"/>
            <w:shd w:val="clear" w:color="auto" w:fill="auto"/>
            <w:vAlign w:val="center"/>
          </w:tcPr>
          <w:p w14:paraId="450701BD" w14:textId="77777777" w:rsidR="007A31EF" w:rsidRPr="00BD3271" w:rsidRDefault="007A31EF" w:rsidP="008C0E71">
            <w:pPr>
              <w:pStyle w:val="TAL"/>
              <w:rPr>
                <w:rFonts w:eastAsia="宋体"/>
              </w:rPr>
            </w:pPr>
            <w:r w:rsidRPr="00BD3271">
              <w:t>Frequency range</w:t>
            </w:r>
          </w:p>
        </w:tc>
        <w:tc>
          <w:tcPr>
            <w:tcW w:w="1176" w:type="dxa"/>
            <w:shd w:val="clear" w:color="auto" w:fill="auto"/>
            <w:vAlign w:val="center"/>
          </w:tcPr>
          <w:p w14:paraId="38DA8BBF" w14:textId="77777777" w:rsidR="007A31EF" w:rsidRPr="00BD3271" w:rsidRDefault="007A31EF" w:rsidP="008C0E71">
            <w:pPr>
              <w:pStyle w:val="TAC"/>
              <w:jc w:val="left"/>
              <w:rPr>
                <w:rFonts w:eastAsia="宋体"/>
                <w:lang w:eastAsia="zh-CN"/>
              </w:rPr>
            </w:pPr>
            <w:r w:rsidRPr="00BD3271">
              <w:rPr>
                <w:lang w:eastAsia="zh-CN"/>
              </w:rPr>
              <w:t>1884.5</w:t>
            </w:r>
          </w:p>
        </w:tc>
        <w:tc>
          <w:tcPr>
            <w:tcW w:w="574" w:type="dxa"/>
            <w:shd w:val="clear" w:color="auto" w:fill="auto"/>
            <w:vAlign w:val="center"/>
          </w:tcPr>
          <w:p w14:paraId="3330014B" w14:textId="77777777" w:rsidR="007A31EF" w:rsidRPr="00BD3271" w:rsidRDefault="007A31EF" w:rsidP="008C0E71">
            <w:pPr>
              <w:pStyle w:val="TAC"/>
              <w:jc w:val="left"/>
              <w:rPr>
                <w:rFonts w:eastAsia="宋体"/>
                <w:lang w:eastAsia="zh-CN"/>
              </w:rPr>
            </w:pPr>
            <w:r w:rsidRPr="00BD3271">
              <w:t>-</w:t>
            </w:r>
          </w:p>
        </w:tc>
        <w:tc>
          <w:tcPr>
            <w:tcW w:w="997" w:type="dxa"/>
            <w:shd w:val="clear" w:color="auto" w:fill="auto"/>
            <w:vAlign w:val="center"/>
          </w:tcPr>
          <w:p w14:paraId="53AE6B18" w14:textId="77777777" w:rsidR="007A31EF" w:rsidRPr="00BD3271" w:rsidRDefault="007A31EF" w:rsidP="008C0E71">
            <w:pPr>
              <w:pStyle w:val="TAC"/>
              <w:jc w:val="left"/>
              <w:rPr>
                <w:rFonts w:eastAsia="宋体"/>
                <w:lang w:eastAsia="zh-CN"/>
              </w:rPr>
            </w:pPr>
            <w:r w:rsidRPr="00BD3271">
              <w:rPr>
                <w:lang w:eastAsia="zh-CN"/>
              </w:rPr>
              <w:t>1915.7</w:t>
            </w:r>
          </w:p>
        </w:tc>
        <w:tc>
          <w:tcPr>
            <w:tcW w:w="1076" w:type="dxa"/>
            <w:shd w:val="clear" w:color="auto" w:fill="auto"/>
            <w:vAlign w:val="center"/>
          </w:tcPr>
          <w:p w14:paraId="654F512E" w14:textId="77777777" w:rsidR="007A31EF" w:rsidRPr="00BD3271" w:rsidRDefault="007A31EF" w:rsidP="008C0E71">
            <w:pPr>
              <w:pStyle w:val="TAC"/>
              <w:jc w:val="left"/>
              <w:rPr>
                <w:rFonts w:eastAsia="宋体"/>
                <w:lang w:eastAsia="zh-CN"/>
              </w:rPr>
            </w:pPr>
            <w:r w:rsidRPr="00BD3271">
              <w:t>-41</w:t>
            </w:r>
          </w:p>
        </w:tc>
        <w:tc>
          <w:tcPr>
            <w:tcW w:w="940" w:type="dxa"/>
            <w:shd w:val="clear" w:color="auto" w:fill="auto"/>
            <w:vAlign w:val="center"/>
          </w:tcPr>
          <w:p w14:paraId="2EEA4D45" w14:textId="77777777" w:rsidR="007A31EF" w:rsidRPr="00BD3271" w:rsidRDefault="007A31EF" w:rsidP="008C0E71">
            <w:pPr>
              <w:pStyle w:val="TAC"/>
              <w:jc w:val="left"/>
              <w:rPr>
                <w:rFonts w:eastAsia="宋体"/>
                <w:lang w:eastAsia="zh-CN"/>
              </w:rPr>
            </w:pPr>
            <w:r w:rsidRPr="00BD3271">
              <w:t>0.3</w:t>
            </w:r>
          </w:p>
        </w:tc>
        <w:tc>
          <w:tcPr>
            <w:tcW w:w="885" w:type="dxa"/>
            <w:shd w:val="clear" w:color="auto" w:fill="auto"/>
            <w:vAlign w:val="center"/>
          </w:tcPr>
          <w:p w14:paraId="6DA317B2" w14:textId="77777777" w:rsidR="007A31EF" w:rsidRPr="00BD3271" w:rsidRDefault="007A31EF" w:rsidP="008C0E71">
            <w:pPr>
              <w:pStyle w:val="TAC"/>
              <w:jc w:val="left"/>
              <w:rPr>
                <w:rFonts w:eastAsia="宋体"/>
                <w:lang w:eastAsia="zh-CN"/>
              </w:rPr>
            </w:pPr>
            <w:r w:rsidRPr="00BD3271">
              <w:t>3</w:t>
            </w:r>
          </w:p>
        </w:tc>
      </w:tr>
      <w:tr w:rsidR="007A31EF" w:rsidRPr="00BD3271" w14:paraId="1E684A56" w14:textId="77777777" w:rsidTr="008C0E71">
        <w:tc>
          <w:tcPr>
            <w:tcW w:w="1498" w:type="dxa"/>
            <w:tcBorders>
              <w:top w:val="nil"/>
            </w:tcBorders>
            <w:shd w:val="clear" w:color="auto" w:fill="auto"/>
          </w:tcPr>
          <w:p w14:paraId="002238AE" w14:textId="77777777" w:rsidR="007A31EF" w:rsidRPr="00BD3271" w:rsidRDefault="007A31EF" w:rsidP="008C0E71">
            <w:pPr>
              <w:pStyle w:val="TAC"/>
              <w:jc w:val="left"/>
            </w:pPr>
            <w:r w:rsidRPr="00BD3271">
              <w:t>CA_n3-n77</w:t>
            </w:r>
          </w:p>
        </w:tc>
        <w:tc>
          <w:tcPr>
            <w:tcW w:w="2474" w:type="dxa"/>
            <w:shd w:val="clear" w:color="auto" w:fill="auto"/>
            <w:vAlign w:val="center"/>
          </w:tcPr>
          <w:p w14:paraId="3BE50BBB" w14:textId="77777777" w:rsidR="007A31EF" w:rsidRPr="00BD3271" w:rsidRDefault="007A31EF" w:rsidP="008C0E71">
            <w:pPr>
              <w:pStyle w:val="TAL"/>
            </w:pPr>
            <w:r w:rsidRPr="00BD3271">
              <w:t>Frequency range</w:t>
            </w:r>
          </w:p>
        </w:tc>
        <w:tc>
          <w:tcPr>
            <w:tcW w:w="1176" w:type="dxa"/>
            <w:shd w:val="clear" w:color="auto" w:fill="auto"/>
            <w:vAlign w:val="center"/>
          </w:tcPr>
          <w:p w14:paraId="5CFFD854" w14:textId="77777777" w:rsidR="007A31EF" w:rsidRPr="00BD3271" w:rsidRDefault="007A31EF" w:rsidP="008C0E71">
            <w:pPr>
              <w:pStyle w:val="TAC"/>
              <w:jc w:val="left"/>
              <w:rPr>
                <w:lang w:eastAsia="zh-CN"/>
              </w:rPr>
            </w:pPr>
            <w:r w:rsidRPr="00BD3271">
              <w:rPr>
                <w:lang w:eastAsia="zh-CN"/>
              </w:rPr>
              <w:t>1884.5</w:t>
            </w:r>
          </w:p>
        </w:tc>
        <w:tc>
          <w:tcPr>
            <w:tcW w:w="574" w:type="dxa"/>
            <w:shd w:val="clear" w:color="auto" w:fill="auto"/>
            <w:vAlign w:val="center"/>
          </w:tcPr>
          <w:p w14:paraId="5E1AFD1C" w14:textId="77777777" w:rsidR="007A31EF" w:rsidRPr="00BD3271" w:rsidRDefault="007A31EF" w:rsidP="008C0E71">
            <w:pPr>
              <w:pStyle w:val="TAC"/>
              <w:jc w:val="left"/>
            </w:pPr>
            <w:r w:rsidRPr="00BD3271">
              <w:t>-</w:t>
            </w:r>
          </w:p>
        </w:tc>
        <w:tc>
          <w:tcPr>
            <w:tcW w:w="997" w:type="dxa"/>
            <w:shd w:val="clear" w:color="auto" w:fill="auto"/>
            <w:vAlign w:val="center"/>
          </w:tcPr>
          <w:p w14:paraId="4C6CF8E8" w14:textId="77777777" w:rsidR="007A31EF" w:rsidRPr="00BD3271" w:rsidRDefault="007A31EF" w:rsidP="008C0E71">
            <w:pPr>
              <w:pStyle w:val="TAC"/>
              <w:jc w:val="left"/>
              <w:rPr>
                <w:lang w:eastAsia="zh-CN"/>
              </w:rPr>
            </w:pPr>
            <w:r w:rsidRPr="00BD3271">
              <w:rPr>
                <w:lang w:eastAsia="zh-CN"/>
              </w:rPr>
              <w:t>1915.7</w:t>
            </w:r>
          </w:p>
        </w:tc>
        <w:tc>
          <w:tcPr>
            <w:tcW w:w="1076" w:type="dxa"/>
            <w:shd w:val="clear" w:color="auto" w:fill="auto"/>
            <w:vAlign w:val="center"/>
          </w:tcPr>
          <w:p w14:paraId="0B95BF0A" w14:textId="77777777" w:rsidR="007A31EF" w:rsidRPr="00BD3271" w:rsidRDefault="007A31EF" w:rsidP="008C0E71">
            <w:pPr>
              <w:pStyle w:val="TAC"/>
              <w:jc w:val="left"/>
            </w:pPr>
            <w:r w:rsidRPr="00BD3271">
              <w:t>-41</w:t>
            </w:r>
          </w:p>
        </w:tc>
        <w:tc>
          <w:tcPr>
            <w:tcW w:w="940" w:type="dxa"/>
            <w:shd w:val="clear" w:color="auto" w:fill="auto"/>
            <w:vAlign w:val="center"/>
          </w:tcPr>
          <w:p w14:paraId="0ACEA58C" w14:textId="77777777" w:rsidR="007A31EF" w:rsidRPr="00BD3271" w:rsidRDefault="007A31EF" w:rsidP="008C0E71">
            <w:pPr>
              <w:pStyle w:val="TAC"/>
              <w:jc w:val="left"/>
            </w:pPr>
            <w:r w:rsidRPr="00BD3271">
              <w:t>0.3</w:t>
            </w:r>
          </w:p>
        </w:tc>
        <w:tc>
          <w:tcPr>
            <w:tcW w:w="885" w:type="dxa"/>
            <w:shd w:val="clear" w:color="auto" w:fill="auto"/>
            <w:vAlign w:val="center"/>
          </w:tcPr>
          <w:p w14:paraId="34B1A734" w14:textId="77777777" w:rsidR="007A31EF" w:rsidRPr="00BD3271" w:rsidRDefault="007A31EF" w:rsidP="008C0E71">
            <w:pPr>
              <w:pStyle w:val="TAC"/>
              <w:jc w:val="left"/>
            </w:pPr>
            <w:r w:rsidRPr="00BD3271">
              <w:t>3</w:t>
            </w:r>
          </w:p>
        </w:tc>
      </w:tr>
      <w:tr w:rsidR="007A31EF" w:rsidRPr="00BD3271" w14:paraId="350F5A38" w14:textId="77777777" w:rsidTr="008C0E71">
        <w:tc>
          <w:tcPr>
            <w:tcW w:w="1498" w:type="dxa"/>
            <w:tcBorders>
              <w:top w:val="nil"/>
            </w:tcBorders>
            <w:shd w:val="clear" w:color="auto" w:fill="auto"/>
          </w:tcPr>
          <w:p w14:paraId="21F893EB" w14:textId="77777777" w:rsidR="007A31EF" w:rsidRPr="00BD3271" w:rsidRDefault="007A31EF" w:rsidP="008C0E71">
            <w:pPr>
              <w:pStyle w:val="TAC"/>
              <w:jc w:val="left"/>
            </w:pPr>
            <w:r w:rsidRPr="00BD3271">
              <w:t>CA_n3-n78</w:t>
            </w:r>
          </w:p>
        </w:tc>
        <w:tc>
          <w:tcPr>
            <w:tcW w:w="2474" w:type="dxa"/>
            <w:shd w:val="clear" w:color="auto" w:fill="auto"/>
            <w:vAlign w:val="center"/>
          </w:tcPr>
          <w:p w14:paraId="584F6D92" w14:textId="77777777" w:rsidR="007A31EF" w:rsidRPr="00BD3271" w:rsidRDefault="007A31EF" w:rsidP="008C0E71">
            <w:pPr>
              <w:pStyle w:val="TAL"/>
            </w:pPr>
            <w:r w:rsidRPr="00BD3271">
              <w:t>Frequency range</w:t>
            </w:r>
          </w:p>
        </w:tc>
        <w:tc>
          <w:tcPr>
            <w:tcW w:w="1176" w:type="dxa"/>
            <w:shd w:val="clear" w:color="auto" w:fill="auto"/>
            <w:vAlign w:val="center"/>
          </w:tcPr>
          <w:p w14:paraId="7A2B53A6" w14:textId="77777777" w:rsidR="007A31EF" w:rsidRPr="00BD3271" w:rsidRDefault="007A31EF" w:rsidP="008C0E71">
            <w:pPr>
              <w:pStyle w:val="TAC"/>
              <w:jc w:val="left"/>
              <w:rPr>
                <w:lang w:eastAsia="zh-CN"/>
              </w:rPr>
            </w:pPr>
            <w:r w:rsidRPr="00BD3271">
              <w:rPr>
                <w:lang w:eastAsia="zh-CN"/>
              </w:rPr>
              <w:t>1884.5</w:t>
            </w:r>
          </w:p>
        </w:tc>
        <w:tc>
          <w:tcPr>
            <w:tcW w:w="574" w:type="dxa"/>
            <w:shd w:val="clear" w:color="auto" w:fill="auto"/>
            <w:vAlign w:val="center"/>
          </w:tcPr>
          <w:p w14:paraId="6B3510CC" w14:textId="77777777" w:rsidR="007A31EF" w:rsidRPr="00BD3271" w:rsidRDefault="007A31EF" w:rsidP="008C0E71">
            <w:pPr>
              <w:pStyle w:val="TAC"/>
              <w:jc w:val="left"/>
            </w:pPr>
            <w:r w:rsidRPr="00BD3271">
              <w:t>-</w:t>
            </w:r>
          </w:p>
        </w:tc>
        <w:tc>
          <w:tcPr>
            <w:tcW w:w="997" w:type="dxa"/>
            <w:shd w:val="clear" w:color="auto" w:fill="auto"/>
            <w:vAlign w:val="center"/>
          </w:tcPr>
          <w:p w14:paraId="6DD247EF" w14:textId="77777777" w:rsidR="007A31EF" w:rsidRPr="00BD3271" w:rsidRDefault="007A31EF" w:rsidP="008C0E71">
            <w:pPr>
              <w:pStyle w:val="TAC"/>
              <w:jc w:val="left"/>
              <w:rPr>
                <w:lang w:eastAsia="zh-CN"/>
              </w:rPr>
            </w:pPr>
            <w:r w:rsidRPr="00BD3271">
              <w:rPr>
                <w:lang w:eastAsia="zh-CN"/>
              </w:rPr>
              <w:t>1915.7</w:t>
            </w:r>
          </w:p>
        </w:tc>
        <w:tc>
          <w:tcPr>
            <w:tcW w:w="1076" w:type="dxa"/>
            <w:shd w:val="clear" w:color="auto" w:fill="auto"/>
            <w:vAlign w:val="center"/>
          </w:tcPr>
          <w:p w14:paraId="371E9655" w14:textId="77777777" w:rsidR="007A31EF" w:rsidRPr="00BD3271" w:rsidRDefault="007A31EF" w:rsidP="008C0E71">
            <w:pPr>
              <w:pStyle w:val="TAC"/>
              <w:jc w:val="left"/>
            </w:pPr>
            <w:r w:rsidRPr="00BD3271">
              <w:t>-41</w:t>
            </w:r>
          </w:p>
        </w:tc>
        <w:tc>
          <w:tcPr>
            <w:tcW w:w="940" w:type="dxa"/>
            <w:shd w:val="clear" w:color="auto" w:fill="auto"/>
            <w:vAlign w:val="center"/>
          </w:tcPr>
          <w:p w14:paraId="2B7A141F" w14:textId="77777777" w:rsidR="007A31EF" w:rsidRPr="00BD3271" w:rsidRDefault="007A31EF" w:rsidP="008C0E71">
            <w:pPr>
              <w:pStyle w:val="TAC"/>
              <w:jc w:val="left"/>
            </w:pPr>
            <w:r w:rsidRPr="00BD3271">
              <w:t>0.3</w:t>
            </w:r>
          </w:p>
        </w:tc>
        <w:tc>
          <w:tcPr>
            <w:tcW w:w="885" w:type="dxa"/>
            <w:shd w:val="clear" w:color="auto" w:fill="auto"/>
            <w:vAlign w:val="center"/>
          </w:tcPr>
          <w:p w14:paraId="0562A98E" w14:textId="77777777" w:rsidR="007A31EF" w:rsidRPr="00BD3271" w:rsidRDefault="007A31EF" w:rsidP="008C0E71">
            <w:pPr>
              <w:pStyle w:val="TAC"/>
              <w:jc w:val="left"/>
            </w:pPr>
            <w:r w:rsidRPr="00BD3271">
              <w:t>3</w:t>
            </w:r>
          </w:p>
        </w:tc>
      </w:tr>
      <w:tr w:rsidR="007A31EF" w:rsidRPr="00BD3271" w14:paraId="07617DCC" w14:textId="77777777" w:rsidTr="008C0E71">
        <w:tc>
          <w:tcPr>
            <w:tcW w:w="1498" w:type="dxa"/>
            <w:shd w:val="clear" w:color="auto" w:fill="auto"/>
          </w:tcPr>
          <w:p w14:paraId="2904E193" w14:textId="77777777" w:rsidR="007A31EF" w:rsidRPr="00BD3271" w:rsidRDefault="007A31EF" w:rsidP="008C0E71">
            <w:pPr>
              <w:pStyle w:val="TAC"/>
              <w:jc w:val="left"/>
              <w:rPr>
                <w:lang w:eastAsia="zh-CN"/>
              </w:rPr>
            </w:pPr>
            <w:r w:rsidRPr="00BD3271">
              <w:rPr>
                <w:lang w:eastAsia="zh-CN"/>
              </w:rPr>
              <w:t>CA</w:t>
            </w:r>
            <w:r w:rsidRPr="00BD3271">
              <w:t>_</w:t>
            </w:r>
            <w:r w:rsidRPr="00BD3271">
              <w:rPr>
                <w:lang w:eastAsia="zh-CN"/>
              </w:rPr>
              <w:t>n</w:t>
            </w:r>
            <w:r w:rsidRPr="00BD3271">
              <w:t>5-n77</w:t>
            </w:r>
          </w:p>
        </w:tc>
        <w:tc>
          <w:tcPr>
            <w:tcW w:w="2474" w:type="dxa"/>
            <w:tcBorders>
              <w:top w:val="single" w:sz="4" w:space="0" w:color="auto"/>
              <w:left w:val="single" w:sz="4" w:space="0" w:color="auto"/>
              <w:bottom w:val="single" w:sz="4" w:space="0" w:color="auto"/>
              <w:right w:val="single" w:sz="4" w:space="0" w:color="auto"/>
            </w:tcBorders>
          </w:tcPr>
          <w:p w14:paraId="3B4E85F7" w14:textId="77777777" w:rsidR="007A31EF" w:rsidRPr="00BD3271" w:rsidRDefault="007A31EF" w:rsidP="008C0E71">
            <w:pPr>
              <w:pStyle w:val="TAL"/>
            </w:pPr>
            <w:r w:rsidRPr="00BD3271">
              <w:t>Frequency range</w:t>
            </w:r>
          </w:p>
        </w:tc>
        <w:tc>
          <w:tcPr>
            <w:tcW w:w="1176" w:type="dxa"/>
            <w:tcBorders>
              <w:top w:val="single" w:sz="4" w:space="0" w:color="auto"/>
              <w:left w:val="single" w:sz="4" w:space="0" w:color="auto"/>
              <w:bottom w:val="single" w:sz="4" w:space="0" w:color="auto"/>
              <w:right w:val="single" w:sz="4" w:space="0" w:color="auto"/>
            </w:tcBorders>
          </w:tcPr>
          <w:p w14:paraId="4E762C19" w14:textId="77777777" w:rsidR="007A31EF" w:rsidRPr="00BD3271" w:rsidRDefault="007A31EF" w:rsidP="008C0E71">
            <w:pPr>
              <w:pStyle w:val="TAC"/>
              <w:jc w:val="left"/>
            </w:pPr>
            <w:r w:rsidRPr="00BD3271">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6868CFB" w14:textId="77777777" w:rsidR="007A31EF" w:rsidRPr="00BD3271" w:rsidRDefault="007A31EF" w:rsidP="008C0E71">
            <w:pPr>
              <w:pStyle w:val="TAC"/>
              <w:jc w:val="left"/>
            </w:pPr>
            <w:r w:rsidRPr="00BD3271">
              <w:t>-</w:t>
            </w:r>
          </w:p>
        </w:tc>
        <w:tc>
          <w:tcPr>
            <w:tcW w:w="997" w:type="dxa"/>
            <w:tcBorders>
              <w:top w:val="single" w:sz="4" w:space="0" w:color="auto"/>
              <w:left w:val="single" w:sz="4" w:space="0" w:color="auto"/>
              <w:bottom w:val="single" w:sz="4" w:space="0" w:color="auto"/>
              <w:right w:val="single" w:sz="4" w:space="0" w:color="auto"/>
            </w:tcBorders>
          </w:tcPr>
          <w:p w14:paraId="12DB411E" w14:textId="77777777" w:rsidR="007A31EF" w:rsidRPr="00BD3271" w:rsidRDefault="007A31EF" w:rsidP="008C0E71">
            <w:pPr>
              <w:pStyle w:val="TAC"/>
              <w:jc w:val="left"/>
            </w:pPr>
            <w:r w:rsidRPr="00BD3271">
              <w:t>1915.7</w:t>
            </w:r>
          </w:p>
        </w:tc>
        <w:tc>
          <w:tcPr>
            <w:tcW w:w="1076" w:type="dxa"/>
            <w:tcBorders>
              <w:top w:val="single" w:sz="4" w:space="0" w:color="auto"/>
              <w:left w:val="single" w:sz="4" w:space="0" w:color="auto"/>
              <w:bottom w:val="single" w:sz="4" w:space="0" w:color="auto"/>
              <w:right w:val="single" w:sz="4" w:space="0" w:color="auto"/>
            </w:tcBorders>
          </w:tcPr>
          <w:p w14:paraId="005DDDC4" w14:textId="77777777" w:rsidR="007A31EF" w:rsidRPr="00BD3271" w:rsidRDefault="007A31EF" w:rsidP="008C0E71">
            <w:pPr>
              <w:pStyle w:val="TAC"/>
              <w:jc w:val="left"/>
            </w:pPr>
            <w:r w:rsidRPr="00BD3271">
              <w:t>-41</w:t>
            </w:r>
          </w:p>
        </w:tc>
        <w:tc>
          <w:tcPr>
            <w:tcW w:w="940" w:type="dxa"/>
            <w:tcBorders>
              <w:top w:val="single" w:sz="4" w:space="0" w:color="auto"/>
              <w:left w:val="single" w:sz="4" w:space="0" w:color="auto"/>
              <w:bottom w:val="single" w:sz="4" w:space="0" w:color="auto"/>
              <w:right w:val="single" w:sz="4" w:space="0" w:color="auto"/>
            </w:tcBorders>
          </w:tcPr>
          <w:p w14:paraId="2C114EB8" w14:textId="77777777" w:rsidR="007A31EF" w:rsidRPr="00BD3271" w:rsidRDefault="007A31EF" w:rsidP="008C0E71">
            <w:pPr>
              <w:pStyle w:val="TAC"/>
              <w:jc w:val="left"/>
            </w:pPr>
            <w:r w:rsidRPr="00BD3271">
              <w:t>0.3</w:t>
            </w:r>
          </w:p>
        </w:tc>
        <w:tc>
          <w:tcPr>
            <w:tcW w:w="885" w:type="dxa"/>
            <w:tcBorders>
              <w:top w:val="single" w:sz="4" w:space="0" w:color="auto"/>
              <w:left w:val="single" w:sz="4" w:space="0" w:color="auto"/>
              <w:bottom w:val="single" w:sz="4" w:space="0" w:color="auto"/>
              <w:right w:val="single" w:sz="4" w:space="0" w:color="auto"/>
            </w:tcBorders>
          </w:tcPr>
          <w:p w14:paraId="2F05AA42" w14:textId="77777777" w:rsidR="007A31EF" w:rsidRPr="00BD3271" w:rsidRDefault="007A31EF" w:rsidP="008C0E71">
            <w:pPr>
              <w:pStyle w:val="TAC"/>
              <w:jc w:val="left"/>
            </w:pPr>
            <w:r w:rsidRPr="00BD3271">
              <w:t>3</w:t>
            </w:r>
          </w:p>
        </w:tc>
      </w:tr>
      <w:tr w:rsidR="007A31EF" w:rsidRPr="00BD3271" w14:paraId="1731763F" w14:textId="77777777" w:rsidTr="008C0E71">
        <w:tc>
          <w:tcPr>
            <w:tcW w:w="1498" w:type="dxa"/>
            <w:tcBorders>
              <w:bottom w:val="nil"/>
            </w:tcBorders>
            <w:shd w:val="clear" w:color="auto" w:fill="auto"/>
          </w:tcPr>
          <w:p w14:paraId="4223AA17" w14:textId="77777777" w:rsidR="007A31EF" w:rsidRPr="00BD3271" w:rsidRDefault="007A31EF" w:rsidP="008C0E71">
            <w:pPr>
              <w:pStyle w:val="TAC"/>
              <w:jc w:val="left"/>
              <w:rPr>
                <w:lang w:eastAsia="zh-CN"/>
              </w:rPr>
            </w:pPr>
            <w:r w:rsidRPr="00BD3271">
              <w:rPr>
                <w:lang w:eastAsia="zh-CN"/>
              </w:rPr>
              <w:t>CA</w:t>
            </w:r>
            <w:r w:rsidRPr="00BD3271">
              <w:t>_</w:t>
            </w:r>
            <w:r w:rsidRPr="00BD3271">
              <w:rPr>
                <w:lang w:eastAsia="zh-CN"/>
              </w:rPr>
              <w:t>n</w:t>
            </w:r>
            <w:r w:rsidRPr="00BD3271">
              <w:t>5-n78</w:t>
            </w:r>
          </w:p>
        </w:tc>
        <w:tc>
          <w:tcPr>
            <w:tcW w:w="2474" w:type="dxa"/>
            <w:tcBorders>
              <w:top w:val="single" w:sz="4" w:space="0" w:color="auto"/>
              <w:left w:val="single" w:sz="4" w:space="0" w:color="auto"/>
              <w:bottom w:val="single" w:sz="4" w:space="0" w:color="auto"/>
              <w:right w:val="single" w:sz="4" w:space="0" w:color="auto"/>
            </w:tcBorders>
          </w:tcPr>
          <w:p w14:paraId="6D4109EC" w14:textId="77777777" w:rsidR="007A31EF" w:rsidRPr="00BD3271" w:rsidRDefault="007A31EF" w:rsidP="008C0E71">
            <w:pPr>
              <w:pStyle w:val="TAL"/>
            </w:pPr>
            <w:r w:rsidRPr="00BD3271">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3268D34" w14:textId="77777777" w:rsidR="007A31EF" w:rsidRPr="00BD3271" w:rsidRDefault="007A31EF" w:rsidP="008C0E71">
            <w:pPr>
              <w:pStyle w:val="TAC"/>
              <w:jc w:val="left"/>
              <w:rPr>
                <w:lang w:eastAsia="zh-CN"/>
              </w:rPr>
            </w:pPr>
            <w:r w:rsidRPr="00BD3271">
              <w:rPr>
                <w:rFonts w:cs="Arial"/>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29040871" w14:textId="77777777" w:rsidR="007A31EF" w:rsidRPr="00BD3271" w:rsidRDefault="007A31EF" w:rsidP="008C0E71">
            <w:pPr>
              <w:pStyle w:val="TAC"/>
              <w:jc w:val="left"/>
            </w:pPr>
            <w:r w:rsidRPr="00BD3271">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AC496F8" w14:textId="77777777" w:rsidR="007A31EF" w:rsidRPr="00BD3271" w:rsidRDefault="007A31EF" w:rsidP="008C0E71">
            <w:pPr>
              <w:pStyle w:val="TAC"/>
              <w:jc w:val="left"/>
            </w:pPr>
            <w:r w:rsidRPr="00BD3271">
              <w:rPr>
                <w:rFonts w:cs="Arial"/>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2E05940" w14:textId="77777777" w:rsidR="007A31EF" w:rsidRPr="00BD3271" w:rsidRDefault="007A31EF" w:rsidP="008C0E71">
            <w:pPr>
              <w:pStyle w:val="TAC"/>
              <w:jc w:val="left"/>
            </w:pPr>
            <w:r w:rsidRPr="00BD3271">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73CCA5B8" w14:textId="77777777" w:rsidR="007A31EF" w:rsidRPr="00BD3271" w:rsidRDefault="007A31EF" w:rsidP="008C0E71">
            <w:pPr>
              <w:pStyle w:val="TAC"/>
              <w:jc w:val="left"/>
            </w:pPr>
            <w:r w:rsidRPr="00BD3271">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0CFE69E7" w14:textId="77777777" w:rsidR="007A31EF" w:rsidRPr="00BD3271" w:rsidRDefault="007A31EF" w:rsidP="008C0E71">
            <w:pPr>
              <w:pStyle w:val="TAC"/>
              <w:jc w:val="left"/>
            </w:pPr>
          </w:p>
        </w:tc>
      </w:tr>
      <w:tr w:rsidR="007A31EF" w:rsidRPr="00BD3271" w14:paraId="69D2C952" w14:textId="77777777" w:rsidTr="008C0E71">
        <w:tc>
          <w:tcPr>
            <w:tcW w:w="1498" w:type="dxa"/>
            <w:tcBorders>
              <w:top w:val="nil"/>
              <w:bottom w:val="nil"/>
            </w:tcBorders>
            <w:shd w:val="clear" w:color="auto" w:fill="auto"/>
          </w:tcPr>
          <w:p w14:paraId="5F92129F" w14:textId="77777777" w:rsidR="007A31EF" w:rsidRPr="00BD3271"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1E13F66" w14:textId="77777777" w:rsidR="007A31EF" w:rsidRPr="00BD3271" w:rsidRDefault="007A31EF" w:rsidP="008C0E71">
            <w:pPr>
              <w:pStyle w:val="TAL"/>
            </w:pPr>
            <w:r w:rsidRPr="00BD3271">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3949D32B" w14:textId="77777777" w:rsidR="007A31EF" w:rsidRPr="00BD3271" w:rsidRDefault="007A31EF" w:rsidP="008C0E71">
            <w:pPr>
              <w:pStyle w:val="TAC"/>
              <w:jc w:val="left"/>
              <w:rPr>
                <w:lang w:eastAsia="zh-CN"/>
              </w:rPr>
            </w:pPr>
            <w:r w:rsidRPr="00BD3271">
              <w:rPr>
                <w:rFonts w:cs="Arial"/>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6036EB6B" w14:textId="77777777" w:rsidR="007A31EF" w:rsidRPr="00BD3271" w:rsidRDefault="007A31EF" w:rsidP="008C0E71">
            <w:pPr>
              <w:pStyle w:val="TAC"/>
              <w:jc w:val="left"/>
            </w:pPr>
            <w:r w:rsidRPr="00BD3271">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5F24DB3" w14:textId="77777777" w:rsidR="007A31EF" w:rsidRPr="00BD3271" w:rsidRDefault="007A31EF" w:rsidP="008C0E71">
            <w:pPr>
              <w:pStyle w:val="TAC"/>
              <w:jc w:val="left"/>
            </w:pPr>
            <w:r w:rsidRPr="00BD3271">
              <w:rPr>
                <w:rFonts w:cs="Arial"/>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2B9BA019" w14:textId="77777777" w:rsidR="007A31EF" w:rsidRPr="00BD3271" w:rsidRDefault="007A31EF" w:rsidP="008C0E71">
            <w:pPr>
              <w:pStyle w:val="TAC"/>
              <w:jc w:val="left"/>
            </w:pPr>
            <w:r w:rsidRPr="00BD3271">
              <w:rPr>
                <w:rFonts w:cs="Arial"/>
                <w:lang w:eastAsia="zh-CN"/>
              </w:rPr>
              <w:t>-41</w:t>
            </w:r>
          </w:p>
        </w:tc>
        <w:tc>
          <w:tcPr>
            <w:tcW w:w="940" w:type="dxa"/>
            <w:tcBorders>
              <w:top w:val="single" w:sz="4" w:space="0" w:color="auto"/>
              <w:left w:val="single" w:sz="4" w:space="0" w:color="auto"/>
              <w:bottom w:val="single" w:sz="4" w:space="0" w:color="auto"/>
              <w:right w:val="single" w:sz="4" w:space="0" w:color="auto"/>
            </w:tcBorders>
          </w:tcPr>
          <w:p w14:paraId="0C59B148" w14:textId="77777777" w:rsidR="007A31EF" w:rsidRPr="00BD3271" w:rsidRDefault="007A31EF" w:rsidP="008C0E71">
            <w:pPr>
              <w:pStyle w:val="TAC"/>
              <w:jc w:val="left"/>
            </w:pPr>
            <w:r w:rsidRPr="00BD3271">
              <w:rPr>
                <w:rFonts w:cs="Arial"/>
                <w:lang w:eastAsia="zh-CN"/>
              </w:rPr>
              <w:t>0.3</w:t>
            </w:r>
          </w:p>
        </w:tc>
        <w:tc>
          <w:tcPr>
            <w:tcW w:w="885" w:type="dxa"/>
            <w:tcBorders>
              <w:top w:val="single" w:sz="4" w:space="0" w:color="auto"/>
              <w:left w:val="single" w:sz="4" w:space="0" w:color="auto"/>
              <w:bottom w:val="single" w:sz="4" w:space="0" w:color="auto"/>
              <w:right w:val="single" w:sz="4" w:space="0" w:color="auto"/>
            </w:tcBorders>
          </w:tcPr>
          <w:p w14:paraId="67F2D498" w14:textId="77777777" w:rsidR="007A31EF" w:rsidRPr="00BD3271" w:rsidRDefault="007A31EF" w:rsidP="008C0E71">
            <w:pPr>
              <w:pStyle w:val="TAC"/>
              <w:jc w:val="left"/>
            </w:pPr>
            <w:r w:rsidRPr="00BD3271">
              <w:rPr>
                <w:rFonts w:cs="Arial"/>
                <w:lang w:eastAsia="zh-CN"/>
              </w:rPr>
              <w:t>3</w:t>
            </w:r>
          </w:p>
        </w:tc>
      </w:tr>
      <w:tr w:rsidR="007A31EF" w:rsidRPr="00BD3271" w14:paraId="780E4277" w14:textId="77777777" w:rsidTr="008C0E71">
        <w:tc>
          <w:tcPr>
            <w:tcW w:w="1498" w:type="dxa"/>
            <w:tcBorders>
              <w:top w:val="nil"/>
              <w:bottom w:val="nil"/>
            </w:tcBorders>
            <w:shd w:val="clear" w:color="auto" w:fill="auto"/>
          </w:tcPr>
          <w:p w14:paraId="56824387" w14:textId="77777777" w:rsidR="007A31EF" w:rsidRPr="00BD3271"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5E656BBB" w14:textId="77777777" w:rsidR="007A31EF" w:rsidRPr="00BD3271" w:rsidRDefault="007A31EF" w:rsidP="008C0E71">
            <w:pPr>
              <w:pStyle w:val="TAL"/>
            </w:pPr>
            <w:r w:rsidRPr="00BD3271">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73E2CF07" w14:textId="77777777" w:rsidR="007A31EF" w:rsidRPr="00BD3271" w:rsidRDefault="007A31EF" w:rsidP="008C0E71">
            <w:pPr>
              <w:pStyle w:val="TAC"/>
              <w:jc w:val="left"/>
              <w:rPr>
                <w:lang w:eastAsia="zh-CN"/>
              </w:rPr>
            </w:pPr>
            <w:r w:rsidRPr="00BD3271">
              <w:rPr>
                <w:rFonts w:cs="Arial"/>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5F2D4789" w14:textId="77777777" w:rsidR="007A31EF" w:rsidRPr="00BD3271" w:rsidRDefault="007A31EF" w:rsidP="008C0E71">
            <w:pPr>
              <w:pStyle w:val="TAC"/>
              <w:jc w:val="left"/>
            </w:pPr>
            <w:r w:rsidRPr="00BD3271">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71E46AE" w14:textId="77777777" w:rsidR="007A31EF" w:rsidRPr="00BD3271" w:rsidRDefault="007A31EF" w:rsidP="008C0E71">
            <w:pPr>
              <w:pStyle w:val="TAC"/>
              <w:jc w:val="left"/>
            </w:pPr>
            <w:r w:rsidRPr="00BD3271">
              <w:rPr>
                <w:rFonts w:cs="Arial"/>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0F8A8157" w14:textId="77777777" w:rsidR="007A31EF" w:rsidRPr="00BD3271" w:rsidRDefault="007A31EF" w:rsidP="008C0E71">
            <w:pPr>
              <w:pStyle w:val="TAC"/>
              <w:jc w:val="left"/>
            </w:pPr>
            <w:r w:rsidRPr="00BD3271">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4F90B14F" w14:textId="77777777" w:rsidR="007A31EF" w:rsidRPr="00BD3271" w:rsidRDefault="007A31EF" w:rsidP="008C0E71">
            <w:pPr>
              <w:pStyle w:val="TAC"/>
              <w:jc w:val="left"/>
            </w:pPr>
            <w:r w:rsidRPr="00BD3271">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7CEF0135" w14:textId="77777777" w:rsidR="007A31EF" w:rsidRPr="00BD3271" w:rsidRDefault="007A31EF" w:rsidP="008C0E71">
            <w:pPr>
              <w:pStyle w:val="TAC"/>
              <w:jc w:val="left"/>
            </w:pPr>
            <w:r w:rsidRPr="00BD3271">
              <w:rPr>
                <w:rFonts w:eastAsia="宋体"/>
              </w:rPr>
              <w:t>2</w:t>
            </w:r>
          </w:p>
        </w:tc>
      </w:tr>
      <w:tr w:rsidR="007A31EF" w:rsidRPr="00BD3271" w14:paraId="0983E28A" w14:textId="77777777" w:rsidTr="008C0E71">
        <w:tc>
          <w:tcPr>
            <w:tcW w:w="1498" w:type="dxa"/>
            <w:tcBorders>
              <w:top w:val="nil"/>
            </w:tcBorders>
            <w:shd w:val="clear" w:color="auto" w:fill="auto"/>
          </w:tcPr>
          <w:p w14:paraId="5618C4F1" w14:textId="77777777" w:rsidR="007A31EF" w:rsidRPr="00BD3271" w:rsidRDefault="007A31EF" w:rsidP="008C0E71">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F48392E" w14:textId="77777777" w:rsidR="007A31EF" w:rsidRPr="00BD3271" w:rsidRDefault="007A31EF" w:rsidP="008C0E71">
            <w:pPr>
              <w:pStyle w:val="TAL"/>
            </w:pPr>
            <w:r w:rsidRPr="00BD3271">
              <w:rPr>
                <w:rFonts w:cs="Arial"/>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0C65534" w14:textId="77777777" w:rsidR="007A31EF" w:rsidRPr="00BD3271" w:rsidRDefault="007A31EF" w:rsidP="008C0E71">
            <w:pPr>
              <w:pStyle w:val="TAC"/>
              <w:jc w:val="left"/>
              <w:rPr>
                <w:lang w:eastAsia="zh-CN"/>
              </w:rPr>
            </w:pPr>
            <w:r w:rsidRPr="00BD3271">
              <w:rPr>
                <w:rFonts w:cs="Arial"/>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33BF8E46" w14:textId="77777777" w:rsidR="007A31EF" w:rsidRPr="00BD3271" w:rsidRDefault="007A31EF" w:rsidP="008C0E71">
            <w:pPr>
              <w:pStyle w:val="TAC"/>
              <w:jc w:val="left"/>
            </w:pPr>
            <w:r w:rsidRPr="00BD3271">
              <w:rPr>
                <w:rFonts w:eastAsia="宋体"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6C1D9DC" w14:textId="77777777" w:rsidR="007A31EF" w:rsidRPr="00BD3271" w:rsidRDefault="007A31EF" w:rsidP="008C0E71">
            <w:pPr>
              <w:pStyle w:val="TAC"/>
              <w:jc w:val="left"/>
            </w:pPr>
            <w:r w:rsidRPr="00BD3271">
              <w:rPr>
                <w:rFonts w:cs="Arial"/>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65CFC33B" w14:textId="77777777" w:rsidR="007A31EF" w:rsidRPr="00BD3271" w:rsidRDefault="007A31EF" w:rsidP="008C0E71">
            <w:pPr>
              <w:pStyle w:val="TAC"/>
              <w:jc w:val="left"/>
            </w:pPr>
            <w:r w:rsidRPr="00BD3271">
              <w:rPr>
                <w:rFonts w:cs="Arial"/>
                <w:lang w:eastAsia="zh-CN"/>
              </w:rPr>
              <w:t>-50</w:t>
            </w:r>
          </w:p>
        </w:tc>
        <w:tc>
          <w:tcPr>
            <w:tcW w:w="940" w:type="dxa"/>
            <w:tcBorders>
              <w:top w:val="single" w:sz="4" w:space="0" w:color="auto"/>
              <w:left w:val="single" w:sz="4" w:space="0" w:color="auto"/>
              <w:bottom w:val="single" w:sz="4" w:space="0" w:color="auto"/>
              <w:right w:val="single" w:sz="4" w:space="0" w:color="auto"/>
            </w:tcBorders>
          </w:tcPr>
          <w:p w14:paraId="6E81A75E" w14:textId="77777777" w:rsidR="007A31EF" w:rsidRPr="00BD3271" w:rsidRDefault="007A31EF" w:rsidP="008C0E71">
            <w:pPr>
              <w:pStyle w:val="TAC"/>
              <w:jc w:val="left"/>
            </w:pPr>
            <w:r w:rsidRPr="00BD3271">
              <w:rPr>
                <w:rFonts w:cs="Arial"/>
                <w:lang w:eastAsia="zh-CN"/>
              </w:rPr>
              <w:t>1</w:t>
            </w:r>
          </w:p>
        </w:tc>
        <w:tc>
          <w:tcPr>
            <w:tcW w:w="885" w:type="dxa"/>
            <w:tcBorders>
              <w:top w:val="single" w:sz="4" w:space="0" w:color="auto"/>
              <w:left w:val="single" w:sz="4" w:space="0" w:color="auto"/>
              <w:bottom w:val="single" w:sz="4" w:space="0" w:color="auto"/>
              <w:right w:val="single" w:sz="4" w:space="0" w:color="auto"/>
            </w:tcBorders>
          </w:tcPr>
          <w:p w14:paraId="7EFEA16E" w14:textId="77777777" w:rsidR="007A31EF" w:rsidRPr="00BD3271" w:rsidRDefault="007A31EF" w:rsidP="008C0E71">
            <w:pPr>
              <w:pStyle w:val="TAC"/>
              <w:jc w:val="left"/>
            </w:pPr>
          </w:p>
        </w:tc>
      </w:tr>
      <w:tr w:rsidR="007A31EF" w:rsidRPr="00BD3271" w14:paraId="621BC356" w14:textId="77777777" w:rsidTr="008C0E71">
        <w:tc>
          <w:tcPr>
            <w:tcW w:w="1498" w:type="dxa"/>
            <w:tcBorders>
              <w:top w:val="nil"/>
            </w:tcBorders>
            <w:shd w:val="clear" w:color="auto" w:fill="auto"/>
          </w:tcPr>
          <w:p w14:paraId="23967910" w14:textId="77777777" w:rsidR="007A31EF" w:rsidRPr="00BD3271" w:rsidRDefault="007A31EF" w:rsidP="008C0E71">
            <w:pPr>
              <w:pStyle w:val="TAC"/>
              <w:jc w:val="left"/>
            </w:pPr>
            <w:r w:rsidRPr="00BD3271">
              <w:t>CA_n8-n78</w:t>
            </w:r>
          </w:p>
        </w:tc>
        <w:tc>
          <w:tcPr>
            <w:tcW w:w="2474" w:type="dxa"/>
            <w:shd w:val="clear" w:color="auto" w:fill="auto"/>
            <w:vAlign w:val="center"/>
          </w:tcPr>
          <w:p w14:paraId="5EAF25BD" w14:textId="77777777" w:rsidR="007A31EF" w:rsidRPr="00BD3271" w:rsidRDefault="007A31EF" w:rsidP="008C0E71">
            <w:pPr>
              <w:pStyle w:val="TAL"/>
            </w:pPr>
            <w:r w:rsidRPr="00BD3271">
              <w:t>Frequency range</w:t>
            </w:r>
          </w:p>
        </w:tc>
        <w:tc>
          <w:tcPr>
            <w:tcW w:w="1176" w:type="dxa"/>
            <w:shd w:val="clear" w:color="auto" w:fill="auto"/>
            <w:vAlign w:val="center"/>
          </w:tcPr>
          <w:p w14:paraId="0047B614" w14:textId="77777777" w:rsidR="007A31EF" w:rsidRPr="00BD3271" w:rsidRDefault="007A31EF" w:rsidP="008C0E71">
            <w:pPr>
              <w:pStyle w:val="TAC"/>
              <w:jc w:val="left"/>
              <w:rPr>
                <w:lang w:eastAsia="zh-CN"/>
              </w:rPr>
            </w:pPr>
            <w:r w:rsidRPr="00BD3271">
              <w:rPr>
                <w:lang w:eastAsia="zh-CN"/>
              </w:rPr>
              <w:t>1884.5</w:t>
            </w:r>
          </w:p>
        </w:tc>
        <w:tc>
          <w:tcPr>
            <w:tcW w:w="574" w:type="dxa"/>
            <w:shd w:val="clear" w:color="auto" w:fill="auto"/>
            <w:vAlign w:val="center"/>
          </w:tcPr>
          <w:p w14:paraId="5A20DEC0" w14:textId="77777777" w:rsidR="007A31EF" w:rsidRPr="00BD3271" w:rsidRDefault="007A31EF" w:rsidP="008C0E71">
            <w:pPr>
              <w:pStyle w:val="TAC"/>
              <w:jc w:val="left"/>
            </w:pPr>
            <w:r w:rsidRPr="00BD3271">
              <w:t>-</w:t>
            </w:r>
          </w:p>
        </w:tc>
        <w:tc>
          <w:tcPr>
            <w:tcW w:w="997" w:type="dxa"/>
            <w:shd w:val="clear" w:color="auto" w:fill="auto"/>
            <w:vAlign w:val="center"/>
          </w:tcPr>
          <w:p w14:paraId="3A0E6283" w14:textId="77777777" w:rsidR="007A31EF" w:rsidRPr="00BD3271" w:rsidRDefault="007A31EF" w:rsidP="008C0E71">
            <w:pPr>
              <w:pStyle w:val="TAC"/>
              <w:jc w:val="left"/>
              <w:rPr>
                <w:lang w:eastAsia="zh-CN"/>
              </w:rPr>
            </w:pPr>
            <w:r w:rsidRPr="00BD3271">
              <w:rPr>
                <w:lang w:eastAsia="zh-CN"/>
              </w:rPr>
              <w:t>1915.7</w:t>
            </w:r>
          </w:p>
        </w:tc>
        <w:tc>
          <w:tcPr>
            <w:tcW w:w="1076" w:type="dxa"/>
            <w:shd w:val="clear" w:color="auto" w:fill="auto"/>
            <w:vAlign w:val="center"/>
          </w:tcPr>
          <w:p w14:paraId="54E61FFE" w14:textId="77777777" w:rsidR="007A31EF" w:rsidRPr="00BD3271" w:rsidRDefault="007A31EF" w:rsidP="008C0E71">
            <w:pPr>
              <w:pStyle w:val="TAC"/>
              <w:jc w:val="left"/>
            </w:pPr>
            <w:r w:rsidRPr="00BD3271">
              <w:t>-41</w:t>
            </w:r>
          </w:p>
        </w:tc>
        <w:tc>
          <w:tcPr>
            <w:tcW w:w="940" w:type="dxa"/>
            <w:shd w:val="clear" w:color="auto" w:fill="auto"/>
            <w:vAlign w:val="center"/>
          </w:tcPr>
          <w:p w14:paraId="1B663C66" w14:textId="77777777" w:rsidR="007A31EF" w:rsidRPr="00BD3271" w:rsidRDefault="007A31EF" w:rsidP="008C0E71">
            <w:pPr>
              <w:pStyle w:val="TAC"/>
              <w:jc w:val="left"/>
            </w:pPr>
            <w:r w:rsidRPr="00BD3271">
              <w:t>0.3</w:t>
            </w:r>
          </w:p>
        </w:tc>
        <w:tc>
          <w:tcPr>
            <w:tcW w:w="885" w:type="dxa"/>
            <w:shd w:val="clear" w:color="auto" w:fill="auto"/>
            <w:vAlign w:val="center"/>
          </w:tcPr>
          <w:p w14:paraId="3C27E8D3" w14:textId="77777777" w:rsidR="007A31EF" w:rsidRPr="00BD3271" w:rsidRDefault="007A31EF" w:rsidP="008C0E71">
            <w:pPr>
              <w:pStyle w:val="TAC"/>
              <w:jc w:val="left"/>
            </w:pPr>
            <w:r w:rsidRPr="00BD3271">
              <w:t>3</w:t>
            </w:r>
          </w:p>
        </w:tc>
      </w:tr>
      <w:tr w:rsidR="007A31EF" w:rsidRPr="00BD3271" w14:paraId="1E6DA3EA" w14:textId="77777777" w:rsidTr="008C0E71">
        <w:tc>
          <w:tcPr>
            <w:tcW w:w="1498" w:type="dxa"/>
            <w:tcBorders>
              <w:bottom w:val="nil"/>
            </w:tcBorders>
            <w:shd w:val="clear" w:color="auto" w:fill="auto"/>
          </w:tcPr>
          <w:p w14:paraId="5E21AE88" w14:textId="77777777" w:rsidR="007A31EF" w:rsidRPr="00BD3271" w:rsidRDefault="007A31EF" w:rsidP="008C0E71">
            <w:pPr>
              <w:pStyle w:val="TAC"/>
              <w:jc w:val="left"/>
            </w:pPr>
            <w:r w:rsidRPr="00BD3271">
              <w:t>CA_n28-n40</w:t>
            </w:r>
          </w:p>
        </w:tc>
        <w:tc>
          <w:tcPr>
            <w:tcW w:w="2474" w:type="dxa"/>
            <w:shd w:val="clear" w:color="auto" w:fill="auto"/>
          </w:tcPr>
          <w:p w14:paraId="4D316DA6" w14:textId="77777777" w:rsidR="007A31EF" w:rsidRPr="00BD3271" w:rsidRDefault="007A31EF" w:rsidP="008C0E71">
            <w:pPr>
              <w:pStyle w:val="TAL"/>
              <w:rPr>
                <w:rFonts w:eastAsia="宋体"/>
              </w:rPr>
            </w:pPr>
            <w:r w:rsidRPr="00BD3271">
              <w:rPr>
                <w:lang w:eastAsia="zh-CN"/>
              </w:rPr>
              <w:t>Frequency range</w:t>
            </w:r>
          </w:p>
        </w:tc>
        <w:tc>
          <w:tcPr>
            <w:tcW w:w="1176" w:type="dxa"/>
            <w:shd w:val="clear" w:color="auto" w:fill="auto"/>
          </w:tcPr>
          <w:p w14:paraId="7C4855C3" w14:textId="77777777" w:rsidR="007A31EF" w:rsidRPr="00BD3271" w:rsidRDefault="007A31EF" w:rsidP="008C0E71">
            <w:pPr>
              <w:pStyle w:val="TAC"/>
              <w:jc w:val="left"/>
              <w:rPr>
                <w:lang w:eastAsia="zh-CN"/>
              </w:rPr>
            </w:pPr>
            <w:r w:rsidRPr="00BD3271">
              <w:rPr>
                <w:lang w:eastAsia="zh-CN"/>
              </w:rPr>
              <w:t>758</w:t>
            </w:r>
          </w:p>
        </w:tc>
        <w:tc>
          <w:tcPr>
            <w:tcW w:w="574" w:type="dxa"/>
            <w:shd w:val="clear" w:color="auto" w:fill="auto"/>
          </w:tcPr>
          <w:p w14:paraId="7E0F1F95" w14:textId="77777777" w:rsidR="007A31EF" w:rsidRPr="00BD3271" w:rsidRDefault="007A31EF" w:rsidP="008C0E71">
            <w:pPr>
              <w:pStyle w:val="TAC"/>
              <w:jc w:val="left"/>
              <w:rPr>
                <w:lang w:eastAsia="zh-CN"/>
              </w:rPr>
            </w:pPr>
            <w:r w:rsidRPr="00BD3271">
              <w:rPr>
                <w:lang w:eastAsia="zh-CN"/>
              </w:rPr>
              <w:t>-</w:t>
            </w:r>
          </w:p>
        </w:tc>
        <w:tc>
          <w:tcPr>
            <w:tcW w:w="997" w:type="dxa"/>
            <w:shd w:val="clear" w:color="auto" w:fill="auto"/>
          </w:tcPr>
          <w:p w14:paraId="253BA02D" w14:textId="77777777" w:rsidR="007A31EF" w:rsidRPr="00BD3271" w:rsidRDefault="007A31EF" w:rsidP="008C0E71">
            <w:pPr>
              <w:pStyle w:val="TAC"/>
              <w:jc w:val="left"/>
              <w:rPr>
                <w:lang w:eastAsia="zh-CN"/>
              </w:rPr>
            </w:pPr>
            <w:r w:rsidRPr="00BD3271">
              <w:rPr>
                <w:lang w:eastAsia="zh-CN"/>
              </w:rPr>
              <w:t>773</w:t>
            </w:r>
          </w:p>
        </w:tc>
        <w:tc>
          <w:tcPr>
            <w:tcW w:w="1076" w:type="dxa"/>
            <w:shd w:val="clear" w:color="auto" w:fill="auto"/>
          </w:tcPr>
          <w:p w14:paraId="7B7C9A5D" w14:textId="77777777" w:rsidR="007A31EF" w:rsidRPr="00BD3271" w:rsidRDefault="007A31EF" w:rsidP="008C0E71">
            <w:pPr>
              <w:pStyle w:val="TAC"/>
              <w:jc w:val="left"/>
              <w:rPr>
                <w:lang w:eastAsia="zh-CN"/>
              </w:rPr>
            </w:pPr>
            <w:r w:rsidRPr="00BD3271">
              <w:rPr>
                <w:lang w:eastAsia="zh-CN"/>
              </w:rPr>
              <w:t>-32</w:t>
            </w:r>
          </w:p>
        </w:tc>
        <w:tc>
          <w:tcPr>
            <w:tcW w:w="940" w:type="dxa"/>
            <w:shd w:val="clear" w:color="auto" w:fill="auto"/>
          </w:tcPr>
          <w:p w14:paraId="763ACE94" w14:textId="77777777" w:rsidR="007A31EF" w:rsidRPr="00BD3271" w:rsidRDefault="007A31EF" w:rsidP="008C0E71">
            <w:pPr>
              <w:pStyle w:val="TAC"/>
              <w:jc w:val="left"/>
              <w:rPr>
                <w:lang w:eastAsia="zh-CN"/>
              </w:rPr>
            </w:pPr>
            <w:r w:rsidRPr="00BD3271">
              <w:rPr>
                <w:lang w:eastAsia="zh-CN"/>
              </w:rPr>
              <w:t>1</w:t>
            </w:r>
          </w:p>
        </w:tc>
        <w:tc>
          <w:tcPr>
            <w:tcW w:w="885" w:type="dxa"/>
            <w:shd w:val="clear" w:color="auto" w:fill="auto"/>
          </w:tcPr>
          <w:p w14:paraId="4913FA14" w14:textId="77777777" w:rsidR="007A31EF" w:rsidRPr="00BD3271" w:rsidRDefault="007A31EF" w:rsidP="008C0E71">
            <w:pPr>
              <w:pStyle w:val="TAC"/>
              <w:jc w:val="left"/>
              <w:rPr>
                <w:lang w:eastAsia="zh-CN"/>
              </w:rPr>
            </w:pPr>
            <w:r w:rsidRPr="00BD3271">
              <w:t>4</w:t>
            </w:r>
          </w:p>
        </w:tc>
      </w:tr>
      <w:tr w:rsidR="007A31EF" w:rsidRPr="00BD3271" w14:paraId="64C617BC" w14:textId="77777777" w:rsidTr="008C0E71">
        <w:tc>
          <w:tcPr>
            <w:tcW w:w="1498" w:type="dxa"/>
            <w:tcBorders>
              <w:top w:val="nil"/>
              <w:bottom w:val="nil"/>
            </w:tcBorders>
            <w:shd w:val="clear" w:color="auto" w:fill="auto"/>
          </w:tcPr>
          <w:p w14:paraId="6F3608E5" w14:textId="77777777" w:rsidR="007A31EF" w:rsidRPr="00BD3271" w:rsidRDefault="007A31EF" w:rsidP="008C0E71">
            <w:pPr>
              <w:pStyle w:val="TAC"/>
              <w:jc w:val="left"/>
            </w:pPr>
          </w:p>
        </w:tc>
        <w:tc>
          <w:tcPr>
            <w:tcW w:w="2474" w:type="dxa"/>
            <w:shd w:val="clear" w:color="auto" w:fill="auto"/>
          </w:tcPr>
          <w:p w14:paraId="07001E93" w14:textId="77777777" w:rsidR="007A31EF" w:rsidRPr="00BD3271" w:rsidRDefault="007A31EF" w:rsidP="008C0E71">
            <w:pPr>
              <w:pStyle w:val="TAL"/>
              <w:rPr>
                <w:rFonts w:eastAsia="宋体"/>
              </w:rPr>
            </w:pPr>
            <w:r w:rsidRPr="00BD3271">
              <w:rPr>
                <w:lang w:eastAsia="zh-CN"/>
              </w:rPr>
              <w:t>Frequency range</w:t>
            </w:r>
          </w:p>
        </w:tc>
        <w:tc>
          <w:tcPr>
            <w:tcW w:w="1176" w:type="dxa"/>
            <w:shd w:val="clear" w:color="auto" w:fill="auto"/>
          </w:tcPr>
          <w:p w14:paraId="2AA197BD" w14:textId="77777777" w:rsidR="007A31EF" w:rsidRPr="00BD3271" w:rsidRDefault="007A31EF" w:rsidP="008C0E71">
            <w:pPr>
              <w:pStyle w:val="TAC"/>
              <w:jc w:val="left"/>
              <w:rPr>
                <w:lang w:eastAsia="zh-CN"/>
              </w:rPr>
            </w:pPr>
            <w:r w:rsidRPr="00BD3271">
              <w:rPr>
                <w:lang w:eastAsia="zh-CN"/>
              </w:rPr>
              <w:t>773</w:t>
            </w:r>
          </w:p>
        </w:tc>
        <w:tc>
          <w:tcPr>
            <w:tcW w:w="574" w:type="dxa"/>
            <w:shd w:val="clear" w:color="auto" w:fill="auto"/>
          </w:tcPr>
          <w:p w14:paraId="1446F931" w14:textId="77777777" w:rsidR="007A31EF" w:rsidRPr="00BD3271" w:rsidRDefault="007A31EF" w:rsidP="008C0E71">
            <w:pPr>
              <w:pStyle w:val="TAC"/>
              <w:jc w:val="left"/>
              <w:rPr>
                <w:lang w:eastAsia="zh-CN"/>
              </w:rPr>
            </w:pPr>
            <w:r w:rsidRPr="00BD3271">
              <w:rPr>
                <w:lang w:eastAsia="zh-CN"/>
              </w:rPr>
              <w:t>-</w:t>
            </w:r>
          </w:p>
        </w:tc>
        <w:tc>
          <w:tcPr>
            <w:tcW w:w="997" w:type="dxa"/>
            <w:shd w:val="clear" w:color="auto" w:fill="auto"/>
          </w:tcPr>
          <w:p w14:paraId="01D283E1" w14:textId="77777777" w:rsidR="007A31EF" w:rsidRPr="00BD3271" w:rsidRDefault="007A31EF" w:rsidP="008C0E71">
            <w:pPr>
              <w:pStyle w:val="TAC"/>
              <w:jc w:val="left"/>
              <w:rPr>
                <w:lang w:eastAsia="zh-CN"/>
              </w:rPr>
            </w:pPr>
            <w:r w:rsidRPr="00BD3271">
              <w:rPr>
                <w:lang w:eastAsia="zh-CN"/>
              </w:rPr>
              <w:t>803</w:t>
            </w:r>
          </w:p>
        </w:tc>
        <w:tc>
          <w:tcPr>
            <w:tcW w:w="1076" w:type="dxa"/>
            <w:shd w:val="clear" w:color="auto" w:fill="auto"/>
          </w:tcPr>
          <w:p w14:paraId="0419EF43" w14:textId="77777777" w:rsidR="007A31EF" w:rsidRPr="00BD3271" w:rsidRDefault="007A31EF" w:rsidP="008C0E71">
            <w:pPr>
              <w:pStyle w:val="TAC"/>
              <w:jc w:val="left"/>
              <w:rPr>
                <w:lang w:eastAsia="zh-CN"/>
              </w:rPr>
            </w:pPr>
            <w:r w:rsidRPr="00BD3271">
              <w:rPr>
                <w:lang w:eastAsia="zh-CN"/>
              </w:rPr>
              <w:t>-50</w:t>
            </w:r>
          </w:p>
        </w:tc>
        <w:tc>
          <w:tcPr>
            <w:tcW w:w="940" w:type="dxa"/>
            <w:shd w:val="clear" w:color="auto" w:fill="auto"/>
          </w:tcPr>
          <w:p w14:paraId="71FC8A5F" w14:textId="77777777" w:rsidR="007A31EF" w:rsidRPr="00BD3271" w:rsidRDefault="007A31EF" w:rsidP="008C0E71">
            <w:pPr>
              <w:pStyle w:val="TAC"/>
              <w:jc w:val="left"/>
              <w:rPr>
                <w:lang w:eastAsia="zh-CN"/>
              </w:rPr>
            </w:pPr>
            <w:r w:rsidRPr="00BD3271">
              <w:rPr>
                <w:lang w:eastAsia="zh-CN"/>
              </w:rPr>
              <w:t>1</w:t>
            </w:r>
          </w:p>
        </w:tc>
        <w:tc>
          <w:tcPr>
            <w:tcW w:w="885" w:type="dxa"/>
            <w:shd w:val="clear" w:color="auto" w:fill="auto"/>
          </w:tcPr>
          <w:p w14:paraId="005555B8" w14:textId="77777777" w:rsidR="007A31EF" w:rsidRPr="00BD3271" w:rsidRDefault="007A31EF" w:rsidP="008C0E71">
            <w:pPr>
              <w:pStyle w:val="TAC"/>
              <w:jc w:val="left"/>
              <w:rPr>
                <w:lang w:eastAsia="zh-CN"/>
              </w:rPr>
            </w:pPr>
          </w:p>
        </w:tc>
      </w:tr>
      <w:tr w:rsidR="007A31EF" w:rsidRPr="00BD3271" w14:paraId="2369C611" w14:textId="77777777" w:rsidTr="008C0E71">
        <w:tc>
          <w:tcPr>
            <w:tcW w:w="1498" w:type="dxa"/>
            <w:tcBorders>
              <w:top w:val="nil"/>
              <w:bottom w:val="single" w:sz="4" w:space="0" w:color="auto"/>
            </w:tcBorders>
            <w:shd w:val="clear" w:color="auto" w:fill="auto"/>
          </w:tcPr>
          <w:p w14:paraId="1E89615D" w14:textId="77777777" w:rsidR="007A31EF" w:rsidRPr="00BD3271" w:rsidRDefault="007A31EF" w:rsidP="008C0E71">
            <w:pPr>
              <w:pStyle w:val="TAC"/>
              <w:jc w:val="left"/>
            </w:pPr>
          </w:p>
        </w:tc>
        <w:tc>
          <w:tcPr>
            <w:tcW w:w="2474" w:type="dxa"/>
            <w:shd w:val="clear" w:color="auto" w:fill="auto"/>
          </w:tcPr>
          <w:p w14:paraId="1768FB63" w14:textId="77777777" w:rsidR="007A31EF" w:rsidRPr="00BD3271" w:rsidRDefault="007A31EF" w:rsidP="008C0E71">
            <w:pPr>
              <w:pStyle w:val="TAL"/>
              <w:rPr>
                <w:rFonts w:eastAsia="宋体"/>
              </w:rPr>
            </w:pPr>
            <w:r w:rsidRPr="00BD3271">
              <w:rPr>
                <w:rFonts w:eastAsia="宋体"/>
              </w:rPr>
              <w:t>Frequency range</w:t>
            </w:r>
          </w:p>
        </w:tc>
        <w:tc>
          <w:tcPr>
            <w:tcW w:w="1176" w:type="dxa"/>
            <w:shd w:val="clear" w:color="auto" w:fill="auto"/>
          </w:tcPr>
          <w:p w14:paraId="3180CD32" w14:textId="77777777" w:rsidR="007A31EF" w:rsidRPr="00BD3271" w:rsidRDefault="007A31EF" w:rsidP="008C0E71">
            <w:pPr>
              <w:pStyle w:val="TAC"/>
              <w:jc w:val="left"/>
              <w:rPr>
                <w:lang w:eastAsia="zh-CN"/>
              </w:rPr>
            </w:pPr>
            <w:r w:rsidRPr="00BD3271">
              <w:rPr>
                <w:lang w:eastAsia="zh-CN"/>
              </w:rPr>
              <w:t>1884.5</w:t>
            </w:r>
          </w:p>
        </w:tc>
        <w:tc>
          <w:tcPr>
            <w:tcW w:w="574" w:type="dxa"/>
            <w:shd w:val="clear" w:color="auto" w:fill="auto"/>
          </w:tcPr>
          <w:p w14:paraId="354CD4E6" w14:textId="77777777" w:rsidR="007A31EF" w:rsidRPr="00BD3271" w:rsidRDefault="007A31EF" w:rsidP="008C0E71">
            <w:pPr>
              <w:pStyle w:val="TAC"/>
              <w:jc w:val="left"/>
              <w:rPr>
                <w:lang w:eastAsia="zh-CN"/>
              </w:rPr>
            </w:pPr>
            <w:r w:rsidRPr="00BD3271">
              <w:rPr>
                <w:lang w:eastAsia="zh-CN"/>
              </w:rPr>
              <w:t>-</w:t>
            </w:r>
          </w:p>
        </w:tc>
        <w:tc>
          <w:tcPr>
            <w:tcW w:w="997" w:type="dxa"/>
            <w:shd w:val="clear" w:color="auto" w:fill="auto"/>
          </w:tcPr>
          <w:p w14:paraId="5F905E4F" w14:textId="77777777" w:rsidR="007A31EF" w:rsidRPr="00BD3271" w:rsidRDefault="007A31EF" w:rsidP="008C0E71">
            <w:pPr>
              <w:pStyle w:val="TAC"/>
              <w:jc w:val="left"/>
              <w:rPr>
                <w:lang w:eastAsia="zh-CN"/>
              </w:rPr>
            </w:pPr>
            <w:r w:rsidRPr="00BD3271">
              <w:rPr>
                <w:lang w:eastAsia="zh-CN"/>
              </w:rPr>
              <w:t>1915.7</w:t>
            </w:r>
          </w:p>
        </w:tc>
        <w:tc>
          <w:tcPr>
            <w:tcW w:w="1076" w:type="dxa"/>
            <w:shd w:val="clear" w:color="auto" w:fill="auto"/>
          </w:tcPr>
          <w:p w14:paraId="407EE5F9" w14:textId="77777777" w:rsidR="007A31EF" w:rsidRPr="00BD3271" w:rsidRDefault="007A31EF" w:rsidP="008C0E71">
            <w:pPr>
              <w:pStyle w:val="TAC"/>
              <w:jc w:val="left"/>
              <w:rPr>
                <w:lang w:eastAsia="zh-CN"/>
              </w:rPr>
            </w:pPr>
            <w:r w:rsidRPr="00BD3271">
              <w:rPr>
                <w:lang w:eastAsia="zh-CN"/>
              </w:rPr>
              <w:t>-41</w:t>
            </w:r>
          </w:p>
        </w:tc>
        <w:tc>
          <w:tcPr>
            <w:tcW w:w="940" w:type="dxa"/>
            <w:shd w:val="clear" w:color="auto" w:fill="auto"/>
          </w:tcPr>
          <w:p w14:paraId="5F496329" w14:textId="77777777" w:rsidR="007A31EF" w:rsidRPr="00BD3271" w:rsidRDefault="007A31EF" w:rsidP="008C0E71">
            <w:pPr>
              <w:pStyle w:val="TAC"/>
              <w:jc w:val="left"/>
              <w:rPr>
                <w:lang w:eastAsia="zh-CN"/>
              </w:rPr>
            </w:pPr>
            <w:r w:rsidRPr="00BD3271">
              <w:rPr>
                <w:lang w:eastAsia="zh-CN"/>
              </w:rPr>
              <w:t>0.3</w:t>
            </w:r>
          </w:p>
        </w:tc>
        <w:tc>
          <w:tcPr>
            <w:tcW w:w="885" w:type="dxa"/>
            <w:shd w:val="clear" w:color="auto" w:fill="auto"/>
          </w:tcPr>
          <w:p w14:paraId="1D6E16B4" w14:textId="77777777" w:rsidR="007A31EF" w:rsidRPr="00BD3271" w:rsidRDefault="007A31EF" w:rsidP="008C0E71">
            <w:pPr>
              <w:pStyle w:val="TAC"/>
              <w:jc w:val="left"/>
              <w:rPr>
                <w:lang w:eastAsia="zh-CN"/>
              </w:rPr>
            </w:pPr>
            <w:r w:rsidRPr="00BD3271">
              <w:rPr>
                <w:lang w:eastAsia="zh-CN"/>
              </w:rPr>
              <w:t>3</w:t>
            </w:r>
          </w:p>
        </w:tc>
      </w:tr>
      <w:tr w:rsidR="007A31EF" w:rsidRPr="00BD3271" w14:paraId="08213264" w14:textId="77777777" w:rsidTr="008C0E71">
        <w:tc>
          <w:tcPr>
            <w:tcW w:w="1498" w:type="dxa"/>
            <w:tcBorders>
              <w:bottom w:val="nil"/>
            </w:tcBorders>
            <w:shd w:val="clear" w:color="auto" w:fill="auto"/>
          </w:tcPr>
          <w:p w14:paraId="2BE04960" w14:textId="77777777" w:rsidR="007A31EF" w:rsidRPr="00BD3271" w:rsidRDefault="007A31EF" w:rsidP="008C0E71">
            <w:pPr>
              <w:pStyle w:val="TAC"/>
              <w:jc w:val="left"/>
            </w:pPr>
            <w:r w:rsidRPr="00BD3271">
              <w:rPr>
                <w:lang w:eastAsia="zh-CN"/>
              </w:rPr>
              <w:t>CA_n28-n41</w:t>
            </w:r>
          </w:p>
        </w:tc>
        <w:tc>
          <w:tcPr>
            <w:tcW w:w="2474" w:type="dxa"/>
            <w:shd w:val="clear" w:color="auto" w:fill="auto"/>
          </w:tcPr>
          <w:p w14:paraId="566BC17D" w14:textId="77777777" w:rsidR="007A31EF" w:rsidRPr="00BD3271" w:rsidDel="005F27CC" w:rsidRDefault="007A31EF" w:rsidP="008C0E71">
            <w:pPr>
              <w:pStyle w:val="TAL"/>
            </w:pPr>
            <w:r w:rsidRPr="00BD3271">
              <w:rPr>
                <w:lang w:eastAsia="zh-CN"/>
              </w:rPr>
              <w:t>Frequency range</w:t>
            </w:r>
          </w:p>
        </w:tc>
        <w:tc>
          <w:tcPr>
            <w:tcW w:w="1176" w:type="dxa"/>
            <w:shd w:val="clear" w:color="auto" w:fill="auto"/>
          </w:tcPr>
          <w:p w14:paraId="7EEABB89" w14:textId="77777777" w:rsidR="007A31EF" w:rsidRPr="00BD3271" w:rsidDel="005F27CC" w:rsidRDefault="007A31EF" w:rsidP="008C0E71">
            <w:pPr>
              <w:pStyle w:val="TAC"/>
              <w:jc w:val="left"/>
            </w:pPr>
            <w:r w:rsidRPr="00BD3271">
              <w:rPr>
                <w:lang w:eastAsia="zh-CN"/>
              </w:rPr>
              <w:t>470</w:t>
            </w:r>
          </w:p>
        </w:tc>
        <w:tc>
          <w:tcPr>
            <w:tcW w:w="574" w:type="dxa"/>
            <w:shd w:val="clear" w:color="auto" w:fill="auto"/>
          </w:tcPr>
          <w:p w14:paraId="0E2982E4" w14:textId="77777777" w:rsidR="007A31EF" w:rsidRPr="00BD3271" w:rsidDel="005F27CC" w:rsidRDefault="007A31EF" w:rsidP="008C0E71">
            <w:pPr>
              <w:pStyle w:val="TAC"/>
              <w:jc w:val="left"/>
            </w:pPr>
            <w:r w:rsidRPr="00BD3271">
              <w:rPr>
                <w:lang w:eastAsia="zh-CN"/>
              </w:rPr>
              <w:t>-</w:t>
            </w:r>
          </w:p>
        </w:tc>
        <w:tc>
          <w:tcPr>
            <w:tcW w:w="997" w:type="dxa"/>
            <w:shd w:val="clear" w:color="auto" w:fill="auto"/>
          </w:tcPr>
          <w:p w14:paraId="698F0BB7" w14:textId="77777777" w:rsidR="007A31EF" w:rsidRPr="00BD3271" w:rsidDel="005F27CC" w:rsidRDefault="007A31EF" w:rsidP="008C0E71">
            <w:pPr>
              <w:pStyle w:val="TAC"/>
              <w:jc w:val="left"/>
            </w:pPr>
            <w:r w:rsidRPr="00BD3271">
              <w:rPr>
                <w:lang w:eastAsia="zh-CN"/>
              </w:rPr>
              <w:t>694</w:t>
            </w:r>
          </w:p>
        </w:tc>
        <w:tc>
          <w:tcPr>
            <w:tcW w:w="1076" w:type="dxa"/>
            <w:shd w:val="clear" w:color="auto" w:fill="auto"/>
          </w:tcPr>
          <w:p w14:paraId="2FC14FBC" w14:textId="77777777" w:rsidR="007A31EF" w:rsidRPr="00BD3271" w:rsidDel="005F27CC" w:rsidRDefault="007A31EF" w:rsidP="008C0E71">
            <w:pPr>
              <w:pStyle w:val="TAC"/>
              <w:jc w:val="left"/>
            </w:pPr>
            <w:r w:rsidRPr="00BD3271">
              <w:rPr>
                <w:lang w:eastAsia="zh-CN"/>
              </w:rPr>
              <w:t>-42</w:t>
            </w:r>
          </w:p>
        </w:tc>
        <w:tc>
          <w:tcPr>
            <w:tcW w:w="940" w:type="dxa"/>
            <w:shd w:val="clear" w:color="auto" w:fill="auto"/>
          </w:tcPr>
          <w:p w14:paraId="261CBA7D" w14:textId="77777777" w:rsidR="007A31EF" w:rsidRPr="00BD3271" w:rsidDel="005F27CC" w:rsidRDefault="007A31EF" w:rsidP="008C0E71">
            <w:pPr>
              <w:pStyle w:val="TAC"/>
              <w:jc w:val="left"/>
            </w:pPr>
            <w:r w:rsidRPr="00BD3271">
              <w:rPr>
                <w:lang w:eastAsia="zh-CN"/>
              </w:rPr>
              <w:t>8</w:t>
            </w:r>
          </w:p>
        </w:tc>
        <w:tc>
          <w:tcPr>
            <w:tcW w:w="885" w:type="dxa"/>
            <w:shd w:val="clear" w:color="auto" w:fill="auto"/>
          </w:tcPr>
          <w:p w14:paraId="372B030F" w14:textId="77777777" w:rsidR="007A31EF" w:rsidRPr="00BD3271" w:rsidRDefault="007A31EF" w:rsidP="008C0E71">
            <w:pPr>
              <w:pStyle w:val="TAC"/>
              <w:jc w:val="left"/>
            </w:pPr>
            <w:r w:rsidRPr="00BD3271">
              <w:t>4, 14</w:t>
            </w:r>
          </w:p>
        </w:tc>
      </w:tr>
      <w:tr w:rsidR="007A31EF" w:rsidRPr="00BD3271" w14:paraId="0A1E064C" w14:textId="77777777" w:rsidTr="008C0E71">
        <w:tc>
          <w:tcPr>
            <w:tcW w:w="1498" w:type="dxa"/>
            <w:tcBorders>
              <w:top w:val="nil"/>
              <w:bottom w:val="nil"/>
            </w:tcBorders>
            <w:shd w:val="clear" w:color="auto" w:fill="auto"/>
          </w:tcPr>
          <w:p w14:paraId="7C96D4EE" w14:textId="77777777" w:rsidR="007A31EF" w:rsidRPr="00BD3271" w:rsidRDefault="007A31EF" w:rsidP="008C0E71">
            <w:pPr>
              <w:pStyle w:val="TAC"/>
              <w:jc w:val="left"/>
            </w:pPr>
          </w:p>
        </w:tc>
        <w:tc>
          <w:tcPr>
            <w:tcW w:w="2474" w:type="dxa"/>
            <w:shd w:val="clear" w:color="auto" w:fill="auto"/>
          </w:tcPr>
          <w:p w14:paraId="4173ADEA" w14:textId="77777777" w:rsidR="007A31EF" w:rsidRPr="00BD3271" w:rsidDel="005F27CC" w:rsidRDefault="007A31EF" w:rsidP="008C0E71">
            <w:pPr>
              <w:pStyle w:val="TAL"/>
            </w:pPr>
            <w:r w:rsidRPr="00BD3271">
              <w:rPr>
                <w:lang w:eastAsia="zh-CN"/>
              </w:rPr>
              <w:t>Frequency range</w:t>
            </w:r>
          </w:p>
        </w:tc>
        <w:tc>
          <w:tcPr>
            <w:tcW w:w="1176" w:type="dxa"/>
            <w:shd w:val="clear" w:color="auto" w:fill="auto"/>
          </w:tcPr>
          <w:p w14:paraId="0DE3C2CD" w14:textId="77777777" w:rsidR="007A31EF" w:rsidRPr="00BD3271" w:rsidDel="005F27CC" w:rsidRDefault="007A31EF" w:rsidP="008C0E71">
            <w:pPr>
              <w:pStyle w:val="TAC"/>
              <w:jc w:val="left"/>
            </w:pPr>
            <w:r w:rsidRPr="00BD3271">
              <w:rPr>
                <w:lang w:eastAsia="zh-CN"/>
              </w:rPr>
              <w:t>470</w:t>
            </w:r>
          </w:p>
        </w:tc>
        <w:tc>
          <w:tcPr>
            <w:tcW w:w="574" w:type="dxa"/>
            <w:shd w:val="clear" w:color="auto" w:fill="auto"/>
          </w:tcPr>
          <w:p w14:paraId="75B4EF50" w14:textId="77777777" w:rsidR="007A31EF" w:rsidRPr="00BD3271" w:rsidDel="005F27CC" w:rsidRDefault="007A31EF" w:rsidP="008C0E71">
            <w:pPr>
              <w:pStyle w:val="TAC"/>
              <w:jc w:val="left"/>
            </w:pPr>
            <w:r w:rsidRPr="00BD3271">
              <w:rPr>
                <w:lang w:eastAsia="zh-CN"/>
              </w:rPr>
              <w:t>-</w:t>
            </w:r>
          </w:p>
        </w:tc>
        <w:tc>
          <w:tcPr>
            <w:tcW w:w="997" w:type="dxa"/>
            <w:shd w:val="clear" w:color="auto" w:fill="auto"/>
          </w:tcPr>
          <w:p w14:paraId="394DBCC9" w14:textId="77777777" w:rsidR="007A31EF" w:rsidRPr="00BD3271" w:rsidDel="005F27CC" w:rsidRDefault="007A31EF" w:rsidP="008C0E71">
            <w:pPr>
              <w:pStyle w:val="TAC"/>
              <w:jc w:val="left"/>
            </w:pPr>
            <w:r w:rsidRPr="00BD3271">
              <w:rPr>
                <w:lang w:eastAsia="zh-CN"/>
              </w:rPr>
              <w:t>710</w:t>
            </w:r>
          </w:p>
        </w:tc>
        <w:tc>
          <w:tcPr>
            <w:tcW w:w="1076" w:type="dxa"/>
            <w:shd w:val="clear" w:color="auto" w:fill="auto"/>
          </w:tcPr>
          <w:p w14:paraId="76503412" w14:textId="77777777" w:rsidR="007A31EF" w:rsidRPr="00BD3271" w:rsidDel="005F27CC" w:rsidRDefault="007A31EF" w:rsidP="008C0E71">
            <w:pPr>
              <w:pStyle w:val="TAC"/>
              <w:jc w:val="left"/>
            </w:pPr>
            <w:r w:rsidRPr="00BD3271">
              <w:rPr>
                <w:lang w:eastAsia="zh-CN"/>
              </w:rPr>
              <w:t>-26.2</w:t>
            </w:r>
          </w:p>
        </w:tc>
        <w:tc>
          <w:tcPr>
            <w:tcW w:w="940" w:type="dxa"/>
            <w:shd w:val="clear" w:color="auto" w:fill="auto"/>
          </w:tcPr>
          <w:p w14:paraId="7DEA9A8F" w14:textId="77777777" w:rsidR="007A31EF" w:rsidRPr="00BD3271" w:rsidDel="005F27CC" w:rsidRDefault="007A31EF" w:rsidP="008C0E71">
            <w:pPr>
              <w:pStyle w:val="TAC"/>
              <w:jc w:val="left"/>
            </w:pPr>
            <w:r w:rsidRPr="00BD3271">
              <w:rPr>
                <w:lang w:eastAsia="zh-CN"/>
              </w:rPr>
              <w:t>6</w:t>
            </w:r>
          </w:p>
        </w:tc>
        <w:tc>
          <w:tcPr>
            <w:tcW w:w="885" w:type="dxa"/>
            <w:shd w:val="clear" w:color="auto" w:fill="auto"/>
          </w:tcPr>
          <w:p w14:paraId="2C386240" w14:textId="77777777" w:rsidR="007A31EF" w:rsidRPr="00BD3271" w:rsidRDefault="007A31EF" w:rsidP="008C0E71">
            <w:pPr>
              <w:pStyle w:val="TAC"/>
              <w:jc w:val="left"/>
            </w:pPr>
            <w:r w:rsidRPr="00BD3271">
              <w:t>13</w:t>
            </w:r>
          </w:p>
        </w:tc>
      </w:tr>
      <w:tr w:rsidR="007A31EF" w:rsidRPr="00BD3271" w14:paraId="68A9487A" w14:textId="77777777" w:rsidTr="008C0E71">
        <w:tc>
          <w:tcPr>
            <w:tcW w:w="1498" w:type="dxa"/>
            <w:tcBorders>
              <w:top w:val="nil"/>
              <w:bottom w:val="nil"/>
            </w:tcBorders>
            <w:shd w:val="clear" w:color="auto" w:fill="auto"/>
          </w:tcPr>
          <w:p w14:paraId="3CE44B4E" w14:textId="77777777" w:rsidR="007A31EF" w:rsidRPr="00BD3271" w:rsidRDefault="007A31EF" w:rsidP="008C0E71">
            <w:pPr>
              <w:pStyle w:val="TAC"/>
              <w:jc w:val="left"/>
            </w:pPr>
          </w:p>
        </w:tc>
        <w:tc>
          <w:tcPr>
            <w:tcW w:w="2474" w:type="dxa"/>
            <w:shd w:val="clear" w:color="auto" w:fill="auto"/>
          </w:tcPr>
          <w:p w14:paraId="1D29C3EF" w14:textId="77777777" w:rsidR="007A31EF" w:rsidRPr="00BD3271" w:rsidDel="005F27CC" w:rsidRDefault="007A31EF" w:rsidP="008C0E71">
            <w:pPr>
              <w:pStyle w:val="TAL"/>
            </w:pPr>
            <w:r w:rsidRPr="00BD3271">
              <w:rPr>
                <w:lang w:eastAsia="zh-CN"/>
              </w:rPr>
              <w:t>Frequency range</w:t>
            </w:r>
          </w:p>
        </w:tc>
        <w:tc>
          <w:tcPr>
            <w:tcW w:w="1176" w:type="dxa"/>
            <w:shd w:val="clear" w:color="auto" w:fill="auto"/>
          </w:tcPr>
          <w:p w14:paraId="664E5E12" w14:textId="77777777" w:rsidR="007A31EF" w:rsidRPr="00BD3271" w:rsidDel="005F27CC" w:rsidRDefault="007A31EF" w:rsidP="008C0E71">
            <w:pPr>
              <w:pStyle w:val="TAC"/>
              <w:jc w:val="left"/>
            </w:pPr>
            <w:r w:rsidRPr="00BD3271">
              <w:rPr>
                <w:lang w:eastAsia="zh-CN"/>
              </w:rPr>
              <w:t>662</w:t>
            </w:r>
          </w:p>
        </w:tc>
        <w:tc>
          <w:tcPr>
            <w:tcW w:w="574" w:type="dxa"/>
            <w:shd w:val="clear" w:color="auto" w:fill="auto"/>
          </w:tcPr>
          <w:p w14:paraId="677BC5DB" w14:textId="77777777" w:rsidR="007A31EF" w:rsidRPr="00BD3271" w:rsidDel="005F27CC" w:rsidRDefault="007A31EF" w:rsidP="008C0E71">
            <w:pPr>
              <w:pStyle w:val="TAC"/>
              <w:jc w:val="left"/>
            </w:pPr>
            <w:r w:rsidRPr="00BD3271">
              <w:rPr>
                <w:lang w:eastAsia="zh-CN"/>
              </w:rPr>
              <w:t>-</w:t>
            </w:r>
          </w:p>
        </w:tc>
        <w:tc>
          <w:tcPr>
            <w:tcW w:w="997" w:type="dxa"/>
            <w:shd w:val="clear" w:color="auto" w:fill="auto"/>
          </w:tcPr>
          <w:p w14:paraId="1262634A" w14:textId="77777777" w:rsidR="007A31EF" w:rsidRPr="00BD3271" w:rsidDel="005F27CC" w:rsidRDefault="007A31EF" w:rsidP="008C0E71">
            <w:pPr>
              <w:pStyle w:val="TAC"/>
              <w:jc w:val="left"/>
            </w:pPr>
            <w:r w:rsidRPr="00BD3271">
              <w:rPr>
                <w:lang w:eastAsia="zh-CN"/>
              </w:rPr>
              <w:t>694</w:t>
            </w:r>
          </w:p>
        </w:tc>
        <w:tc>
          <w:tcPr>
            <w:tcW w:w="1076" w:type="dxa"/>
            <w:shd w:val="clear" w:color="auto" w:fill="auto"/>
          </w:tcPr>
          <w:p w14:paraId="6387C39B" w14:textId="77777777" w:rsidR="007A31EF" w:rsidRPr="00BD3271" w:rsidDel="005F27CC" w:rsidRDefault="007A31EF" w:rsidP="008C0E71">
            <w:pPr>
              <w:pStyle w:val="TAC"/>
              <w:jc w:val="left"/>
            </w:pPr>
            <w:r w:rsidRPr="00BD3271">
              <w:rPr>
                <w:lang w:eastAsia="zh-CN"/>
              </w:rPr>
              <w:t>-26.2</w:t>
            </w:r>
          </w:p>
        </w:tc>
        <w:tc>
          <w:tcPr>
            <w:tcW w:w="940" w:type="dxa"/>
            <w:shd w:val="clear" w:color="auto" w:fill="auto"/>
          </w:tcPr>
          <w:p w14:paraId="6A67F436" w14:textId="77777777" w:rsidR="007A31EF" w:rsidRPr="00BD3271" w:rsidDel="005F27CC" w:rsidRDefault="007A31EF" w:rsidP="008C0E71">
            <w:pPr>
              <w:pStyle w:val="TAC"/>
              <w:jc w:val="left"/>
            </w:pPr>
            <w:r w:rsidRPr="00BD3271">
              <w:rPr>
                <w:lang w:eastAsia="zh-CN"/>
              </w:rPr>
              <w:t>6</w:t>
            </w:r>
          </w:p>
        </w:tc>
        <w:tc>
          <w:tcPr>
            <w:tcW w:w="885" w:type="dxa"/>
            <w:shd w:val="clear" w:color="auto" w:fill="auto"/>
          </w:tcPr>
          <w:p w14:paraId="3110B2D4" w14:textId="77777777" w:rsidR="007A31EF" w:rsidRPr="00BD3271" w:rsidRDefault="007A31EF" w:rsidP="008C0E71">
            <w:pPr>
              <w:pStyle w:val="TAC"/>
              <w:jc w:val="left"/>
            </w:pPr>
            <w:r w:rsidRPr="00BD3271">
              <w:t>4</w:t>
            </w:r>
          </w:p>
        </w:tc>
      </w:tr>
      <w:tr w:rsidR="007A31EF" w:rsidRPr="00BD3271" w14:paraId="69CD3423" w14:textId="77777777" w:rsidTr="008C0E71">
        <w:tc>
          <w:tcPr>
            <w:tcW w:w="1498" w:type="dxa"/>
            <w:tcBorders>
              <w:top w:val="nil"/>
              <w:bottom w:val="nil"/>
            </w:tcBorders>
            <w:shd w:val="clear" w:color="auto" w:fill="auto"/>
          </w:tcPr>
          <w:p w14:paraId="414E6BE1" w14:textId="77777777" w:rsidR="007A31EF" w:rsidRPr="00BD3271" w:rsidRDefault="007A31EF" w:rsidP="008C0E71">
            <w:pPr>
              <w:pStyle w:val="TAC"/>
              <w:jc w:val="left"/>
            </w:pPr>
          </w:p>
        </w:tc>
        <w:tc>
          <w:tcPr>
            <w:tcW w:w="2474" w:type="dxa"/>
            <w:shd w:val="clear" w:color="auto" w:fill="auto"/>
          </w:tcPr>
          <w:p w14:paraId="788D5E5E" w14:textId="77777777" w:rsidR="007A31EF" w:rsidRPr="00BD3271" w:rsidDel="005F27CC" w:rsidRDefault="007A31EF" w:rsidP="008C0E71">
            <w:pPr>
              <w:pStyle w:val="TAL"/>
            </w:pPr>
            <w:r w:rsidRPr="00BD3271">
              <w:rPr>
                <w:lang w:eastAsia="zh-CN"/>
              </w:rPr>
              <w:t>Frequency range</w:t>
            </w:r>
          </w:p>
        </w:tc>
        <w:tc>
          <w:tcPr>
            <w:tcW w:w="1176" w:type="dxa"/>
            <w:shd w:val="clear" w:color="auto" w:fill="auto"/>
          </w:tcPr>
          <w:p w14:paraId="626A2EDD" w14:textId="77777777" w:rsidR="007A31EF" w:rsidRPr="00BD3271" w:rsidDel="005F27CC" w:rsidRDefault="007A31EF" w:rsidP="008C0E71">
            <w:pPr>
              <w:pStyle w:val="TAC"/>
              <w:jc w:val="left"/>
            </w:pPr>
            <w:r w:rsidRPr="00BD3271">
              <w:rPr>
                <w:lang w:eastAsia="zh-CN"/>
              </w:rPr>
              <w:t>758</w:t>
            </w:r>
          </w:p>
        </w:tc>
        <w:tc>
          <w:tcPr>
            <w:tcW w:w="574" w:type="dxa"/>
            <w:shd w:val="clear" w:color="auto" w:fill="auto"/>
          </w:tcPr>
          <w:p w14:paraId="1E94B1B9" w14:textId="77777777" w:rsidR="007A31EF" w:rsidRPr="00BD3271" w:rsidDel="005F27CC" w:rsidRDefault="007A31EF" w:rsidP="008C0E71">
            <w:pPr>
              <w:pStyle w:val="TAC"/>
              <w:jc w:val="left"/>
            </w:pPr>
            <w:r w:rsidRPr="00BD3271">
              <w:rPr>
                <w:lang w:eastAsia="zh-CN"/>
              </w:rPr>
              <w:t>-</w:t>
            </w:r>
          </w:p>
        </w:tc>
        <w:tc>
          <w:tcPr>
            <w:tcW w:w="997" w:type="dxa"/>
            <w:shd w:val="clear" w:color="auto" w:fill="auto"/>
          </w:tcPr>
          <w:p w14:paraId="4972CD17" w14:textId="77777777" w:rsidR="007A31EF" w:rsidRPr="00BD3271" w:rsidDel="005F27CC" w:rsidRDefault="007A31EF" w:rsidP="008C0E71">
            <w:pPr>
              <w:pStyle w:val="TAC"/>
              <w:jc w:val="left"/>
            </w:pPr>
            <w:r w:rsidRPr="00BD3271">
              <w:rPr>
                <w:lang w:eastAsia="zh-CN"/>
              </w:rPr>
              <w:t>773</w:t>
            </w:r>
          </w:p>
        </w:tc>
        <w:tc>
          <w:tcPr>
            <w:tcW w:w="1076" w:type="dxa"/>
            <w:shd w:val="clear" w:color="auto" w:fill="auto"/>
          </w:tcPr>
          <w:p w14:paraId="5432BEC0" w14:textId="77777777" w:rsidR="007A31EF" w:rsidRPr="00BD3271" w:rsidDel="005F27CC" w:rsidRDefault="007A31EF" w:rsidP="008C0E71">
            <w:pPr>
              <w:pStyle w:val="TAC"/>
              <w:jc w:val="left"/>
            </w:pPr>
            <w:r w:rsidRPr="00BD3271">
              <w:rPr>
                <w:lang w:eastAsia="zh-CN"/>
              </w:rPr>
              <w:t>-32</w:t>
            </w:r>
          </w:p>
        </w:tc>
        <w:tc>
          <w:tcPr>
            <w:tcW w:w="940" w:type="dxa"/>
            <w:shd w:val="clear" w:color="auto" w:fill="auto"/>
          </w:tcPr>
          <w:p w14:paraId="39CCABF5" w14:textId="77777777" w:rsidR="007A31EF" w:rsidRPr="00BD3271" w:rsidDel="005F27CC" w:rsidRDefault="007A31EF" w:rsidP="008C0E71">
            <w:pPr>
              <w:pStyle w:val="TAC"/>
              <w:jc w:val="left"/>
            </w:pPr>
            <w:r w:rsidRPr="00BD3271">
              <w:rPr>
                <w:lang w:eastAsia="zh-CN"/>
              </w:rPr>
              <w:t>1</w:t>
            </w:r>
          </w:p>
        </w:tc>
        <w:tc>
          <w:tcPr>
            <w:tcW w:w="885" w:type="dxa"/>
            <w:shd w:val="clear" w:color="auto" w:fill="auto"/>
          </w:tcPr>
          <w:p w14:paraId="7BEDB888" w14:textId="77777777" w:rsidR="007A31EF" w:rsidRPr="00BD3271" w:rsidRDefault="007A31EF" w:rsidP="008C0E71">
            <w:pPr>
              <w:pStyle w:val="TAC"/>
              <w:jc w:val="left"/>
            </w:pPr>
            <w:r w:rsidRPr="00BD3271">
              <w:t>4</w:t>
            </w:r>
          </w:p>
        </w:tc>
      </w:tr>
      <w:tr w:rsidR="007A31EF" w:rsidRPr="00BD3271" w14:paraId="38B058A6" w14:textId="77777777" w:rsidTr="008C0E71">
        <w:tc>
          <w:tcPr>
            <w:tcW w:w="1498" w:type="dxa"/>
            <w:tcBorders>
              <w:top w:val="nil"/>
              <w:bottom w:val="nil"/>
            </w:tcBorders>
            <w:shd w:val="clear" w:color="auto" w:fill="auto"/>
          </w:tcPr>
          <w:p w14:paraId="005610F0" w14:textId="77777777" w:rsidR="007A31EF" w:rsidRPr="00BD3271" w:rsidRDefault="007A31EF" w:rsidP="008C0E71">
            <w:pPr>
              <w:pStyle w:val="TAC"/>
              <w:jc w:val="left"/>
            </w:pPr>
          </w:p>
        </w:tc>
        <w:tc>
          <w:tcPr>
            <w:tcW w:w="2474" w:type="dxa"/>
            <w:shd w:val="clear" w:color="auto" w:fill="auto"/>
          </w:tcPr>
          <w:p w14:paraId="00D48216" w14:textId="77777777" w:rsidR="007A31EF" w:rsidRPr="00BD3271" w:rsidDel="005F27CC" w:rsidRDefault="007A31EF" w:rsidP="008C0E71">
            <w:pPr>
              <w:pStyle w:val="TAL"/>
            </w:pPr>
            <w:r w:rsidRPr="00BD3271">
              <w:rPr>
                <w:lang w:eastAsia="zh-CN"/>
              </w:rPr>
              <w:t>Frequency range</w:t>
            </w:r>
          </w:p>
        </w:tc>
        <w:tc>
          <w:tcPr>
            <w:tcW w:w="1176" w:type="dxa"/>
            <w:shd w:val="clear" w:color="auto" w:fill="auto"/>
          </w:tcPr>
          <w:p w14:paraId="738F30A0" w14:textId="77777777" w:rsidR="007A31EF" w:rsidRPr="00BD3271" w:rsidDel="005F27CC" w:rsidRDefault="007A31EF" w:rsidP="008C0E71">
            <w:pPr>
              <w:pStyle w:val="TAC"/>
              <w:jc w:val="left"/>
            </w:pPr>
            <w:r w:rsidRPr="00BD3271">
              <w:rPr>
                <w:lang w:eastAsia="zh-CN"/>
              </w:rPr>
              <w:t>773</w:t>
            </w:r>
          </w:p>
        </w:tc>
        <w:tc>
          <w:tcPr>
            <w:tcW w:w="574" w:type="dxa"/>
            <w:shd w:val="clear" w:color="auto" w:fill="auto"/>
          </w:tcPr>
          <w:p w14:paraId="57495FE6" w14:textId="77777777" w:rsidR="007A31EF" w:rsidRPr="00BD3271" w:rsidDel="005F27CC" w:rsidRDefault="007A31EF" w:rsidP="008C0E71">
            <w:pPr>
              <w:pStyle w:val="TAC"/>
              <w:jc w:val="left"/>
            </w:pPr>
            <w:r w:rsidRPr="00BD3271">
              <w:rPr>
                <w:lang w:eastAsia="zh-CN"/>
              </w:rPr>
              <w:t>-</w:t>
            </w:r>
          </w:p>
        </w:tc>
        <w:tc>
          <w:tcPr>
            <w:tcW w:w="997" w:type="dxa"/>
            <w:shd w:val="clear" w:color="auto" w:fill="auto"/>
          </w:tcPr>
          <w:p w14:paraId="34F0DDD6" w14:textId="77777777" w:rsidR="007A31EF" w:rsidRPr="00BD3271" w:rsidDel="005F27CC" w:rsidRDefault="007A31EF" w:rsidP="008C0E71">
            <w:pPr>
              <w:pStyle w:val="TAC"/>
              <w:jc w:val="left"/>
            </w:pPr>
            <w:r w:rsidRPr="00BD3271">
              <w:rPr>
                <w:lang w:eastAsia="zh-CN"/>
              </w:rPr>
              <w:t>803</w:t>
            </w:r>
          </w:p>
        </w:tc>
        <w:tc>
          <w:tcPr>
            <w:tcW w:w="1076" w:type="dxa"/>
            <w:shd w:val="clear" w:color="auto" w:fill="auto"/>
          </w:tcPr>
          <w:p w14:paraId="177B2812" w14:textId="77777777" w:rsidR="007A31EF" w:rsidRPr="00BD3271" w:rsidDel="005F27CC" w:rsidRDefault="007A31EF" w:rsidP="008C0E71">
            <w:pPr>
              <w:pStyle w:val="TAC"/>
              <w:jc w:val="left"/>
            </w:pPr>
            <w:r w:rsidRPr="00BD3271">
              <w:rPr>
                <w:lang w:eastAsia="zh-CN"/>
              </w:rPr>
              <w:t>-50</w:t>
            </w:r>
          </w:p>
        </w:tc>
        <w:tc>
          <w:tcPr>
            <w:tcW w:w="940" w:type="dxa"/>
            <w:shd w:val="clear" w:color="auto" w:fill="auto"/>
          </w:tcPr>
          <w:p w14:paraId="6ABCFF65" w14:textId="77777777" w:rsidR="007A31EF" w:rsidRPr="00BD3271" w:rsidDel="005F27CC" w:rsidRDefault="007A31EF" w:rsidP="008C0E71">
            <w:pPr>
              <w:pStyle w:val="TAC"/>
              <w:jc w:val="left"/>
            </w:pPr>
            <w:r w:rsidRPr="00BD3271">
              <w:rPr>
                <w:lang w:eastAsia="zh-CN"/>
              </w:rPr>
              <w:t>1</w:t>
            </w:r>
          </w:p>
        </w:tc>
        <w:tc>
          <w:tcPr>
            <w:tcW w:w="885" w:type="dxa"/>
            <w:shd w:val="clear" w:color="auto" w:fill="auto"/>
          </w:tcPr>
          <w:p w14:paraId="6F9EC31E" w14:textId="77777777" w:rsidR="007A31EF" w:rsidRPr="00BD3271" w:rsidRDefault="007A31EF" w:rsidP="008C0E71">
            <w:pPr>
              <w:pStyle w:val="TAC"/>
              <w:jc w:val="left"/>
            </w:pPr>
          </w:p>
        </w:tc>
      </w:tr>
      <w:tr w:rsidR="007A31EF" w:rsidRPr="00BD3271" w14:paraId="4A888063" w14:textId="77777777" w:rsidTr="008C0E71">
        <w:tc>
          <w:tcPr>
            <w:tcW w:w="1498" w:type="dxa"/>
            <w:tcBorders>
              <w:top w:val="nil"/>
            </w:tcBorders>
            <w:shd w:val="clear" w:color="auto" w:fill="auto"/>
          </w:tcPr>
          <w:p w14:paraId="6045B0CB" w14:textId="77777777" w:rsidR="007A31EF" w:rsidRPr="00BD3271" w:rsidRDefault="007A31EF" w:rsidP="008C0E71">
            <w:pPr>
              <w:pStyle w:val="TAC"/>
              <w:jc w:val="left"/>
            </w:pPr>
          </w:p>
        </w:tc>
        <w:tc>
          <w:tcPr>
            <w:tcW w:w="2474" w:type="dxa"/>
            <w:shd w:val="clear" w:color="auto" w:fill="auto"/>
          </w:tcPr>
          <w:p w14:paraId="6C9C4970" w14:textId="77777777" w:rsidR="007A31EF" w:rsidRPr="00BD3271" w:rsidDel="005F27CC" w:rsidRDefault="007A31EF" w:rsidP="008C0E71">
            <w:pPr>
              <w:pStyle w:val="TAL"/>
            </w:pPr>
            <w:r w:rsidRPr="00BD3271">
              <w:rPr>
                <w:lang w:eastAsia="zh-CN"/>
              </w:rPr>
              <w:t>Frequency range</w:t>
            </w:r>
          </w:p>
        </w:tc>
        <w:tc>
          <w:tcPr>
            <w:tcW w:w="1176" w:type="dxa"/>
            <w:shd w:val="clear" w:color="auto" w:fill="auto"/>
          </w:tcPr>
          <w:p w14:paraId="42BA4AE5" w14:textId="77777777" w:rsidR="007A31EF" w:rsidRPr="00BD3271" w:rsidDel="005F27CC" w:rsidRDefault="007A31EF" w:rsidP="008C0E71">
            <w:pPr>
              <w:pStyle w:val="TAC"/>
              <w:jc w:val="left"/>
            </w:pPr>
            <w:r w:rsidRPr="00BD3271">
              <w:rPr>
                <w:lang w:eastAsia="zh-CN"/>
              </w:rPr>
              <w:t>1884.5</w:t>
            </w:r>
          </w:p>
        </w:tc>
        <w:tc>
          <w:tcPr>
            <w:tcW w:w="574" w:type="dxa"/>
            <w:shd w:val="clear" w:color="auto" w:fill="auto"/>
          </w:tcPr>
          <w:p w14:paraId="7FD7FABF" w14:textId="77777777" w:rsidR="007A31EF" w:rsidRPr="00BD3271" w:rsidDel="005F27CC" w:rsidRDefault="007A31EF" w:rsidP="008C0E71">
            <w:pPr>
              <w:pStyle w:val="TAC"/>
              <w:jc w:val="left"/>
            </w:pPr>
            <w:r w:rsidRPr="00BD3271">
              <w:rPr>
                <w:lang w:eastAsia="zh-CN"/>
              </w:rPr>
              <w:t>-</w:t>
            </w:r>
          </w:p>
        </w:tc>
        <w:tc>
          <w:tcPr>
            <w:tcW w:w="997" w:type="dxa"/>
            <w:shd w:val="clear" w:color="auto" w:fill="auto"/>
          </w:tcPr>
          <w:p w14:paraId="1BBB5D23" w14:textId="77777777" w:rsidR="007A31EF" w:rsidRPr="00BD3271" w:rsidDel="005F27CC" w:rsidRDefault="007A31EF" w:rsidP="008C0E71">
            <w:pPr>
              <w:pStyle w:val="TAC"/>
              <w:jc w:val="left"/>
            </w:pPr>
            <w:r w:rsidRPr="00BD3271">
              <w:rPr>
                <w:lang w:eastAsia="zh-CN"/>
              </w:rPr>
              <w:t>1915.7</w:t>
            </w:r>
          </w:p>
        </w:tc>
        <w:tc>
          <w:tcPr>
            <w:tcW w:w="1076" w:type="dxa"/>
            <w:shd w:val="clear" w:color="auto" w:fill="auto"/>
          </w:tcPr>
          <w:p w14:paraId="7DF0C2FB" w14:textId="77777777" w:rsidR="007A31EF" w:rsidRPr="00BD3271" w:rsidDel="005F27CC" w:rsidRDefault="007A31EF" w:rsidP="008C0E71">
            <w:pPr>
              <w:pStyle w:val="TAC"/>
              <w:jc w:val="left"/>
            </w:pPr>
            <w:r w:rsidRPr="00BD3271">
              <w:rPr>
                <w:lang w:eastAsia="zh-CN"/>
              </w:rPr>
              <w:t>-41</w:t>
            </w:r>
          </w:p>
        </w:tc>
        <w:tc>
          <w:tcPr>
            <w:tcW w:w="940" w:type="dxa"/>
            <w:shd w:val="clear" w:color="auto" w:fill="auto"/>
          </w:tcPr>
          <w:p w14:paraId="18750B07" w14:textId="77777777" w:rsidR="007A31EF" w:rsidRPr="00BD3271" w:rsidDel="005F27CC" w:rsidRDefault="007A31EF" w:rsidP="008C0E71">
            <w:pPr>
              <w:pStyle w:val="TAC"/>
              <w:jc w:val="left"/>
            </w:pPr>
            <w:r w:rsidRPr="00BD3271">
              <w:rPr>
                <w:lang w:eastAsia="zh-CN"/>
              </w:rPr>
              <w:t>0.3</w:t>
            </w:r>
          </w:p>
        </w:tc>
        <w:tc>
          <w:tcPr>
            <w:tcW w:w="885" w:type="dxa"/>
            <w:shd w:val="clear" w:color="auto" w:fill="auto"/>
          </w:tcPr>
          <w:p w14:paraId="5D34B820" w14:textId="77777777" w:rsidR="007A31EF" w:rsidRPr="00BD3271" w:rsidRDefault="007A31EF" w:rsidP="008C0E71">
            <w:pPr>
              <w:pStyle w:val="TAC"/>
              <w:jc w:val="left"/>
            </w:pPr>
            <w:r w:rsidRPr="00BD3271">
              <w:rPr>
                <w:lang w:eastAsia="zh-TW"/>
              </w:rPr>
              <w:t>3, 11</w:t>
            </w:r>
          </w:p>
        </w:tc>
      </w:tr>
      <w:tr w:rsidR="007A31EF" w:rsidRPr="00BD3271" w14:paraId="1367B687" w14:textId="77777777" w:rsidTr="008C0E71">
        <w:tc>
          <w:tcPr>
            <w:tcW w:w="1498" w:type="dxa"/>
            <w:shd w:val="clear" w:color="auto" w:fill="auto"/>
            <w:vAlign w:val="center"/>
          </w:tcPr>
          <w:p w14:paraId="71B22ADB" w14:textId="77777777" w:rsidR="007A31EF" w:rsidRPr="00BD3271" w:rsidRDefault="007A31EF" w:rsidP="008C0E71">
            <w:pPr>
              <w:pStyle w:val="TAC"/>
              <w:jc w:val="left"/>
            </w:pPr>
            <w:r w:rsidRPr="00BD3271">
              <w:t>CA_n</w:t>
            </w:r>
            <w:r w:rsidRPr="00BD3271">
              <w:rPr>
                <w:lang w:eastAsia="zh-CN"/>
              </w:rPr>
              <w:t>41</w:t>
            </w:r>
            <w:r w:rsidRPr="00BD3271">
              <w:t>-n</w:t>
            </w:r>
            <w:r w:rsidRPr="00BD3271">
              <w:rPr>
                <w:lang w:eastAsia="zh-CN"/>
              </w:rPr>
              <w:t>79</w:t>
            </w:r>
          </w:p>
        </w:tc>
        <w:tc>
          <w:tcPr>
            <w:tcW w:w="2474" w:type="dxa"/>
            <w:shd w:val="clear" w:color="auto" w:fill="auto"/>
          </w:tcPr>
          <w:p w14:paraId="5B230C0B" w14:textId="77777777" w:rsidR="007A31EF" w:rsidRPr="00BD3271" w:rsidDel="005F27CC" w:rsidRDefault="007A31EF" w:rsidP="008C0E71">
            <w:pPr>
              <w:pStyle w:val="TAL"/>
            </w:pPr>
            <w:r w:rsidRPr="00BD3271">
              <w:t>Frequency range</w:t>
            </w:r>
          </w:p>
        </w:tc>
        <w:tc>
          <w:tcPr>
            <w:tcW w:w="1176" w:type="dxa"/>
            <w:shd w:val="clear" w:color="auto" w:fill="auto"/>
          </w:tcPr>
          <w:p w14:paraId="6A91DED4" w14:textId="77777777" w:rsidR="007A31EF" w:rsidRPr="00BD3271" w:rsidDel="005F27CC" w:rsidRDefault="007A31EF" w:rsidP="008C0E71">
            <w:pPr>
              <w:pStyle w:val="TAC"/>
              <w:jc w:val="left"/>
            </w:pPr>
            <w:r w:rsidRPr="00BD3271">
              <w:rPr>
                <w:lang w:eastAsia="zh-CN"/>
              </w:rPr>
              <w:t>1884.5</w:t>
            </w:r>
          </w:p>
        </w:tc>
        <w:tc>
          <w:tcPr>
            <w:tcW w:w="574" w:type="dxa"/>
            <w:shd w:val="clear" w:color="auto" w:fill="auto"/>
          </w:tcPr>
          <w:p w14:paraId="791E6D3D" w14:textId="77777777" w:rsidR="007A31EF" w:rsidRPr="00BD3271" w:rsidDel="005F27CC" w:rsidRDefault="007A31EF" w:rsidP="008C0E71">
            <w:pPr>
              <w:pStyle w:val="TAC"/>
              <w:jc w:val="left"/>
            </w:pPr>
            <w:r w:rsidRPr="00BD3271">
              <w:rPr>
                <w:lang w:eastAsia="zh-CN"/>
              </w:rPr>
              <w:t>-</w:t>
            </w:r>
          </w:p>
        </w:tc>
        <w:tc>
          <w:tcPr>
            <w:tcW w:w="997" w:type="dxa"/>
            <w:shd w:val="clear" w:color="auto" w:fill="auto"/>
          </w:tcPr>
          <w:p w14:paraId="1F51B187" w14:textId="77777777" w:rsidR="007A31EF" w:rsidRPr="00BD3271" w:rsidDel="005F27CC" w:rsidRDefault="007A31EF" w:rsidP="008C0E71">
            <w:pPr>
              <w:pStyle w:val="TAC"/>
              <w:jc w:val="left"/>
            </w:pPr>
            <w:r w:rsidRPr="00BD3271">
              <w:rPr>
                <w:lang w:eastAsia="zh-CN"/>
              </w:rPr>
              <w:t>1915.7</w:t>
            </w:r>
          </w:p>
        </w:tc>
        <w:tc>
          <w:tcPr>
            <w:tcW w:w="1076" w:type="dxa"/>
            <w:shd w:val="clear" w:color="auto" w:fill="auto"/>
          </w:tcPr>
          <w:p w14:paraId="1C143EF8" w14:textId="77777777" w:rsidR="007A31EF" w:rsidRPr="00BD3271" w:rsidDel="005F27CC" w:rsidRDefault="007A31EF" w:rsidP="008C0E71">
            <w:pPr>
              <w:pStyle w:val="TAC"/>
              <w:jc w:val="left"/>
            </w:pPr>
            <w:r w:rsidRPr="00BD3271">
              <w:rPr>
                <w:lang w:eastAsia="zh-CN"/>
              </w:rPr>
              <w:t>-41</w:t>
            </w:r>
          </w:p>
        </w:tc>
        <w:tc>
          <w:tcPr>
            <w:tcW w:w="940" w:type="dxa"/>
            <w:shd w:val="clear" w:color="auto" w:fill="auto"/>
          </w:tcPr>
          <w:p w14:paraId="4FC0690A" w14:textId="77777777" w:rsidR="007A31EF" w:rsidRPr="00BD3271" w:rsidDel="005F27CC" w:rsidRDefault="007A31EF" w:rsidP="008C0E71">
            <w:pPr>
              <w:pStyle w:val="TAC"/>
              <w:jc w:val="left"/>
            </w:pPr>
            <w:r w:rsidRPr="00BD3271">
              <w:rPr>
                <w:lang w:eastAsia="zh-CN"/>
              </w:rPr>
              <w:t>0.3</w:t>
            </w:r>
          </w:p>
        </w:tc>
        <w:tc>
          <w:tcPr>
            <w:tcW w:w="885" w:type="dxa"/>
            <w:shd w:val="clear" w:color="auto" w:fill="auto"/>
            <w:vAlign w:val="center"/>
          </w:tcPr>
          <w:p w14:paraId="238A8046" w14:textId="77777777" w:rsidR="007A31EF" w:rsidRPr="00BD3271" w:rsidRDefault="007A31EF" w:rsidP="008C0E71">
            <w:pPr>
              <w:pStyle w:val="TAC"/>
              <w:jc w:val="left"/>
            </w:pPr>
            <w:r w:rsidRPr="00BD3271">
              <w:rPr>
                <w:lang w:eastAsia="zh-CN"/>
              </w:rPr>
              <w:t>3</w:t>
            </w:r>
          </w:p>
        </w:tc>
      </w:tr>
      <w:tr w:rsidR="007A31EF" w:rsidRPr="00BD3271" w14:paraId="5A63AF52" w14:textId="77777777" w:rsidTr="008C0E71">
        <w:tc>
          <w:tcPr>
            <w:tcW w:w="9620" w:type="dxa"/>
            <w:gridSpan w:val="8"/>
            <w:shd w:val="clear" w:color="auto" w:fill="auto"/>
            <w:vAlign w:val="center"/>
          </w:tcPr>
          <w:p w14:paraId="0CD21C42" w14:textId="77777777" w:rsidR="007A31EF" w:rsidRPr="00BD3271" w:rsidRDefault="007A31EF" w:rsidP="008C0E71">
            <w:pPr>
              <w:pStyle w:val="TAN"/>
            </w:pPr>
            <w:r w:rsidRPr="00BD3271">
              <w:lastRenderedPageBreak/>
              <w:t>NOTE 1:</w:t>
            </w:r>
            <w:r w:rsidRPr="00BD3271">
              <w:tab/>
              <w:t>Void.</w:t>
            </w:r>
          </w:p>
          <w:p w14:paraId="7392C0D4" w14:textId="77777777" w:rsidR="007A31EF" w:rsidRPr="00BD3271" w:rsidRDefault="007A31EF" w:rsidP="008C0E71">
            <w:pPr>
              <w:pStyle w:val="TAN"/>
            </w:pPr>
            <w:r w:rsidRPr="00BD3271">
              <w:t>NOTE 2:</w:t>
            </w:r>
            <w:r w:rsidRPr="00BD3271">
              <w:tab/>
              <w:t>Void.</w:t>
            </w:r>
          </w:p>
          <w:p w14:paraId="5FFC6F56" w14:textId="77777777" w:rsidR="007A31EF" w:rsidRPr="00BD3271" w:rsidRDefault="007A31EF" w:rsidP="008C0E71">
            <w:pPr>
              <w:pStyle w:val="TAN"/>
            </w:pPr>
            <w:r w:rsidRPr="00BD3271">
              <w:t>NOTE 3:</w:t>
            </w:r>
            <w:r w:rsidRPr="00BD3271">
              <w:tab/>
              <w:t>Applicable when co-existence with PHS system operating in 1884.5 -1915.7MHz</w:t>
            </w:r>
          </w:p>
          <w:p w14:paraId="72482CDA" w14:textId="77777777" w:rsidR="007A31EF" w:rsidRPr="00BD3271" w:rsidRDefault="007A31EF" w:rsidP="008C0E71">
            <w:pPr>
              <w:pStyle w:val="TAN"/>
            </w:pPr>
            <w:r w:rsidRPr="00BD3271">
              <w:t>NOTE 4:</w:t>
            </w:r>
            <w:r w:rsidRPr="00BD3271">
              <w:tab/>
              <w:t>These requirements also apply for the frequency ranges that are less than F</w:t>
            </w:r>
            <w:r w:rsidRPr="00BD3271">
              <w:rPr>
                <w:vertAlign w:val="subscript"/>
              </w:rPr>
              <w:t>OOB</w:t>
            </w:r>
            <w:r w:rsidRPr="00BD3271">
              <w:t xml:space="preserve"> (MHz) in Table 6.5.3.1-1 and Table 6.5A.3.1-1 from the edge of the channel bandwidth.</w:t>
            </w:r>
          </w:p>
          <w:p w14:paraId="55ED95A3" w14:textId="77777777" w:rsidR="007A31EF" w:rsidRPr="00BD3271" w:rsidRDefault="007A31EF" w:rsidP="008C0E71">
            <w:pPr>
              <w:pStyle w:val="TAN"/>
            </w:pPr>
            <w:r w:rsidRPr="00BD3271">
              <w:t>NOTE 5:</w:t>
            </w:r>
            <w:r w:rsidRPr="00BD3271">
              <w:tab/>
              <w:t>Void.</w:t>
            </w:r>
          </w:p>
          <w:p w14:paraId="16928488" w14:textId="77777777" w:rsidR="007A31EF" w:rsidRPr="00BD3271" w:rsidRDefault="007A31EF" w:rsidP="008C0E71">
            <w:pPr>
              <w:pStyle w:val="TAN"/>
            </w:pPr>
            <w:r w:rsidRPr="00BD3271">
              <w:t xml:space="preserve">NOTE </w:t>
            </w:r>
            <w:r w:rsidRPr="00BD3271">
              <w:rPr>
                <w:lang w:eastAsia="zh-CN"/>
              </w:rPr>
              <w:t>6</w:t>
            </w:r>
            <w:r w:rsidRPr="00BD3271">
              <w:t>:</w:t>
            </w:r>
            <w:r w:rsidRPr="00BD327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F3019E" w14:textId="77777777" w:rsidR="007A31EF" w:rsidRPr="00BD3271" w:rsidRDefault="007A31EF" w:rsidP="008C0E71">
            <w:pPr>
              <w:pStyle w:val="TAN"/>
            </w:pPr>
            <w:r w:rsidRPr="00BD3271">
              <w:t>NOTE</w:t>
            </w:r>
            <w:r w:rsidRPr="00BD3271">
              <w:rPr>
                <w:lang w:eastAsia="zh-CN"/>
              </w:rPr>
              <w:t xml:space="preserve"> 7</w:t>
            </w:r>
            <w:r w:rsidRPr="00BD3271">
              <w:t>:</w:t>
            </w:r>
            <w:r w:rsidRPr="00BD3271">
              <w:tab/>
              <w:t>For these adjacent bands, the emission limit could imply risk of harmful interference to UE(s) operating in the protected operating band.</w:t>
            </w:r>
          </w:p>
          <w:p w14:paraId="3E91C452" w14:textId="77777777" w:rsidR="007A31EF" w:rsidRPr="00BD3271" w:rsidRDefault="007A31EF" w:rsidP="008C0E71">
            <w:pPr>
              <w:pStyle w:val="TAN"/>
            </w:pPr>
            <w:r w:rsidRPr="00BD3271">
              <w:t xml:space="preserve">NOTE </w:t>
            </w:r>
            <w:r w:rsidRPr="00BD3271">
              <w:rPr>
                <w:lang w:eastAsia="zh-CN"/>
              </w:rPr>
              <w:t>8</w:t>
            </w:r>
            <w:r w:rsidRPr="00BD3271">
              <w:t>:</w:t>
            </w:r>
            <w:r w:rsidRPr="00BD327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92540EC" w14:textId="77777777" w:rsidR="007A31EF" w:rsidRPr="00BD3271" w:rsidRDefault="007A31EF" w:rsidP="008C0E71">
            <w:pPr>
              <w:pStyle w:val="TAN"/>
            </w:pPr>
            <w:r w:rsidRPr="00BD3271">
              <w:t xml:space="preserve">NOTE </w:t>
            </w:r>
            <w:r w:rsidRPr="00BD3271">
              <w:rPr>
                <w:lang w:eastAsia="zh-CN"/>
              </w:rPr>
              <w:t>9</w:t>
            </w:r>
            <w:r w:rsidRPr="00BD3271">
              <w:t>:</w:t>
            </w:r>
            <w:r w:rsidRPr="00BD3271">
              <w:tab/>
              <w:t>Void.</w:t>
            </w:r>
          </w:p>
          <w:p w14:paraId="25389459" w14:textId="77777777" w:rsidR="007A31EF" w:rsidRPr="00BD3271" w:rsidRDefault="007A31EF" w:rsidP="008C0E71">
            <w:pPr>
              <w:pStyle w:val="TAN"/>
            </w:pPr>
            <w:r w:rsidRPr="00BD3271">
              <w:t xml:space="preserve">NOTE </w:t>
            </w:r>
            <w:r w:rsidRPr="00BD3271">
              <w:rPr>
                <w:lang w:eastAsia="zh-CN"/>
              </w:rPr>
              <w:t>10</w:t>
            </w:r>
            <w:r w:rsidRPr="00BD3271">
              <w:t>:</w:t>
            </w:r>
            <w:r w:rsidRPr="00BD3271">
              <w:tab/>
              <w:t>Void.</w:t>
            </w:r>
          </w:p>
          <w:p w14:paraId="069FE27E" w14:textId="77777777" w:rsidR="007A31EF" w:rsidRPr="00BD3271" w:rsidRDefault="007A31EF" w:rsidP="008C0E71">
            <w:pPr>
              <w:pStyle w:val="TAN"/>
            </w:pPr>
            <w:r w:rsidRPr="00BD3271">
              <w:t>NOTE 1</w:t>
            </w:r>
            <w:r w:rsidRPr="00BD3271">
              <w:rPr>
                <w:lang w:eastAsia="zh-CN"/>
              </w:rPr>
              <w:t>1</w:t>
            </w:r>
            <w:r w:rsidRPr="00BD3271">
              <w:t>:</w:t>
            </w:r>
            <w:r w:rsidRPr="00BD3271">
              <w:rPr>
                <w:vertAlign w:val="superscript"/>
              </w:rPr>
              <w:tab/>
            </w:r>
            <w:r w:rsidRPr="00BD3271">
              <w:t>Applicable when the assigned NR carrier is confined within 718 MHz and 748 MHz and when the channel bandwidth used is 5 or 10 MHz.</w:t>
            </w:r>
          </w:p>
          <w:p w14:paraId="3EC0AC2D" w14:textId="77777777" w:rsidR="007A31EF" w:rsidRPr="00BD3271" w:rsidRDefault="007A31EF" w:rsidP="008C0E71">
            <w:pPr>
              <w:pStyle w:val="TAN"/>
            </w:pPr>
            <w:r w:rsidRPr="00BD3271">
              <w:t xml:space="preserve">NOTE </w:t>
            </w:r>
            <w:r w:rsidRPr="00BD3271">
              <w:rPr>
                <w:lang w:eastAsia="zh-CN"/>
              </w:rPr>
              <w:t>12</w:t>
            </w:r>
            <w:r w:rsidRPr="00BD3271">
              <w:t>:</w:t>
            </w:r>
            <w:r w:rsidRPr="00BD3271">
              <w:tab/>
              <w:t>Void.</w:t>
            </w:r>
          </w:p>
          <w:p w14:paraId="009A213A" w14:textId="77777777" w:rsidR="007A31EF" w:rsidRPr="00BD3271" w:rsidRDefault="007A31EF" w:rsidP="008C0E71">
            <w:pPr>
              <w:pStyle w:val="TAN"/>
            </w:pPr>
            <w:r w:rsidRPr="00BD3271">
              <w:t xml:space="preserve">NOTE </w:t>
            </w:r>
            <w:r w:rsidRPr="00BD3271">
              <w:rPr>
                <w:lang w:eastAsia="zh-CN"/>
              </w:rPr>
              <w:t>13</w:t>
            </w:r>
            <w:r w:rsidRPr="00BD3271">
              <w:t>:</w:t>
            </w:r>
            <w:r w:rsidRPr="00BD3271">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3F9709C" w14:textId="77777777" w:rsidR="007A31EF" w:rsidRPr="00BD3271" w:rsidRDefault="007A31EF" w:rsidP="008C0E71">
            <w:pPr>
              <w:pStyle w:val="TAN"/>
            </w:pPr>
            <w:r w:rsidRPr="00BD3271">
              <w:t xml:space="preserve">NOTE </w:t>
            </w:r>
            <w:r w:rsidRPr="00BD3271">
              <w:rPr>
                <w:lang w:eastAsia="zh-CN"/>
              </w:rPr>
              <w:t>14</w:t>
            </w:r>
            <w:r w:rsidRPr="00BD3271">
              <w:t>:</w:t>
            </w:r>
            <w:r w:rsidRPr="00BD3271">
              <w:tab/>
              <w:t>This requirement is applicable in the case of a 10 MHz NR carrier confined within 703 MHz and 733 MHz, otherwise the requirement of -25 dBm with a measurement bandwidth of 8 MHz applies.</w:t>
            </w:r>
          </w:p>
          <w:p w14:paraId="0361CF8B" w14:textId="77777777" w:rsidR="007A31EF" w:rsidRPr="00BD3271" w:rsidRDefault="007A31EF" w:rsidP="008C0E71">
            <w:pPr>
              <w:pStyle w:val="TAN"/>
            </w:pPr>
            <w:r w:rsidRPr="00BD3271">
              <w:t>NOTE 1</w:t>
            </w:r>
            <w:r w:rsidRPr="00BD3271">
              <w:rPr>
                <w:lang w:eastAsia="zh-CN"/>
              </w:rPr>
              <w:t>5</w:t>
            </w:r>
            <w:r w:rsidRPr="00BD3271">
              <w:t>:</w:t>
            </w:r>
            <w:r w:rsidRPr="00BD327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D49B83D" w14:textId="77777777" w:rsidR="007A31EF" w:rsidRPr="00BD3271" w:rsidRDefault="007A31EF" w:rsidP="007A31EF">
      <w:pPr>
        <w:rPr>
          <w:rFonts w:eastAsia="Calibri"/>
        </w:rPr>
      </w:pPr>
    </w:p>
    <w:p w14:paraId="502DDD6B" w14:textId="77777777" w:rsidR="007A31EF" w:rsidRPr="00BD3271" w:rsidRDefault="007A31EF" w:rsidP="007A31EF">
      <w:pPr>
        <w:pStyle w:val="TH"/>
        <w:jc w:val="left"/>
      </w:pPr>
      <w:bookmarkStart w:id="126" w:name="_Hlk154526367"/>
      <w:r w:rsidRPr="00BD3271">
        <w:t>Table 6.5A.3.2.</w:t>
      </w:r>
      <w:r w:rsidRPr="00BD3271">
        <w:rPr>
          <w:lang w:eastAsia="zh-CN"/>
        </w:rPr>
        <w:t>0.3</w:t>
      </w:r>
      <w:r w:rsidRPr="00BD3271">
        <w:t>-3</w:t>
      </w:r>
      <w:bookmarkEnd w:id="126"/>
      <w:r w:rsidRPr="00BD3271">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7A31EF" w:rsidRPr="00BD3271" w14:paraId="5EC56DAC" w14:textId="77777777" w:rsidTr="008C0E71">
        <w:tc>
          <w:tcPr>
            <w:tcW w:w="1493" w:type="dxa"/>
            <w:vMerge w:val="restart"/>
            <w:tcBorders>
              <w:top w:val="single" w:sz="4" w:space="0" w:color="auto"/>
              <w:left w:val="single" w:sz="4" w:space="0" w:color="auto"/>
              <w:bottom w:val="single" w:sz="4" w:space="0" w:color="auto"/>
              <w:right w:val="single" w:sz="4" w:space="0" w:color="auto"/>
            </w:tcBorders>
            <w:hideMark/>
          </w:tcPr>
          <w:p w14:paraId="0A9422DF" w14:textId="77777777" w:rsidR="007A31EF" w:rsidRPr="00BD3271" w:rsidRDefault="007A31EF" w:rsidP="008C0E71">
            <w:pPr>
              <w:pStyle w:val="TAH"/>
              <w:jc w:val="left"/>
            </w:pPr>
            <w:r w:rsidRPr="00BD3271">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00A860C" w14:textId="77777777" w:rsidR="007A31EF" w:rsidRPr="00BD3271" w:rsidRDefault="007A31EF" w:rsidP="008C0E71">
            <w:pPr>
              <w:pStyle w:val="TAH"/>
              <w:jc w:val="left"/>
            </w:pPr>
            <w:r w:rsidRPr="00BD3271">
              <w:t>Spurious emission</w:t>
            </w:r>
          </w:p>
        </w:tc>
      </w:tr>
      <w:tr w:rsidR="007A31EF" w:rsidRPr="00BD3271" w14:paraId="75823C99" w14:textId="77777777" w:rsidTr="008C0E71">
        <w:tc>
          <w:tcPr>
            <w:tcW w:w="1493" w:type="dxa"/>
            <w:vMerge/>
            <w:tcBorders>
              <w:top w:val="single" w:sz="4" w:space="0" w:color="auto"/>
              <w:left w:val="single" w:sz="4" w:space="0" w:color="auto"/>
              <w:bottom w:val="single" w:sz="4" w:space="0" w:color="auto"/>
              <w:right w:val="single" w:sz="4" w:space="0" w:color="auto"/>
            </w:tcBorders>
            <w:vAlign w:val="center"/>
            <w:hideMark/>
          </w:tcPr>
          <w:p w14:paraId="570D4E4D" w14:textId="77777777" w:rsidR="007A31EF" w:rsidRPr="00BD3271"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3481D29D" w14:textId="77777777" w:rsidR="007A31EF" w:rsidRPr="00BD3271" w:rsidRDefault="007A31EF" w:rsidP="008C0E71">
            <w:pPr>
              <w:pStyle w:val="TAH"/>
              <w:jc w:val="left"/>
            </w:pPr>
            <w:r w:rsidRPr="00BD3271">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7379A76D" w14:textId="77777777" w:rsidR="007A31EF" w:rsidRPr="00BD3271" w:rsidRDefault="007A31EF" w:rsidP="008C0E71">
            <w:pPr>
              <w:pStyle w:val="TAH"/>
              <w:jc w:val="left"/>
            </w:pPr>
            <w:r w:rsidRPr="00BD3271">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1D18EB00" w14:textId="77777777" w:rsidR="007A31EF" w:rsidRPr="00BD3271" w:rsidRDefault="007A31EF" w:rsidP="008C0E71">
            <w:pPr>
              <w:pStyle w:val="TAH"/>
              <w:jc w:val="left"/>
            </w:pPr>
            <w:r w:rsidRPr="00BD3271">
              <w:t>Maximum Level (dBm)</w:t>
            </w:r>
          </w:p>
        </w:tc>
        <w:tc>
          <w:tcPr>
            <w:tcW w:w="952" w:type="dxa"/>
            <w:tcBorders>
              <w:top w:val="single" w:sz="4" w:space="0" w:color="auto"/>
              <w:left w:val="single" w:sz="4" w:space="0" w:color="auto"/>
              <w:bottom w:val="single" w:sz="4" w:space="0" w:color="auto"/>
              <w:right w:val="single" w:sz="4" w:space="0" w:color="auto"/>
            </w:tcBorders>
            <w:hideMark/>
          </w:tcPr>
          <w:p w14:paraId="5FFC0FC7" w14:textId="77777777" w:rsidR="007A31EF" w:rsidRPr="00BD3271" w:rsidRDefault="007A31EF" w:rsidP="008C0E71">
            <w:pPr>
              <w:pStyle w:val="TAH"/>
              <w:jc w:val="left"/>
            </w:pPr>
            <w:r w:rsidRPr="00BD3271">
              <w:t>MBW (MHz)</w:t>
            </w:r>
          </w:p>
        </w:tc>
        <w:tc>
          <w:tcPr>
            <w:tcW w:w="926" w:type="dxa"/>
            <w:tcBorders>
              <w:top w:val="single" w:sz="4" w:space="0" w:color="auto"/>
              <w:left w:val="single" w:sz="4" w:space="0" w:color="auto"/>
              <w:bottom w:val="single" w:sz="4" w:space="0" w:color="auto"/>
              <w:right w:val="single" w:sz="4" w:space="0" w:color="auto"/>
            </w:tcBorders>
            <w:hideMark/>
          </w:tcPr>
          <w:p w14:paraId="63F628A5" w14:textId="77777777" w:rsidR="007A31EF" w:rsidRPr="00BD3271" w:rsidRDefault="007A31EF" w:rsidP="008C0E71">
            <w:pPr>
              <w:pStyle w:val="TAH"/>
              <w:jc w:val="left"/>
            </w:pPr>
            <w:r w:rsidRPr="00BD3271">
              <w:t>NOTE</w:t>
            </w:r>
          </w:p>
        </w:tc>
      </w:tr>
      <w:tr w:rsidR="007A31EF" w:rsidRPr="00BD3271" w14:paraId="49990360" w14:textId="77777777" w:rsidTr="008C0E71">
        <w:tc>
          <w:tcPr>
            <w:tcW w:w="1493" w:type="dxa"/>
            <w:vMerge w:val="restart"/>
            <w:tcBorders>
              <w:top w:val="single" w:sz="4" w:space="0" w:color="auto"/>
              <w:left w:val="single" w:sz="4" w:space="0" w:color="auto"/>
              <w:right w:val="single" w:sz="4" w:space="0" w:color="auto"/>
            </w:tcBorders>
          </w:tcPr>
          <w:p w14:paraId="205BA0B0" w14:textId="77777777" w:rsidR="007A31EF" w:rsidRPr="00BD3271" w:rsidRDefault="007A31EF" w:rsidP="008C0E71">
            <w:pPr>
              <w:pStyle w:val="TAC"/>
              <w:jc w:val="left"/>
              <w:rPr>
                <w:rFonts w:eastAsia="Calibri"/>
              </w:rPr>
            </w:pPr>
            <w:r w:rsidRPr="00BD3271">
              <w:rPr>
                <w:rFonts w:eastAsia="宋体"/>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76303103" w14:textId="77777777" w:rsidR="007A31EF" w:rsidRPr="00BD3271" w:rsidRDefault="007A31EF" w:rsidP="008C0E71">
            <w:pPr>
              <w:pStyle w:val="TAL"/>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D53F52" w14:textId="77777777" w:rsidR="007A31EF" w:rsidRPr="00BD3271" w:rsidRDefault="007A31EF" w:rsidP="008C0E71">
            <w:pPr>
              <w:pStyle w:val="TAC"/>
              <w:jc w:val="left"/>
            </w:pPr>
            <w:r w:rsidRPr="00BD3271">
              <w:t>470</w:t>
            </w:r>
          </w:p>
        </w:tc>
        <w:tc>
          <w:tcPr>
            <w:tcW w:w="593" w:type="dxa"/>
            <w:tcBorders>
              <w:top w:val="single" w:sz="4" w:space="0" w:color="auto"/>
              <w:left w:val="single" w:sz="4" w:space="0" w:color="auto"/>
              <w:bottom w:val="single" w:sz="4" w:space="0" w:color="auto"/>
              <w:right w:val="single" w:sz="4" w:space="0" w:color="auto"/>
            </w:tcBorders>
          </w:tcPr>
          <w:p w14:paraId="5CEAF0BF" w14:textId="77777777" w:rsidR="007A31EF" w:rsidRPr="00BD3271" w:rsidRDefault="007A31EF" w:rsidP="008C0E71">
            <w:pPr>
              <w:pStyle w:val="TAC"/>
              <w:jc w:val="left"/>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C22C5ED" w14:textId="77777777" w:rsidR="007A31EF" w:rsidRPr="00BD3271" w:rsidRDefault="007A31EF" w:rsidP="008C0E71">
            <w:pPr>
              <w:pStyle w:val="TAC"/>
              <w:jc w:val="left"/>
            </w:pPr>
            <w:r w:rsidRPr="00BD3271">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1D0FD636" w14:textId="77777777" w:rsidR="007A31EF" w:rsidRPr="00BD3271" w:rsidRDefault="007A31EF" w:rsidP="008C0E71">
            <w:pPr>
              <w:pStyle w:val="TAC"/>
              <w:jc w:val="left"/>
            </w:pPr>
            <w:r w:rsidRPr="00BD327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399A98A" w14:textId="77777777" w:rsidR="007A31EF" w:rsidRPr="00BD3271" w:rsidRDefault="007A31EF" w:rsidP="008C0E71">
            <w:pPr>
              <w:pStyle w:val="TAC"/>
              <w:jc w:val="left"/>
            </w:pPr>
            <w:r w:rsidRPr="00BD327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909D765" w14:textId="77777777" w:rsidR="007A31EF" w:rsidRPr="00BD3271" w:rsidRDefault="007A31EF" w:rsidP="008C0E71">
            <w:pPr>
              <w:pStyle w:val="TAC"/>
              <w:jc w:val="left"/>
            </w:pPr>
            <w:r w:rsidRPr="00BD3271">
              <w:rPr>
                <w:lang w:eastAsia="zh-CN"/>
              </w:rPr>
              <w:t>4, 14</w:t>
            </w:r>
          </w:p>
        </w:tc>
      </w:tr>
      <w:tr w:rsidR="007A31EF" w:rsidRPr="00BD3271" w14:paraId="0F1FF91B" w14:textId="77777777" w:rsidTr="008C0E71">
        <w:tc>
          <w:tcPr>
            <w:tcW w:w="1493" w:type="dxa"/>
            <w:vMerge/>
            <w:tcBorders>
              <w:left w:val="single" w:sz="4" w:space="0" w:color="auto"/>
              <w:right w:val="single" w:sz="4" w:space="0" w:color="auto"/>
            </w:tcBorders>
          </w:tcPr>
          <w:p w14:paraId="0E2350DF" w14:textId="77777777" w:rsidR="007A31EF" w:rsidRPr="00BD3271"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BE22A10" w14:textId="77777777" w:rsidR="007A31EF" w:rsidRPr="00BD3271" w:rsidRDefault="007A31EF" w:rsidP="008C0E71">
            <w:pPr>
              <w:pStyle w:val="TAL"/>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74AAB7" w14:textId="77777777" w:rsidR="007A31EF" w:rsidRPr="00BD3271" w:rsidRDefault="007A31EF" w:rsidP="008C0E71">
            <w:pPr>
              <w:pStyle w:val="TAC"/>
              <w:jc w:val="left"/>
            </w:pPr>
            <w:r w:rsidRPr="00BD3271">
              <w:t>470</w:t>
            </w:r>
          </w:p>
        </w:tc>
        <w:tc>
          <w:tcPr>
            <w:tcW w:w="593" w:type="dxa"/>
            <w:tcBorders>
              <w:top w:val="single" w:sz="4" w:space="0" w:color="auto"/>
              <w:left w:val="single" w:sz="4" w:space="0" w:color="auto"/>
              <w:bottom w:val="single" w:sz="4" w:space="0" w:color="auto"/>
              <w:right w:val="single" w:sz="4" w:space="0" w:color="auto"/>
            </w:tcBorders>
          </w:tcPr>
          <w:p w14:paraId="4CC5EE8B" w14:textId="77777777" w:rsidR="007A31EF" w:rsidRPr="00BD3271" w:rsidRDefault="007A31EF" w:rsidP="008C0E71">
            <w:pPr>
              <w:pStyle w:val="TAC"/>
              <w:jc w:val="left"/>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05D2FF3" w14:textId="77777777" w:rsidR="007A31EF" w:rsidRPr="00BD3271" w:rsidRDefault="007A31EF" w:rsidP="008C0E71">
            <w:pPr>
              <w:pStyle w:val="TAC"/>
              <w:jc w:val="left"/>
            </w:pPr>
            <w:r w:rsidRPr="00BD327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720554DE" w14:textId="77777777" w:rsidR="007A31EF" w:rsidRPr="00BD3271" w:rsidRDefault="007A31EF" w:rsidP="008C0E71">
            <w:pPr>
              <w:pStyle w:val="TAC"/>
              <w:jc w:val="left"/>
            </w:pPr>
            <w:r w:rsidRPr="00BD327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195AF73" w14:textId="77777777" w:rsidR="007A31EF" w:rsidRPr="00BD3271" w:rsidRDefault="007A31EF" w:rsidP="008C0E71">
            <w:pPr>
              <w:pStyle w:val="TAC"/>
              <w:jc w:val="left"/>
            </w:pPr>
            <w:r w:rsidRPr="00BD327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7678B0B5" w14:textId="77777777" w:rsidR="007A31EF" w:rsidRPr="00BD3271" w:rsidRDefault="007A31EF" w:rsidP="008C0E71">
            <w:pPr>
              <w:pStyle w:val="TAC"/>
              <w:jc w:val="left"/>
            </w:pPr>
            <w:r w:rsidRPr="00BD3271">
              <w:rPr>
                <w:lang w:eastAsia="zh-CN"/>
              </w:rPr>
              <w:t>15</w:t>
            </w:r>
          </w:p>
        </w:tc>
      </w:tr>
      <w:tr w:rsidR="007A31EF" w:rsidRPr="00BD3271" w14:paraId="49AE161A" w14:textId="77777777" w:rsidTr="008C0E71">
        <w:tc>
          <w:tcPr>
            <w:tcW w:w="1493" w:type="dxa"/>
            <w:vMerge/>
            <w:tcBorders>
              <w:left w:val="single" w:sz="4" w:space="0" w:color="auto"/>
              <w:right w:val="single" w:sz="4" w:space="0" w:color="auto"/>
            </w:tcBorders>
          </w:tcPr>
          <w:p w14:paraId="58A44345" w14:textId="77777777" w:rsidR="007A31EF" w:rsidRPr="00BD3271"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0B58C54" w14:textId="77777777" w:rsidR="007A31EF" w:rsidRPr="00BD3271" w:rsidRDefault="007A31EF" w:rsidP="008C0E71">
            <w:pPr>
              <w:pStyle w:val="TAL"/>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FD53953" w14:textId="77777777" w:rsidR="007A31EF" w:rsidRPr="00BD3271" w:rsidRDefault="007A31EF" w:rsidP="008C0E71">
            <w:pPr>
              <w:pStyle w:val="TAC"/>
              <w:jc w:val="left"/>
            </w:pPr>
            <w:r w:rsidRPr="00BD3271">
              <w:t>758</w:t>
            </w:r>
          </w:p>
        </w:tc>
        <w:tc>
          <w:tcPr>
            <w:tcW w:w="593" w:type="dxa"/>
            <w:tcBorders>
              <w:top w:val="single" w:sz="4" w:space="0" w:color="auto"/>
              <w:left w:val="single" w:sz="4" w:space="0" w:color="auto"/>
              <w:bottom w:val="single" w:sz="4" w:space="0" w:color="auto"/>
              <w:right w:val="single" w:sz="4" w:space="0" w:color="auto"/>
            </w:tcBorders>
          </w:tcPr>
          <w:p w14:paraId="7204F194" w14:textId="77777777" w:rsidR="007A31EF" w:rsidRPr="00BD3271" w:rsidRDefault="007A31EF" w:rsidP="008C0E71">
            <w:pPr>
              <w:pStyle w:val="TAC"/>
              <w:jc w:val="left"/>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2B49F18" w14:textId="77777777" w:rsidR="007A31EF" w:rsidRPr="00BD3271" w:rsidRDefault="007A31EF" w:rsidP="008C0E71">
            <w:pPr>
              <w:pStyle w:val="TAC"/>
              <w:jc w:val="left"/>
            </w:pPr>
            <w:r w:rsidRPr="00BD327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6483DF4" w14:textId="77777777" w:rsidR="007A31EF" w:rsidRPr="00BD3271" w:rsidRDefault="007A31EF" w:rsidP="008C0E71">
            <w:pPr>
              <w:pStyle w:val="TAC"/>
              <w:jc w:val="left"/>
            </w:pPr>
            <w:r w:rsidRPr="00BD3271">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3C7D7223" w14:textId="77777777" w:rsidR="007A31EF" w:rsidRPr="00BD3271" w:rsidRDefault="007A31EF" w:rsidP="008C0E71">
            <w:pPr>
              <w:pStyle w:val="TAC"/>
              <w:jc w:val="left"/>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39080E8" w14:textId="77777777" w:rsidR="007A31EF" w:rsidRPr="00BD3271" w:rsidRDefault="007A31EF" w:rsidP="008C0E71">
            <w:pPr>
              <w:pStyle w:val="TAC"/>
              <w:jc w:val="left"/>
            </w:pPr>
            <w:r w:rsidRPr="00BD3271">
              <w:rPr>
                <w:lang w:eastAsia="zh-CN"/>
              </w:rPr>
              <w:t>4</w:t>
            </w:r>
          </w:p>
        </w:tc>
      </w:tr>
      <w:tr w:rsidR="007A31EF" w:rsidRPr="00BD3271" w14:paraId="56BBFAF1" w14:textId="77777777" w:rsidTr="008C0E71">
        <w:tc>
          <w:tcPr>
            <w:tcW w:w="1493" w:type="dxa"/>
            <w:vMerge/>
            <w:tcBorders>
              <w:left w:val="single" w:sz="4" w:space="0" w:color="auto"/>
              <w:right w:val="single" w:sz="4" w:space="0" w:color="auto"/>
            </w:tcBorders>
          </w:tcPr>
          <w:p w14:paraId="3692CAC6" w14:textId="77777777" w:rsidR="007A31EF" w:rsidRPr="00BD3271"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879D3EA" w14:textId="77777777" w:rsidR="007A31EF" w:rsidRPr="00BD3271" w:rsidRDefault="007A31EF" w:rsidP="008C0E71">
            <w:pPr>
              <w:pStyle w:val="TAL"/>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C38483" w14:textId="77777777" w:rsidR="007A31EF" w:rsidRPr="00BD3271" w:rsidRDefault="007A31EF" w:rsidP="008C0E71">
            <w:pPr>
              <w:pStyle w:val="TAC"/>
              <w:jc w:val="left"/>
            </w:pPr>
            <w:r w:rsidRPr="00BD3271">
              <w:t>773</w:t>
            </w:r>
          </w:p>
        </w:tc>
        <w:tc>
          <w:tcPr>
            <w:tcW w:w="593" w:type="dxa"/>
            <w:tcBorders>
              <w:top w:val="single" w:sz="4" w:space="0" w:color="auto"/>
              <w:left w:val="single" w:sz="4" w:space="0" w:color="auto"/>
              <w:bottom w:val="single" w:sz="4" w:space="0" w:color="auto"/>
              <w:right w:val="single" w:sz="4" w:space="0" w:color="auto"/>
            </w:tcBorders>
          </w:tcPr>
          <w:p w14:paraId="4BBF5A86" w14:textId="77777777" w:rsidR="007A31EF" w:rsidRPr="00BD3271" w:rsidRDefault="007A31EF" w:rsidP="008C0E71">
            <w:pPr>
              <w:pStyle w:val="TAC"/>
              <w:jc w:val="left"/>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700A4B8" w14:textId="77777777" w:rsidR="007A31EF" w:rsidRPr="00BD3271" w:rsidRDefault="007A31EF" w:rsidP="008C0E71">
            <w:pPr>
              <w:pStyle w:val="TAC"/>
              <w:jc w:val="left"/>
            </w:pPr>
            <w:r w:rsidRPr="00BD327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EBBD8BF" w14:textId="77777777" w:rsidR="007A31EF" w:rsidRPr="00BD3271" w:rsidRDefault="007A31EF" w:rsidP="008C0E71">
            <w:pPr>
              <w:pStyle w:val="TAC"/>
              <w:jc w:val="left"/>
            </w:pPr>
            <w:r w:rsidRPr="00BD327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776F02D" w14:textId="77777777" w:rsidR="007A31EF" w:rsidRPr="00BD3271" w:rsidRDefault="007A31EF" w:rsidP="008C0E71">
            <w:pPr>
              <w:pStyle w:val="TAC"/>
              <w:jc w:val="left"/>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38E8D18E" w14:textId="77777777" w:rsidR="007A31EF" w:rsidRPr="00BD3271" w:rsidRDefault="007A31EF" w:rsidP="008C0E71">
            <w:pPr>
              <w:pStyle w:val="TAC"/>
              <w:jc w:val="left"/>
            </w:pPr>
          </w:p>
        </w:tc>
      </w:tr>
      <w:tr w:rsidR="007A31EF" w:rsidRPr="00BD3271" w14:paraId="7AB56C5D" w14:textId="77777777" w:rsidTr="008C0E71">
        <w:tc>
          <w:tcPr>
            <w:tcW w:w="1493" w:type="dxa"/>
            <w:vMerge/>
            <w:tcBorders>
              <w:left w:val="single" w:sz="4" w:space="0" w:color="auto"/>
              <w:bottom w:val="single" w:sz="4" w:space="0" w:color="auto"/>
              <w:right w:val="single" w:sz="4" w:space="0" w:color="auto"/>
            </w:tcBorders>
          </w:tcPr>
          <w:p w14:paraId="0496DEE6" w14:textId="77777777" w:rsidR="007A31EF" w:rsidRPr="00BD3271" w:rsidRDefault="007A31EF" w:rsidP="008C0E7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AF1CDE3" w14:textId="77777777" w:rsidR="007A31EF" w:rsidRPr="00BD3271" w:rsidRDefault="007A31EF" w:rsidP="008C0E71">
            <w:pPr>
              <w:pStyle w:val="TAL"/>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743703" w14:textId="77777777" w:rsidR="007A31EF" w:rsidRPr="00BD3271" w:rsidRDefault="007A31EF" w:rsidP="008C0E71">
            <w:pPr>
              <w:pStyle w:val="TAC"/>
              <w:jc w:val="left"/>
            </w:pPr>
            <w:r w:rsidRPr="00BD3271">
              <w:t>662</w:t>
            </w:r>
          </w:p>
        </w:tc>
        <w:tc>
          <w:tcPr>
            <w:tcW w:w="593" w:type="dxa"/>
            <w:tcBorders>
              <w:top w:val="single" w:sz="4" w:space="0" w:color="auto"/>
              <w:left w:val="single" w:sz="4" w:space="0" w:color="auto"/>
              <w:bottom w:val="single" w:sz="4" w:space="0" w:color="auto"/>
              <w:right w:val="single" w:sz="4" w:space="0" w:color="auto"/>
            </w:tcBorders>
          </w:tcPr>
          <w:p w14:paraId="1A6F34C0" w14:textId="77777777" w:rsidR="007A31EF" w:rsidRPr="00BD3271" w:rsidRDefault="007A31EF" w:rsidP="008C0E71">
            <w:pPr>
              <w:pStyle w:val="TAC"/>
              <w:jc w:val="left"/>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747683E" w14:textId="77777777" w:rsidR="007A31EF" w:rsidRPr="00BD3271" w:rsidRDefault="007A31EF" w:rsidP="008C0E71">
            <w:pPr>
              <w:pStyle w:val="TAC"/>
              <w:jc w:val="left"/>
            </w:pPr>
            <w:r w:rsidRPr="00BD327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976D8BB" w14:textId="77777777" w:rsidR="007A31EF" w:rsidRPr="00BD3271" w:rsidRDefault="007A31EF" w:rsidP="008C0E71">
            <w:pPr>
              <w:pStyle w:val="TAC"/>
              <w:jc w:val="left"/>
            </w:pPr>
            <w:r w:rsidRPr="00BD327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F655F56" w14:textId="77777777" w:rsidR="007A31EF" w:rsidRPr="00BD3271" w:rsidRDefault="007A31EF" w:rsidP="008C0E71">
            <w:pPr>
              <w:pStyle w:val="TAC"/>
              <w:jc w:val="left"/>
            </w:pPr>
            <w:r w:rsidRPr="00BD327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F076B8B" w14:textId="77777777" w:rsidR="007A31EF" w:rsidRPr="00BD3271" w:rsidRDefault="007A31EF" w:rsidP="008C0E71">
            <w:pPr>
              <w:pStyle w:val="TAC"/>
              <w:jc w:val="left"/>
            </w:pPr>
            <w:r w:rsidRPr="00BD3271">
              <w:rPr>
                <w:lang w:eastAsia="zh-CN"/>
              </w:rPr>
              <w:t>4</w:t>
            </w:r>
          </w:p>
        </w:tc>
      </w:tr>
      <w:tr w:rsidR="007A31EF" w:rsidRPr="00BD3271" w14:paraId="18DA27B5" w14:textId="77777777" w:rsidTr="008C0E71">
        <w:tc>
          <w:tcPr>
            <w:tcW w:w="1493" w:type="dxa"/>
            <w:vMerge w:val="restart"/>
            <w:tcBorders>
              <w:left w:val="single" w:sz="4" w:space="0" w:color="auto"/>
              <w:right w:val="single" w:sz="4" w:space="0" w:color="auto"/>
            </w:tcBorders>
          </w:tcPr>
          <w:p w14:paraId="1D0B26D2" w14:textId="77777777" w:rsidR="007A31EF" w:rsidRPr="00BD3271" w:rsidRDefault="007A31EF" w:rsidP="008C0E71">
            <w:pPr>
              <w:pStyle w:val="TAC"/>
              <w:jc w:val="left"/>
            </w:pPr>
            <w:r w:rsidRPr="00BD3271">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FDD03A8"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E214CD" w14:textId="77777777" w:rsidR="007A31EF" w:rsidRPr="00BD3271" w:rsidRDefault="007A31EF" w:rsidP="008C0E71">
            <w:pPr>
              <w:pStyle w:val="TAC"/>
              <w:jc w:val="left"/>
            </w:pPr>
            <w:r w:rsidRPr="00BD327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844F555"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8849745" w14:textId="77777777" w:rsidR="007A31EF" w:rsidRPr="00BD3271" w:rsidRDefault="007A31EF" w:rsidP="008C0E71">
            <w:pPr>
              <w:pStyle w:val="TAC"/>
              <w:jc w:val="left"/>
            </w:pPr>
            <w:r w:rsidRPr="00BD327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1AC004B"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9408FF"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02A10FA" w14:textId="77777777" w:rsidR="007A31EF" w:rsidRPr="00BD3271" w:rsidRDefault="007A31EF" w:rsidP="008C0E71">
            <w:pPr>
              <w:pStyle w:val="TAC"/>
              <w:jc w:val="left"/>
            </w:pPr>
            <w:r w:rsidRPr="00BD3271">
              <w:rPr>
                <w:rFonts w:cs="Arial"/>
                <w:color w:val="000000"/>
                <w:szCs w:val="18"/>
              </w:rPr>
              <w:t>4</w:t>
            </w:r>
          </w:p>
        </w:tc>
      </w:tr>
      <w:tr w:rsidR="007A31EF" w:rsidRPr="00BD3271" w14:paraId="1E1C798E" w14:textId="77777777" w:rsidTr="008C0E71">
        <w:tc>
          <w:tcPr>
            <w:tcW w:w="1493" w:type="dxa"/>
            <w:vMerge/>
            <w:tcBorders>
              <w:left w:val="single" w:sz="4" w:space="0" w:color="auto"/>
              <w:bottom w:val="single" w:sz="4" w:space="0" w:color="auto"/>
              <w:right w:val="single" w:sz="4" w:space="0" w:color="auto"/>
            </w:tcBorders>
          </w:tcPr>
          <w:p w14:paraId="0431F8FD" w14:textId="77777777" w:rsidR="007A31EF" w:rsidRPr="00BD3271"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C29B829"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78AC3DA" w14:textId="77777777" w:rsidR="007A31EF" w:rsidRPr="00BD3271" w:rsidRDefault="007A31EF" w:rsidP="008C0E71">
            <w:pPr>
              <w:pStyle w:val="TAC"/>
              <w:jc w:val="left"/>
            </w:pPr>
            <w:r w:rsidRPr="00BD327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1885C8F"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753B609" w14:textId="77777777" w:rsidR="007A31EF" w:rsidRPr="00BD3271" w:rsidRDefault="007A31EF" w:rsidP="008C0E71">
            <w:pPr>
              <w:pStyle w:val="TAC"/>
              <w:jc w:val="left"/>
            </w:pPr>
            <w:r w:rsidRPr="00BD327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17B5A2C"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43F4133"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9B4F4B4" w14:textId="77777777" w:rsidR="007A31EF" w:rsidRPr="00BD3271" w:rsidRDefault="007A31EF" w:rsidP="008C0E71">
            <w:pPr>
              <w:pStyle w:val="TAC"/>
              <w:jc w:val="left"/>
            </w:pPr>
            <w:r w:rsidRPr="00BD3271">
              <w:rPr>
                <w:rFonts w:cs="Arial"/>
                <w:color w:val="000000"/>
                <w:szCs w:val="18"/>
              </w:rPr>
              <w:t>4</w:t>
            </w:r>
          </w:p>
        </w:tc>
      </w:tr>
      <w:tr w:rsidR="007A31EF" w:rsidRPr="00BD3271" w14:paraId="05E30406" w14:textId="77777777" w:rsidTr="008C0E71">
        <w:tc>
          <w:tcPr>
            <w:tcW w:w="1493" w:type="dxa"/>
            <w:tcBorders>
              <w:left w:val="single" w:sz="4" w:space="0" w:color="auto"/>
              <w:bottom w:val="single" w:sz="4" w:space="0" w:color="auto"/>
              <w:right w:val="single" w:sz="4" w:space="0" w:color="auto"/>
            </w:tcBorders>
          </w:tcPr>
          <w:p w14:paraId="45700019" w14:textId="77777777" w:rsidR="007A31EF" w:rsidRPr="00BD3271" w:rsidRDefault="007A31EF" w:rsidP="008C0E71">
            <w:pPr>
              <w:keepNext/>
              <w:keepLines/>
              <w:spacing w:after="0"/>
              <w:rPr>
                <w:rFonts w:ascii="Arial" w:hAnsi="Arial"/>
                <w:sz w:val="18"/>
              </w:rPr>
            </w:pPr>
            <w:r w:rsidRPr="00BD3271">
              <w:rPr>
                <w:rFonts w:ascii="Arial" w:hAnsi="Arial"/>
                <w:sz w:val="18"/>
                <w:lang w:eastAsia="zh-CN"/>
              </w:rPr>
              <w:t>CA_n3-n5</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4C08BCE" w14:textId="77777777" w:rsidR="007A31EF" w:rsidRPr="00BD3271" w:rsidRDefault="007A31EF" w:rsidP="008C0E71">
            <w:pPr>
              <w:keepNext/>
              <w:keepLines/>
              <w:spacing w:after="0"/>
              <w:rPr>
                <w:rFonts w:ascii="Arial" w:hAnsi="Arial" w:cs="Arial"/>
                <w:color w:val="000000"/>
                <w:sz w:val="18"/>
                <w:szCs w:val="18"/>
              </w:rPr>
            </w:pPr>
            <w:r w:rsidRPr="00BD3271">
              <w:rPr>
                <w:rFonts w:ascii="Arial" w:eastAsia="宋体" w:hAnsi="Arial" w:cs="Arial"/>
                <w:sz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C05E0A"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3E47762"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color w:val="000000"/>
                <w:sz w:val="18"/>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EC4A498"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sz w:val="18"/>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08EB4BB1"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5C36B24" w14:textId="77777777" w:rsidR="007A31EF" w:rsidRPr="00BD3271" w:rsidRDefault="007A31EF" w:rsidP="008C0E71">
            <w:pPr>
              <w:keepNext/>
              <w:keepLines/>
              <w:spacing w:after="0"/>
              <w:rPr>
                <w:rFonts w:ascii="Arial" w:hAnsi="Arial" w:cs="Arial"/>
                <w:color w:val="000000"/>
                <w:sz w:val="18"/>
                <w:szCs w:val="18"/>
              </w:rPr>
            </w:pPr>
            <w:r w:rsidRPr="00BD3271">
              <w:rPr>
                <w:rFonts w:ascii="Arial" w:eastAsia="宋体"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4F21380" w14:textId="77777777" w:rsidR="007A31EF" w:rsidRPr="00BD3271" w:rsidRDefault="007A31EF" w:rsidP="008C0E71">
            <w:pPr>
              <w:keepNext/>
              <w:keepLines/>
              <w:spacing w:after="0"/>
              <w:rPr>
                <w:rFonts w:ascii="Arial" w:hAnsi="Arial" w:cs="Arial"/>
                <w:color w:val="000000"/>
                <w:sz w:val="18"/>
                <w:szCs w:val="18"/>
              </w:rPr>
            </w:pPr>
            <w:r w:rsidRPr="00BD3271">
              <w:rPr>
                <w:rFonts w:ascii="Arial" w:eastAsia="宋体" w:hAnsi="Arial"/>
                <w:sz w:val="18"/>
                <w:lang w:eastAsia="zh-CN"/>
              </w:rPr>
              <w:t>3</w:t>
            </w:r>
          </w:p>
        </w:tc>
      </w:tr>
      <w:tr w:rsidR="007A31EF" w:rsidRPr="00BD3271" w14:paraId="2C84B3A1" w14:textId="77777777" w:rsidTr="008C0E71">
        <w:tc>
          <w:tcPr>
            <w:tcW w:w="1493" w:type="dxa"/>
            <w:tcBorders>
              <w:left w:val="single" w:sz="4" w:space="0" w:color="auto"/>
              <w:right w:val="single" w:sz="4" w:space="0" w:color="auto"/>
            </w:tcBorders>
          </w:tcPr>
          <w:p w14:paraId="711E0AA8" w14:textId="77777777" w:rsidR="007A31EF" w:rsidRPr="00BD3271" w:rsidRDefault="007A31EF" w:rsidP="008C0E71">
            <w:pPr>
              <w:pStyle w:val="TAC"/>
              <w:jc w:val="left"/>
              <w:rPr>
                <w:lang w:eastAsia="zh-CN"/>
              </w:rPr>
            </w:pPr>
            <w:r w:rsidRPr="00BD3271">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288BBCE1" w14:textId="77777777" w:rsidR="007A31EF" w:rsidRPr="00BD3271" w:rsidDel="002E77C5" w:rsidRDefault="007A31EF" w:rsidP="008C0E71">
            <w:pPr>
              <w:pStyle w:val="TAL"/>
              <w:rPr>
                <w:rFonts w:eastAsia="宋体" w:cs="Arial"/>
              </w:rPr>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3D9C24E" w14:textId="77777777" w:rsidR="007A31EF" w:rsidRPr="00BD3271" w:rsidDel="002E77C5" w:rsidRDefault="007A31EF" w:rsidP="008C0E71">
            <w:pPr>
              <w:pStyle w:val="TAC"/>
              <w:jc w:val="left"/>
              <w:rPr>
                <w:rFonts w:cs="Arial"/>
              </w:rPr>
            </w:pPr>
            <w:r w:rsidRPr="00BD3271">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3FFF784" w14:textId="77777777" w:rsidR="007A31EF" w:rsidRPr="00BD3271" w:rsidDel="002E77C5" w:rsidRDefault="007A31EF" w:rsidP="008C0E71">
            <w:pPr>
              <w:pStyle w:val="TAC"/>
              <w:jc w:val="left"/>
              <w:rPr>
                <w:rFonts w:eastAsia="宋体"/>
                <w:lang w:eastAsia="zh-CN"/>
              </w:rPr>
            </w:pPr>
            <w:r w:rsidRPr="00BD3271">
              <w:rPr>
                <w:rFonts w:eastAsia="宋体"/>
                <w:lang w:eastAsia="zh-CN"/>
              </w:rPr>
              <w:t>-</w:t>
            </w:r>
          </w:p>
        </w:tc>
        <w:tc>
          <w:tcPr>
            <w:tcW w:w="994" w:type="dxa"/>
            <w:tcBorders>
              <w:top w:val="single" w:sz="4" w:space="0" w:color="auto"/>
              <w:left w:val="single" w:sz="4" w:space="0" w:color="auto"/>
              <w:bottom w:val="single" w:sz="4" w:space="0" w:color="auto"/>
              <w:right w:val="single" w:sz="4" w:space="0" w:color="auto"/>
            </w:tcBorders>
          </w:tcPr>
          <w:p w14:paraId="2DC739E1" w14:textId="77777777" w:rsidR="007A31EF" w:rsidRPr="00BD3271" w:rsidDel="002E77C5" w:rsidRDefault="007A31EF" w:rsidP="008C0E71">
            <w:pPr>
              <w:pStyle w:val="TAC"/>
              <w:jc w:val="left"/>
              <w:rPr>
                <w:rFonts w:cs="Arial"/>
              </w:rPr>
            </w:pPr>
            <w:r w:rsidRPr="00BD3271">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F0425AF" w14:textId="77777777" w:rsidR="007A31EF" w:rsidRPr="00BD3271" w:rsidDel="002E77C5" w:rsidRDefault="007A31EF" w:rsidP="008C0E71">
            <w:pPr>
              <w:pStyle w:val="TAC"/>
              <w:jc w:val="left"/>
              <w:rPr>
                <w:rFonts w:cs="Arial"/>
                <w:lang w:eastAsia="zh-CN"/>
              </w:rPr>
            </w:pPr>
            <w:r w:rsidRPr="00BD327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6D268636" w14:textId="77777777" w:rsidR="007A31EF" w:rsidRPr="00BD3271" w:rsidDel="002E77C5" w:rsidRDefault="007A31EF" w:rsidP="008C0E71">
            <w:pPr>
              <w:pStyle w:val="TAC"/>
              <w:jc w:val="left"/>
              <w:rPr>
                <w:rFonts w:eastAsia="宋体"/>
                <w:lang w:eastAsia="zh-CN"/>
              </w:rPr>
            </w:pPr>
            <w:r w:rsidRPr="00BD3271">
              <w:rPr>
                <w:rFonts w:eastAsia="宋体"/>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9F7A513" w14:textId="77777777" w:rsidR="007A31EF" w:rsidRPr="00BD3271" w:rsidRDefault="007A31EF" w:rsidP="008C0E71">
            <w:pPr>
              <w:pStyle w:val="TAC"/>
              <w:jc w:val="left"/>
            </w:pPr>
            <w:r w:rsidRPr="00BD3271">
              <w:rPr>
                <w:rFonts w:eastAsia="宋体"/>
                <w:lang w:eastAsia="zh-CN"/>
              </w:rPr>
              <w:t>3</w:t>
            </w:r>
          </w:p>
        </w:tc>
      </w:tr>
      <w:tr w:rsidR="007A31EF" w:rsidRPr="00BD3271" w14:paraId="159D23A0" w14:textId="77777777" w:rsidTr="008C0E71">
        <w:trPr>
          <w:trHeight w:val="171"/>
        </w:trPr>
        <w:tc>
          <w:tcPr>
            <w:tcW w:w="1493" w:type="dxa"/>
            <w:vMerge w:val="restart"/>
            <w:tcBorders>
              <w:top w:val="single" w:sz="4" w:space="0" w:color="auto"/>
              <w:left w:val="single" w:sz="4" w:space="0" w:color="auto"/>
              <w:right w:val="single" w:sz="4" w:space="0" w:color="auto"/>
            </w:tcBorders>
          </w:tcPr>
          <w:p w14:paraId="79EBE65A" w14:textId="77777777" w:rsidR="007A31EF" w:rsidRPr="00BD3271" w:rsidRDefault="007A31EF" w:rsidP="008C0E71">
            <w:pPr>
              <w:pStyle w:val="TAL"/>
              <w:rPr>
                <w:lang w:eastAsia="zh-CN"/>
              </w:rPr>
            </w:pPr>
            <w:r w:rsidRPr="00BD3271">
              <w:rPr>
                <w:rFonts w:cs="Arial"/>
                <w:lang w:eastAsia="ja-JP"/>
              </w:rPr>
              <w:t>CA</w:t>
            </w:r>
            <w:r w:rsidRPr="00BD3271">
              <w:rPr>
                <w:rFonts w:cs="Arial"/>
              </w:rPr>
              <w:t>_n</w:t>
            </w:r>
            <w:r w:rsidRPr="00BD3271">
              <w:rPr>
                <w:rFonts w:cs="Arial"/>
                <w:lang w:eastAsia="zh-CN"/>
              </w:rPr>
              <w:t>3</w:t>
            </w:r>
            <w:r w:rsidRPr="00BD3271">
              <w:rPr>
                <w:rFonts w:cs="Arial"/>
              </w:rPr>
              <w:t>-n</w:t>
            </w:r>
            <w:r w:rsidRPr="00BD3271">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69F0F3BE" w14:textId="77777777" w:rsidR="007A31EF" w:rsidRPr="00BD3271" w:rsidRDefault="007A31EF" w:rsidP="008C0E71">
            <w:pPr>
              <w:pStyle w:val="TAL"/>
            </w:pPr>
            <w:r w:rsidRPr="00BD327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C3B356" w14:textId="77777777" w:rsidR="007A31EF" w:rsidRPr="00BD3271" w:rsidRDefault="007A31EF" w:rsidP="008C0E71">
            <w:pPr>
              <w:pStyle w:val="TAC"/>
              <w:jc w:val="left"/>
              <w:rPr>
                <w:rFonts w:cs="Arial"/>
                <w:lang w:eastAsia="zh-CN"/>
              </w:rPr>
            </w:pPr>
            <w:r w:rsidRPr="00BD327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DC3D8FC" w14:textId="77777777" w:rsidR="007A31EF" w:rsidRPr="00BD3271" w:rsidRDefault="007A31EF" w:rsidP="008C0E71">
            <w:pPr>
              <w:pStyle w:val="TAC"/>
              <w:jc w:val="left"/>
              <w:rPr>
                <w:rFonts w:cs="Arial"/>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682738" w14:textId="77777777" w:rsidR="007A31EF" w:rsidRPr="00BD3271" w:rsidRDefault="007A31EF" w:rsidP="008C0E71">
            <w:pPr>
              <w:pStyle w:val="TAC"/>
              <w:jc w:val="left"/>
              <w:rPr>
                <w:rFonts w:cs="Arial"/>
              </w:rPr>
            </w:pPr>
            <w:r w:rsidRPr="00BD327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FB569EE" w14:textId="77777777" w:rsidR="007A31EF" w:rsidRPr="00BD3271" w:rsidRDefault="007A31EF" w:rsidP="008C0E71">
            <w:pPr>
              <w:pStyle w:val="TAC"/>
              <w:jc w:val="left"/>
              <w:rPr>
                <w:rFonts w:cs="Arial"/>
                <w:lang w:eastAsia="zh-CN"/>
              </w:rPr>
            </w:pPr>
            <w:r w:rsidRPr="00BD327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6DADC073" w14:textId="77777777" w:rsidR="007A31EF" w:rsidRPr="00BD3271" w:rsidRDefault="007A31EF" w:rsidP="008C0E71">
            <w:pPr>
              <w:pStyle w:val="TAC"/>
              <w:jc w:val="left"/>
              <w:rPr>
                <w:rFonts w:cs="Arial"/>
                <w:lang w:eastAsia="zh-CN"/>
              </w:rPr>
            </w:pPr>
            <w:r w:rsidRPr="00BD327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BCF8AF" w14:textId="77777777" w:rsidR="007A31EF" w:rsidRPr="00BD3271" w:rsidRDefault="007A31EF" w:rsidP="008C0E71">
            <w:pPr>
              <w:pStyle w:val="TAC"/>
              <w:jc w:val="left"/>
              <w:rPr>
                <w:rFonts w:cs="Arial"/>
                <w:lang w:eastAsia="zh-CN"/>
              </w:rPr>
            </w:pPr>
            <w:r w:rsidRPr="00BD3271">
              <w:rPr>
                <w:rFonts w:cs="Arial"/>
                <w:lang w:eastAsia="zh-CN"/>
              </w:rPr>
              <w:t>4, 14</w:t>
            </w:r>
          </w:p>
        </w:tc>
      </w:tr>
      <w:tr w:rsidR="007A31EF" w:rsidRPr="00BD3271" w14:paraId="06C8E331" w14:textId="77777777" w:rsidTr="008C0E71">
        <w:tc>
          <w:tcPr>
            <w:tcW w:w="1493" w:type="dxa"/>
            <w:vMerge/>
            <w:tcBorders>
              <w:left w:val="single" w:sz="4" w:space="0" w:color="auto"/>
              <w:right w:val="single" w:sz="4" w:space="0" w:color="auto"/>
            </w:tcBorders>
          </w:tcPr>
          <w:p w14:paraId="486C60A1" w14:textId="77777777" w:rsidR="007A31EF" w:rsidRPr="00BD3271"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0C3E07A" w14:textId="77777777" w:rsidR="007A31EF" w:rsidRPr="00BD3271" w:rsidRDefault="007A31EF" w:rsidP="008C0E71">
            <w:pPr>
              <w:pStyle w:val="TAL"/>
            </w:pPr>
            <w:r w:rsidRPr="00BD327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874F94" w14:textId="77777777" w:rsidR="007A31EF" w:rsidRPr="00BD3271" w:rsidRDefault="007A31EF" w:rsidP="008C0E71">
            <w:pPr>
              <w:pStyle w:val="TAC"/>
              <w:jc w:val="left"/>
              <w:rPr>
                <w:rFonts w:cs="Arial"/>
                <w:lang w:eastAsia="zh-CN"/>
              </w:rPr>
            </w:pPr>
            <w:r w:rsidRPr="00BD327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304E7DC" w14:textId="77777777" w:rsidR="007A31EF" w:rsidRPr="00BD3271" w:rsidRDefault="007A31EF" w:rsidP="008C0E71">
            <w:pPr>
              <w:pStyle w:val="TAC"/>
              <w:jc w:val="left"/>
              <w:rPr>
                <w:rFonts w:cs="Arial"/>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E3FDB7B" w14:textId="77777777" w:rsidR="007A31EF" w:rsidRPr="00BD3271" w:rsidRDefault="007A31EF" w:rsidP="008C0E71">
            <w:pPr>
              <w:pStyle w:val="TAC"/>
              <w:jc w:val="left"/>
              <w:rPr>
                <w:rFonts w:cs="Arial"/>
              </w:rPr>
            </w:pPr>
            <w:r w:rsidRPr="00BD327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2D3E17E" w14:textId="77777777" w:rsidR="007A31EF" w:rsidRPr="00BD3271" w:rsidRDefault="007A31EF" w:rsidP="008C0E71">
            <w:pPr>
              <w:pStyle w:val="TAC"/>
              <w:jc w:val="left"/>
              <w:rPr>
                <w:rFonts w:cs="Arial"/>
                <w:lang w:eastAsia="zh-CN"/>
              </w:rPr>
            </w:pPr>
            <w:r w:rsidRPr="00BD327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57E5027" w14:textId="77777777" w:rsidR="007A31EF" w:rsidRPr="00BD3271" w:rsidRDefault="007A31EF" w:rsidP="008C0E71">
            <w:pPr>
              <w:pStyle w:val="TAC"/>
              <w:jc w:val="left"/>
              <w:rPr>
                <w:rFonts w:cs="Arial"/>
                <w:lang w:eastAsia="zh-CN"/>
              </w:rPr>
            </w:pPr>
            <w:r w:rsidRPr="00BD327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9D5B68C" w14:textId="77777777" w:rsidR="007A31EF" w:rsidRPr="00BD3271" w:rsidRDefault="007A31EF" w:rsidP="008C0E71">
            <w:pPr>
              <w:pStyle w:val="TAC"/>
              <w:jc w:val="left"/>
              <w:rPr>
                <w:rFonts w:cs="Arial"/>
                <w:lang w:eastAsia="zh-CN"/>
              </w:rPr>
            </w:pPr>
            <w:r w:rsidRPr="00BD3271">
              <w:rPr>
                <w:rFonts w:cs="Arial"/>
                <w:lang w:eastAsia="zh-CN"/>
              </w:rPr>
              <w:t>15</w:t>
            </w:r>
          </w:p>
        </w:tc>
      </w:tr>
      <w:tr w:rsidR="007A31EF" w:rsidRPr="00BD3271" w14:paraId="66F40A93" w14:textId="77777777" w:rsidTr="008C0E71">
        <w:tc>
          <w:tcPr>
            <w:tcW w:w="1493" w:type="dxa"/>
            <w:vMerge/>
            <w:tcBorders>
              <w:left w:val="single" w:sz="4" w:space="0" w:color="auto"/>
              <w:right w:val="single" w:sz="4" w:space="0" w:color="auto"/>
            </w:tcBorders>
          </w:tcPr>
          <w:p w14:paraId="63C08978" w14:textId="77777777" w:rsidR="007A31EF" w:rsidRPr="00BD3271"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C66A30C" w14:textId="77777777" w:rsidR="007A31EF" w:rsidRPr="00BD3271" w:rsidRDefault="007A31EF" w:rsidP="008C0E71">
            <w:pPr>
              <w:pStyle w:val="TAL"/>
              <w:rPr>
                <w:rFonts w:eastAsia="宋体" w:cs="Arial"/>
              </w:rPr>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889F720" w14:textId="77777777" w:rsidR="007A31EF" w:rsidRPr="00BD3271" w:rsidRDefault="007A31EF" w:rsidP="008C0E71">
            <w:pPr>
              <w:pStyle w:val="TAC"/>
              <w:jc w:val="left"/>
              <w:rPr>
                <w:rFonts w:cs="Arial"/>
                <w:lang w:eastAsia="zh-CN"/>
              </w:rPr>
            </w:pPr>
            <w:r w:rsidRPr="00BD327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FDA5288" w14:textId="77777777" w:rsidR="007A31EF" w:rsidRPr="00BD3271"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159CDEF6" w14:textId="77777777" w:rsidR="007A31EF" w:rsidRPr="00BD3271" w:rsidRDefault="007A31EF" w:rsidP="008C0E71">
            <w:pPr>
              <w:pStyle w:val="TAC"/>
              <w:jc w:val="left"/>
              <w:rPr>
                <w:rFonts w:cs="Arial"/>
                <w:lang w:eastAsia="zh-CN"/>
              </w:rPr>
            </w:pPr>
            <w:r w:rsidRPr="00BD327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E2235A5" w14:textId="77777777" w:rsidR="007A31EF" w:rsidRPr="00BD3271" w:rsidRDefault="007A31EF" w:rsidP="008C0E71">
            <w:pPr>
              <w:pStyle w:val="TAC"/>
              <w:jc w:val="left"/>
              <w:rPr>
                <w:rFonts w:cs="Arial"/>
                <w:lang w:eastAsia="zh-CN"/>
              </w:rPr>
            </w:pPr>
            <w:r w:rsidRPr="00BD3271">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4170D036" w14:textId="77777777" w:rsidR="007A31EF" w:rsidRPr="00BD3271" w:rsidRDefault="007A31EF" w:rsidP="008C0E71">
            <w:pPr>
              <w:pStyle w:val="TAC"/>
              <w:jc w:val="left"/>
              <w:rPr>
                <w:rFonts w:eastAsia="宋体"/>
                <w:lang w:eastAsia="zh-CN"/>
              </w:rPr>
            </w:pPr>
            <w:r w:rsidRPr="00BD327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FF07638" w14:textId="77777777" w:rsidR="007A31EF" w:rsidRPr="00BD3271" w:rsidRDefault="007A31EF" w:rsidP="008C0E71">
            <w:pPr>
              <w:pStyle w:val="TAC"/>
              <w:jc w:val="left"/>
              <w:rPr>
                <w:rFonts w:eastAsia="宋体"/>
                <w:lang w:eastAsia="zh-CN"/>
              </w:rPr>
            </w:pPr>
            <w:r w:rsidRPr="00BD3271">
              <w:rPr>
                <w:lang w:eastAsia="ja-JP"/>
              </w:rPr>
              <w:t>4</w:t>
            </w:r>
          </w:p>
        </w:tc>
      </w:tr>
      <w:tr w:rsidR="007A31EF" w:rsidRPr="00BD3271" w14:paraId="498C4BE7" w14:textId="77777777" w:rsidTr="008C0E71">
        <w:tc>
          <w:tcPr>
            <w:tcW w:w="1493" w:type="dxa"/>
            <w:vMerge/>
            <w:tcBorders>
              <w:left w:val="single" w:sz="4" w:space="0" w:color="auto"/>
              <w:right w:val="single" w:sz="4" w:space="0" w:color="auto"/>
            </w:tcBorders>
          </w:tcPr>
          <w:p w14:paraId="3B468723" w14:textId="77777777" w:rsidR="007A31EF" w:rsidRPr="00BD3271"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BBB2C79" w14:textId="77777777" w:rsidR="007A31EF" w:rsidRPr="00BD3271" w:rsidRDefault="007A31EF" w:rsidP="008C0E71">
            <w:pPr>
              <w:pStyle w:val="TAL"/>
              <w:rPr>
                <w:rFonts w:eastAsia="宋体" w:cs="Arial"/>
              </w:rPr>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A5E0DD" w14:textId="77777777" w:rsidR="007A31EF" w:rsidRPr="00BD3271" w:rsidRDefault="007A31EF" w:rsidP="008C0E71">
            <w:pPr>
              <w:pStyle w:val="TAC"/>
              <w:jc w:val="left"/>
              <w:rPr>
                <w:rFonts w:cs="Arial"/>
                <w:lang w:eastAsia="zh-CN"/>
              </w:rPr>
            </w:pPr>
            <w:r w:rsidRPr="00BD327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54B0865B" w14:textId="77777777" w:rsidR="007A31EF" w:rsidRPr="00BD3271"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131F2581" w14:textId="77777777" w:rsidR="007A31EF" w:rsidRPr="00BD3271" w:rsidRDefault="007A31EF" w:rsidP="008C0E71">
            <w:pPr>
              <w:pStyle w:val="TAC"/>
              <w:jc w:val="left"/>
              <w:rPr>
                <w:rFonts w:cs="Arial"/>
                <w:lang w:eastAsia="zh-CN"/>
              </w:rPr>
            </w:pPr>
            <w:r w:rsidRPr="00BD327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CEE948A" w14:textId="77777777" w:rsidR="007A31EF" w:rsidRPr="00BD3271" w:rsidRDefault="007A31EF" w:rsidP="008C0E71">
            <w:pPr>
              <w:pStyle w:val="TAC"/>
              <w:jc w:val="left"/>
              <w:rPr>
                <w:rFonts w:cs="Arial"/>
                <w:lang w:eastAsia="zh-CN"/>
              </w:rPr>
            </w:pPr>
            <w:r w:rsidRPr="00BD327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7C54155" w14:textId="77777777" w:rsidR="007A31EF" w:rsidRPr="00BD3271" w:rsidRDefault="007A31EF" w:rsidP="008C0E71">
            <w:pPr>
              <w:pStyle w:val="TAC"/>
              <w:jc w:val="left"/>
              <w:rPr>
                <w:rFonts w:eastAsia="宋体"/>
                <w:lang w:eastAsia="zh-CN"/>
              </w:rPr>
            </w:pPr>
            <w:r w:rsidRPr="00BD327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568337E" w14:textId="77777777" w:rsidR="007A31EF" w:rsidRPr="00BD3271" w:rsidRDefault="007A31EF" w:rsidP="008C0E71">
            <w:pPr>
              <w:pStyle w:val="TAC"/>
              <w:jc w:val="left"/>
              <w:rPr>
                <w:rFonts w:eastAsia="宋体"/>
                <w:lang w:eastAsia="zh-CN"/>
              </w:rPr>
            </w:pPr>
          </w:p>
        </w:tc>
      </w:tr>
      <w:tr w:rsidR="007A31EF" w:rsidRPr="00BD3271" w14:paraId="051E1E5E" w14:textId="77777777" w:rsidTr="008C0E71">
        <w:tc>
          <w:tcPr>
            <w:tcW w:w="1493" w:type="dxa"/>
            <w:vMerge/>
            <w:tcBorders>
              <w:left w:val="single" w:sz="4" w:space="0" w:color="auto"/>
              <w:right w:val="single" w:sz="4" w:space="0" w:color="auto"/>
            </w:tcBorders>
          </w:tcPr>
          <w:p w14:paraId="2648C2AC" w14:textId="77777777" w:rsidR="007A31EF" w:rsidRPr="00BD3271"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0610D96" w14:textId="77777777" w:rsidR="007A31EF" w:rsidRPr="00BD3271" w:rsidRDefault="007A31EF" w:rsidP="008C0E71">
            <w:pPr>
              <w:pStyle w:val="TAL"/>
              <w:rPr>
                <w:rFonts w:eastAsia="宋体" w:cs="Arial"/>
              </w:rPr>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5309CF" w14:textId="77777777" w:rsidR="007A31EF" w:rsidRPr="00BD3271" w:rsidRDefault="007A31EF" w:rsidP="008C0E71">
            <w:pPr>
              <w:pStyle w:val="TAC"/>
              <w:jc w:val="left"/>
              <w:rPr>
                <w:rFonts w:cs="Arial"/>
                <w:lang w:eastAsia="zh-CN"/>
              </w:rPr>
            </w:pPr>
            <w:r w:rsidRPr="00BD327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AAC2DA1" w14:textId="77777777" w:rsidR="007A31EF" w:rsidRPr="00BD3271"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2A5F54C1" w14:textId="77777777" w:rsidR="007A31EF" w:rsidRPr="00BD3271" w:rsidRDefault="007A31EF" w:rsidP="008C0E71">
            <w:pPr>
              <w:pStyle w:val="TAC"/>
              <w:jc w:val="left"/>
              <w:rPr>
                <w:rFonts w:cs="Arial"/>
                <w:lang w:eastAsia="zh-CN"/>
              </w:rPr>
            </w:pPr>
            <w:r w:rsidRPr="00BD327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6432CBB" w14:textId="77777777" w:rsidR="007A31EF" w:rsidRPr="00BD3271" w:rsidRDefault="007A31EF" w:rsidP="008C0E71">
            <w:pPr>
              <w:pStyle w:val="TAC"/>
              <w:jc w:val="left"/>
              <w:rPr>
                <w:rFonts w:cs="Arial"/>
                <w:lang w:eastAsia="zh-CN"/>
              </w:rPr>
            </w:pPr>
            <w:r w:rsidRPr="00BD327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A17D9BF" w14:textId="77777777" w:rsidR="007A31EF" w:rsidRPr="00BD3271" w:rsidRDefault="007A31EF" w:rsidP="008C0E71">
            <w:pPr>
              <w:pStyle w:val="TAC"/>
              <w:jc w:val="left"/>
              <w:rPr>
                <w:rFonts w:eastAsia="宋体"/>
                <w:lang w:eastAsia="zh-CN"/>
              </w:rPr>
            </w:pPr>
            <w:r w:rsidRPr="00BD327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00097019" w14:textId="77777777" w:rsidR="007A31EF" w:rsidRPr="00BD3271" w:rsidRDefault="007A31EF" w:rsidP="008C0E71">
            <w:pPr>
              <w:pStyle w:val="TAC"/>
              <w:jc w:val="left"/>
              <w:rPr>
                <w:rFonts w:eastAsia="宋体"/>
                <w:lang w:eastAsia="zh-CN"/>
              </w:rPr>
            </w:pPr>
            <w:r w:rsidRPr="00BD3271">
              <w:rPr>
                <w:lang w:eastAsia="ja-JP"/>
              </w:rPr>
              <w:t>4</w:t>
            </w:r>
          </w:p>
        </w:tc>
      </w:tr>
      <w:tr w:rsidR="007A31EF" w:rsidRPr="00BD3271" w14:paraId="1ECC01AE" w14:textId="77777777" w:rsidTr="008C0E71">
        <w:tc>
          <w:tcPr>
            <w:tcW w:w="1493" w:type="dxa"/>
            <w:vMerge/>
            <w:tcBorders>
              <w:left w:val="single" w:sz="4" w:space="0" w:color="auto"/>
              <w:right w:val="single" w:sz="4" w:space="0" w:color="auto"/>
            </w:tcBorders>
          </w:tcPr>
          <w:p w14:paraId="6F7FA0DD" w14:textId="77777777" w:rsidR="007A31EF" w:rsidRPr="00BD3271"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E4B25EF" w14:textId="77777777" w:rsidR="007A31EF" w:rsidRPr="00BD3271" w:rsidRDefault="007A31EF" w:rsidP="008C0E71">
            <w:pPr>
              <w:pStyle w:val="TAL"/>
              <w:rPr>
                <w:rFonts w:eastAsia="宋体" w:cs="Arial"/>
              </w:rPr>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FAF599" w14:textId="77777777" w:rsidR="007A31EF" w:rsidRPr="00BD3271" w:rsidRDefault="007A31EF" w:rsidP="008C0E71">
            <w:pPr>
              <w:pStyle w:val="TAC"/>
              <w:jc w:val="left"/>
              <w:rPr>
                <w:rFonts w:cs="Arial"/>
                <w:lang w:eastAsia="ja-JP"/>
              </w:rPr>
            </w:pPr>
            <w:r w:rsidRPr="00BD3271">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7DACDC20" w14:textId="77777777" w:rsidR="007A31EF" w:rsidRPr="00BD3271"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6B85A70B" w14:textId="77777777" w:rsidR="007A31EF" w:rsidRPr="00BD3271" w:rsidRDefault="007A31EF" w:rsidP="008C0E71">
            <w:pPr>
              <w:pStyle w:val="TAC"/>
              <w:jc w:val="left"/>
              <w:rPr>
                <w:rFonts w:cs="Arial"/>
                <w:lang w:eastAsia="ja-JP"/>
              </w:rPr>
            </w:pPr>
            <w:r w:rsidRPr="00BD3271">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1662EBC" w14:textId="77777777" w:rsidR="007A31EF" w:rsidRPr="00BD3271" w:rsidRDefault="007A31EF" w:rsidP="008C0E71">
            <w:pPr>
              <w:pStyle w:val="TAC"/>
              <w:jc w:val="left"/>
              <w:rPr>
                <w:rFonts w:cs="Arial"/>
                <w:lang w:eastAsia="ja-JP"/>
              </w:rPr>
            </w:pPr>
            <w:r w:rsidRPr="00BD327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81B9EC4" w14:textId="77777777" w:rsidR="007A31EF" w:rsidRPr="00BD3271" w:rsidRDefault="007A31EF" w:rsidP="008C0E71">
            <w:pPr>
              <w:pStyle w:val="TAC"/>
              <w:jc w:val="left"/>
              <w:rPr>
                <w:rFonts w:eastAsia="宋体"/>
                <w:lang w:eastAsia="ja-JP"/>
              </w:rPr>
            </w:pPr>
            <w:r w:rsidRPr="00BD327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6A68F15" w14:textId="77777777" w:rsidR="007A31EF" w:rsidRPr="00BD3271" w:rsidRDefault="007A31EF" w:rsidP="008C0E71">
            <w:pPr>
              <w:pStyle w:val="TAC"/>
              <w:jc w:val="left"/>
              <w:rPr>
                <w:rFonts w:eastAsia="宋体"/>
                <w:lang w:eastAsia="ja-JP"/>
              </w:rPr>
            </w:pPr>
            <w:r w:rsidRPr="00BD3271">
              <w:rPr>
                <w:lang w:eastAsia="ja-JP"/>
              </w:rPr>
              <w:t>4</w:t>
            </w:r>
          </w:p>
        </w:tc>
      </w:tr>
      <w:tr w:rsidR="007A31EF" w:rsidRPr="00BD3271" w14:paraId="3C1E1DC7" w14:textId="77777777" w:rsidTr="008C0E71">
        <w:tc>
          <w:tcPr>
            <w:tcW w:w="1493" w:type="dxa"/>
            <w:vMerge/>
            <w:tcBorders>
              <w:left w:val="single" w:sz="4" w:space="0" w:color="auto"/>
              <w:right w:val="single" w:sz="4" w:space="0" w:color="auto"/>
            </w:tcBorders>
          </w:tcPr>
          <w:p w14:paraId="13693D04" w14:textId="77777777" w:rsidR="007A31EF" w:rsidRPr="00BD3271" w:rsidRDefault="007A31EF" w:rsidP="008C0E7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7567CE6" w14:textId="77777777" w:rsidR="007A31EF" w:rsidRPr="00BD3271" w:rsidRDefault="007A31EF" w:rsidP="008C0E71">
            <w:pPr>
              <w:pStyle w:val="TAL"/>
              <w:rPr>
                <w:rFonts w:eastAsia="宋体" w:cs="Arial"/>
              </w:rPr>
            </w:pPr>
            <w:r w:rsidRPr="00BD327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02511B" w14:textId="77777777" w:rsidR="007A31EF" w:rsidRPr="00BD3271" w:rsidRDefault="007A31EF" w:rsidP="008C0E71">
            <w:pPr>
              <w:pStyle w:val="TAC"/>
              <w:jc w:val="left"/>
              <w:rPr>
                <w:rFonts w:cs="Arial"/>
                <w:lang w:eastAsia="ja-JP"/>
              </w:rPr>
            </w:pPr>
            <w:r w:rsidRPr="00BD327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FEE5292" w14:textId="77777777" w:rsidR="007A31EF" w:rsidRPr="00BD3271"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54E29C1B" w14:textId="77777777" w:rsidR="007A31EF" w:rsidRPr="00BD3271" w:rsidRDefault="007A31EF" w:rsidP="008C0E71">
            <w:pPr>
              <w:pStyle w:val="TAC"/>
              <w:jc w:val="left"/>
              <w:rPr>
                <w:rFonts w:cs="Arial"/>
                <w:lang w:eastAsia="ja-JP"/>
              </w:rPr>
            </w:pPr>
            <w:r w:rsidRPr="00BD3271">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148B9552" w14:textId="77777777" w:rsidR="007A31EF" w:rsidRPr="00BD3271" w:rsidRDefault="007A31EF" w:rsidP="008C0E71">
            <w:pPr>
              <w:pStyle w:val="TAC"/>
              <w:jc w:val="left"/>
              <w:rPr>
                <w:rFonts w:cs="Arial"/>
                <w:lang w:eastAsia="ja-JP"/>
              </w:rPr>
            </w:pPr>
            <w:r w:rsidRPr="00BD3271">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49EC38A4" w14:textId="77777777" w:rsidR="007A31EF" w:rsidRPr="00BD3271" w:rsidRDefault="007A31EF" w:rsidP="008C0E71">
            <w:pPr>
              <w:pStyle w:val="TAC"/>
              <w:jc w:val="left"/>
              <w:rPr>
                <w:rFonts w:eastAsia="宋体"/>
                <w:lang w:eastAsia="ja-JP"/>
              </w:rPr>
            </w:pPr>
            <w:r w:rsidRPr="00BD3271">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645BADB" w14:textId="77777777" w:rsidR="007A31EF" w:rsidRPr="00BD3271" w:rsidRDefault="007A31EF" w:rsidP="008C0E71">
            <w:pPr>
              <w:pStyle w:val="TAC"/>
              <w:jc w:val="left"/>
              <w:rPr>
                <w:rFonts w:eastAsia="宋体"/>
                <w:lang w:eastAsia="ja-JP"/>
              </w:rPr>
            </w:pPr>
            <w:r w:rsidRPr="00BD3271">
              <w:rPr>
                <w:lang w:eastAsia="ja-JP"/>
              </w:rPr>
              <w:t>3, 11</w:t>
            </w:r>
          </w:p>
        </w:tc>
      </w:tr>
      <w:tr w:rsidR="007A31EF" w:rsidRPr="00BD3271" w14:paraId="4A584727" w14:textId="77777777" w:rsidTr="008C0E71">
        <w:tc>
          <w:tcPr>
            <w:tcW w:w="1493" w:type="dxa"/>
            <w:tcBorders>
              <w:left w:val="single" w:sz="4" w:space="0" w:color="auto"/>
              <w:right w:val="single" w:sz="4" w:space="0" w:color="auto"/>
            </w:tcBorders>
          </w:tcPr>
          <w:p w14:paraId="6A693A4D" w14:textId="77777777" w:rsidR="007A31EF" w:rsidRPr="00BD3271" w:rsidRDefault="007A31EF" w:rsidP="008C0E71">
            <w:pPr>
              <w:pStyle w:val="TAC"/>
              <w:jc w:val="left"/>
            </w:pPr>
            <w:r w:rsidRPr="00BD3271">
              <w:rPr>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EE8219" w14:textId="77777777" w:rsidR="007A31EF" w:rsidRPr="00BD3271" w:rsidRDefault="007A31EF" w:rsidP="008C0E71">
            <w:pPr>
              <w:pStyle w:val="TAL"/>
            </w:pPr>
            <w:r w:rsidRPr="00BD3271">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01E907" w14:textId="77777777" w:rsidR="007A31EF" w:rsidRPr="00BD3271" w:rsidRDefault="007A31EF" w:rsidP="008C0E71">
            <w:pPr>
              <w:pStyle w:val="TAC"/>
              <w:jc w:val="left"/>
              <w:rPr>
                <w:lang w:eastAsia="zh-CN"/>
              </w:rPr>
            </w:pPr>
            <w:r w:rsidRPr="00BD327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62557341" w14:textId="77777777" w:rsidR="007A31EF" w:rsidRPr="00BD3271" w:rsidRDefault="007A31EF" w:rsidP="008C0E71">
            <w:pPr>
              <w:pStyle w:val="TAC"/>
              <w:jc w:val="left"/>
            </w:pPr>
            <w:r w:rsidRPr="00BD3271">
              <w:t>-</w:t>
            </w:r>
          </w:p>
        </w:tc>
        <w:tc>
          <w:tcPr>
            <w:tcW w:w="994" w:type="dxa"/>
            <w:tcBorders>
              <w:top w:val="single" w:sz="4" w:space="0" w:color="auto"/>
              <w:left w:val="single" w:sz="4" w:space="0" w:color="auto"/>
              <w:bottom w:val="single" w:sz="4" w:space="0" w:color="auto"/>
              <w:right w:val="single" w:sz="4" w:space="0" w:color="auto"/>
            </w:tcBorders>
            <w:vAlign w:val="center"/>
          </w:tcPr>
          <w:p w14:paraId="033369EC" w14:textId="77777777" w:rsidR="007A31EF" w:rsidRPr="00BD3271" w:rsidRDefault="007A31EF" w:rsidP="008C0E71">
            <w:pPr>
              <w:pStyle w:val="TAC"/>
              <w:jc w:val="left"/>
              <w:rPr>
                <w:lang w:eastAsia="zh-CN"/>
              </w:rPr>
            </w:pPr>
            <w:r w:rsidRPr="00BD327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6732606" w14:textId="77777777" w:rsidR="007A31EF" w:rsidRPr="00BD3271" w:rsidRDefault="007A31EF" w:rsidP="008C0E71">
            <w:pPr>
              <w:pStyle w:val="TAC"/>
              <w:jc w:val="left"/>
            </w:pPr>
            <w:r w:rsidRPr="00BD3271">
              <w:t>-41</w:t>
            </w:r>
          </w:p>
        </w:tc>
        <w:tc>
          <w:tcPr>
            <w:tcW w:w="952" w:type="dxa"/>
            <w:tcBorders>
              <w:top w:val="single" w:sz="4" w:space="0" w:color="auto"/>
              <w:left w:val="single" w:sz="4" w:space="0" w:color="auto"/>
              <w:bottom w:val="single" w:sz="4" w:space="0" w:color="auto"/>
              <w:right w:val="single" w:sz="4" w:space="0" w:color="auto"/>
            </w:tcBorders>
            <w:vAlign w:val="center"/>
          </w:tcPr>
          <w:p w14:paraId="6A86A339" w14:textId="77777777" w:rsidR="007A31EF" w:rsidRPr="00BD3271" w:rsidRDefault="007A31EF" w:rsidP="008C0E71">
            <w:pPr>
              <w:pStyle w:val="TAC"/>
              <w:jc w:val="left"/>
            </w:pPr>
            <w:r w:rsidRPr="00BD3271">
              <w:t>0.3</w:t>
            </w:r>
          </w:p>
        </w:tc>
        <w:tc>
          <w:tcPr>
            <w:tcW w:w="926" w:type="dxa"/>
            <w:tcBorders>
              <w:top w:val="single" w:sz="4" w:space="0" w:color="auto"/>
              <w:left w:val="single" w:sz="4" w:space="0" w:color="auto"/>
              <w:bottom w:val="single" w:sz="4" w:space="0" w:color="auto"/>
              <w:right w:val="single" w:sz="4" w:space="0" w:color="auto"/>
            </w:tcBorders>
            <w:vAlign w:val="center"/>
          </w:tcPr>
          <w:p w14:paraId="4A30B9E4" w14:textId="77777777" w:rsidR="007A31EF" w:rsidRPr="00BD3271" w:rsidRDefault="007A31EF" w:rsidP="008C0E71">
            <w:pPr>
              <w:pStyle w:val="TAC"/>
              <w:jc w:val="left"/>
            </w:pPr>
            <w:r w:rsidRPr="00BD3271">
              <w:t>3</w:t>
            </w:r>
          </w:p>
        </w:tc>
      </w:tr>
      <w:tr w:rsidR="007A31EF" w:rsidRPr="00BD3271" w14:paraId="634C96F5" w14:textId="77777777" w:rsidTr="008C0E71">
        <w:tc>
          <w:tcPr>
            <w:tcW w:w="1493" w:type="dxa"/>
            <w:tcBorders>
              <w:left w:val="single" w:sz="4" w:space="0" w:color="auto"/>
              <w:right w:val="single" w:sz="4" w:space="0" w:color="auto"/>
            </w:tcBorders>
          </w:tcPr>
          <w:p w14:paraId="37AE8F84" w14:textId="77777777" w:rsidR="007A31EF" w:rsidRPr="00BD3271" w:rsidRDefault="007A31EF" w:rsidP="008C0E71">
            <w:pPr>
              <w:pStyle w:val="TAC"/>
              <w:jc w:val="left"/>
              <w:rPr>
                <w:lang w:eastAsia="zh-CN"/>
              </w:rPr>
            </w:pPr>
            <w:r w:rsidRPr="00BD3271">
              <w:t>CA_n</w:t>
            </w:r>
            <w:r w:rsidRPr="00BD3271">
              <w:rPr>
                <w:lang w:eastAsia="zh-CN"/>
              </w:rPr>
              <w:t>3</w:t>
            </w:r>
            <w:r w:rsidRPr="00BD3271">
              <w:t>-n</w:t>
            </w:r>
            <w:r w:rsidRPr="00BD3271">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EC48775" w14:textId="77777777" w:rsidR="007A31EF" w:rsidRPr="00BD3271" w:rsidDel="002E77C5" w:rsidRDefault="007A31EF" w:rsidP="008C0E71">
            <w:pPr>
              <w:pStyle w:val="TAL"/>
              <w:rPr>
                <w:rFonts w:eastAsia="宋体" w:cs="Arial"/>
              </w:rPr>
            </w:pPr>
            <w:r w:rsidRPr="00BD3271">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48D5871" w14:textId="77777777" w:rsidR="007A31EF" w:rsidRPr="00BD3271" w:rsidDel="002E77C5" w:rsidRDefault="007A31EF" w:rsidP="008C0E71">
            <w:pPr>
              <w:pStyle w:val="TAC"/>
              <w:jc w:val="left"/>
              <w:rPr>
                <w:rFonts w:cs="Arial"/>
              </w:rPr>
            </w:pPr>
            <w:r w:rsidRPr="00BD327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D869EBA" w14:textId="77777777" w:rsidR="007A31EF" w:rsidRPr="00BD3271" w:rsidDel="002E77C5"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vAlign w:val="center"/>
          </w:tcPr>
          <w:p w14:paraId="0083F77A" w14:textId="77777777" w:rsidR="007A31EF" w:rsidRPr="00BD3271" w:rsidDel="002E77C5" w:rsidRDefault="007A31EF" w:rsidP="008C0E71">
            <w:pPr>
              <w:pStyle w:val="TAC"/>
              <w:jc w:val="left"/>
              <w:rPr>
                <w:rFonts w:cs="Arial"/>
              </w:rPr>
            </w:pPr>
            <w:r w:rsidRPr="00BD327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1B9B5BF" w14:textId="77777777" w:rsidR="007A31EF" w:rsidRPr="00BD3271" w:rsidDel="002E77C5" w:rsidRDefault="007A31EF" w:rsidP="008C0E71">
            <w:pPr>
              <w:pStyle w:val="TAC"/>
              <w:jc w:val="left"/>
              <w:rPr>
                <w:rFonts w:cs="Arial"/>
                <w:lang w:eastAsia="zh-CN"/>
              </w:rPr>
            </w:pPr>
            <w:r w:rsidRPr="00BD3271">
              <w:t>-41</w:t>
            </w:r>
          </w:p>
        </w:tc>
        <w:tc>
          <w:tcPr>
            <w:tcW w:w="952" w:type="dxa"/>
            <w:tcBorders>
              <w:top w:val="single" w:sz="4" w:space="0" w:color="auto"/>
              <w:left w:val="single" w:sz="4" w:space="0" w:color="auto"/>
              <w:bottom w:val="single" w:sz="4" w:space="0" w:color="auto"/>
              <w:right w:val="single" w:sz="4" w:space="0" w:color="auto"/>
            </w:tcBorders>
            <w:vAlign w:val="center"/>
          </w:tcPr>
          <w:p w14:paraId="2C7E4398" w14:textId="77777777" w:rsidR="007A31EF" w:rsidRPr="00BD3271" w:rsidDel="002E77C5" w:rsidRDefault="007A31EF" w:rsidP="008C0E71">
            <w:pPr>
              <w:pStyle w:val="TAC"/>
              <w:jc w:val="left"/>
              <w:rPr>
                <w:rFonts w:eastAsia="宋体"/>
                <w:lang w:eastAsia="zh-CN"/>
              </w:rPr>
            </w:pPr>
            <w:r w:rsidRPr="00BD3271">
              <w:t>0.3</w:t>
            </w:r>
          </w:p>
        </w:tc>
        <w:tc>
          <w:tcPr>
            <w:tcW w:w="926" w:type="dxa"/>
            <w:tcBorders>
              <w:top w:val="single" w:sz="4" w:space="0" w:color="auto"/>
              <w:left w:val="single" w:sz="4" w:space="0" w:color="auto"/>
              <w:bottom w:val="single" w:sz="4" w:space="0" w:color="auto"/>
              <w:right w:val="single" w:sz="4" w:space="0" w:color="auto"/>
            </w:tcBorders>
            <w:vAlign w:val="center"/>
          </w:tcPr>
          <w:p w14:paraId="02F3F00B" w14:textId="77777777" w:rsidR="007A31EF" w:rsidRPr="00BD3271" w:rsidRDefault="007A31EF" w:rsidP="008C0E71">
            <w:pPr>
              <w:pStyle w:val="TAC"/>
              <w:jc w:val="left"/>
            </w:pPr>
            <w:r w:rsidRPr="00BD3271">
              <w:t>3</w:t>
            </w:r>
          </w:p>
        </w:tc>
      </w:tr>
      <w:tr w:rsidR="007A31EF" w:rsidRPr="00BD3271" w14:paraId="4A6871B9" w14:textId="77777777" w:rsidTr="008C0E71">
        <w:tc>
          <w:tcPr>
            <w:tcW w:w="1493" w:type="dxa"/>
            <w:tcBorders>
              <w:left w:val="single" w:sz="4" w:space="0" w:color="auto"/>
              <w:right w:val="single" w:sz="4" w:space="0" w:color="auto"/>
            </w:tcBorders>
          </w:tcPr>
          <w:p w14:paraId="0C48215B" w14:textId="77777777" w:rsidR="007A31EF" w:rsidRPr="00BD3271" w:rsidRDefault="007A31EF" w:rsidP="008C0E71">
            <w:pPr>
              <w:pStyle w:val="TAC"/>
              <w:jc w:val="left"/>
              <w:rPr>
                <w:lang w:eastAsia="zh-CN"/>
              </w:rPr>
            </w:pPr>
            <w:r w:rsidRPr="00BD3271">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6345D33" w14:textId="77777777" w:rsidR="007A31EF" w:rsidRPr="00BD3271" w:rsidDel="002E77C5" w:rsidRDefault="007A31EF" w:rsidP="008C0E71">
            <w:pPr>
              <w:pStyle w:val="TAL"/>
              <w:rPr>
                <w:rFonts w:eastAsia="宋体" w:cs="Arial"/>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1E84FC2" w14:textId="77777777" w:rsidR="007A31EF" w:rsidRPr="00BD3271" w:rsidDel="002E77C5" w:rsidRDefault="007A31EF" w:rsidP="008C0E71">
            <w:pPr>
              <w:pStyle w:val="TAC"/>
              <w:jc w:val="left"/>
              <w:rPr>
                <w:rFonts w:cs="Arial"/>
              </w:rPr>
            </w:pPr>
            <w:r w:rsidRPr="00BD3271">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848A456" w14:textId="77777777" w:rsidR="007A31EF" w:rsidRPr="00BD3271" w:rsidDel="002E77C5" w:rsidRDefault="007A31EF" w:rsidP="008C0E71">
            <w:pPr>
              <w:pStyle w:val="TAC"/>
              <w:jc w:val="left"/>
              <w:rPr>
                <w:rFonts w:eastAsia="宋体"/>
                <w:lang w:eastAsia="zh-CN"/>
              </w:rPr>
            </w:pPr>
            <w:r w:rsidRPr="00BD3271">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05D54F70" w14:textId="77777777" w:rsidR="007A31EF" w:rsidRPr="00BD3271" w:rsidDel="002E77C5" w:rsidRDefault="007A31EF" w:rsidP="008C0E71">
            <w:pPr>
              <w:pStyle w:val="TAC"/>
              <w:jc w:val="left"/>
              <w:rPr>
                <w:rFonts w:cs="Arial"/>
              </w:rPr>
            </w:pPr>
            <w:r w:rsidRPr="00BD3271">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3552725" w14:textId="77777777" w:rsidR="007A31EF" w:rsidRPr="00BD3271" w:rsidDel="002E77C5" w:rsidRDefault="007A31EF" w:rsidP="008C0E71">
            <w:pPr>
              <w:pStyle w:val="TAC"/>
              <w:jc w:val="left"/>
              <w:rPr>
                <w:rFonts w:cs="Arial"/>
                <w:lang w:eastAsia="zh-CN"/>
              </w:rPr>
            </w:pPr>
            <w:r w:rsidRPr="00BD3271">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4CB9DC4" w14:textId="77777777" w:rsidR="007A31EF" w:rsidRPr="00BD3271" w:rsidDel="002E77C5" w:rsidRDefault="007A31EF" w:rsidP="008C0E71">
            <w:pPr>
              <w:pStyle w:val="TAC"/>
              <w:jc w:val="left"/>
              <w:rPr>
                <w:rFonts w:eastAsia="宋体"/>
                <w:lang w:eastAsia="zh-CN"/>
              </w:rPr>
            </w:pPr>
            <w:r w:rsidRPr="00BD3271">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2270548D" w14:textId="77777777" w:rsidR="007A31EF" w:rsidRPr="00BD3271" w:rsidRDefault="007A31EF" w:rsidP="008C0E71">
            <w:pPr>
              <w:pStyle w:val="TAC"/>
              <w:jc w:val="left"/>
            </w:pPr>
            <w:r w:rsidRPr="00BD3271">
              <w:rPr>
                <w:lang w:eastAsia="ja-JP"/>
              </w:rPr>
              <w:t>3</w:t>
            </w:r>
          </w:p>
        </w:tc>
      </w:tr>
      <w:tr w:rsidR="007A31EF" w:rsidRPr="00BD3271" w14:paraId="7171B2DD" w14:textId="77777777" w:rsidTr="008C0E71">
        <w:tc>
          <w:tcPr>
            <w:tcW w:w="1493" w:type="dxa"/>
            <w:tcBorders>
              <w:left w:val="single" w:sz="4" w:space="0" w:color="auto"/>
              <w:right w:val="single" w:sz="4" w:space="0" w:color="auto"/>
            </w:tcBorders>
          </w:tcPr>
          <w:p w14:paraId="23DFB182" w14:textId="77777777" w:rsidR="007A31EF" w:rsidRPr="00BD3271" w:rsidRDefault="007A31EF" w:rsidP="008C0E71">
            <w:pPr>
              <w:pStyle w:val="TAC"/>
              <w:jc w:val="left"/>
              <w:rPr>
                <w:lang w:eastAsia="zh-CN"/>
              </w:rPr>
            </w:pPr>
            <w:r w:rsidRPr="00BD3271">
              <w:t>CA_n3-n78</w:t>
            </w:r>
          </w:p>
        </w:tc>
        <w:tc>
          <w:tcPr>
            <w:tcW w:w="2634" w:type="dxa"/>
            <w:gridSpan w:val="2"/>
            <w:tcBorders>
              <w:top w:val="single" w:sz="4" w:space="0" w:color="auto"/>
              <w:left w:val="single" w:sz="4" w:space="0" w:color="auto"/>
              <w:bottom w:val="single" w:sz="4" w:space="0" w:color="auto"/>
              <w:right w:val="single" w:sz="4" w:space="0" w:color="auto"/>
            </w:tcBorders>
          </w:tcPr>
          <w:p w14:paraId="57A97FE6" w14:textId="77777777" w:rsidR="007A31EF" w:rsidRPr="00BD3271" w:rsidDel="002E77C5" w:rsidRDefault="007A31EF" w:rsidP="008C0E71">
            <w:pPr>
              <w:pStyle w:val="TAL"/>
              <w:rPr>
                <w:rFonts w:eastAsia="宋体" w:cs="Arial"/>
              </w:rPr>
            </w:pPr>
            <w:r w:rsidRPr="00BD327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9C72D3" w14:textId="77777777" w:rsidR="007A31EF" w:rsidRPr="00BD3271" w:rsidDel="002E77C5" w:rsidRDefault="007A31EF" w:rsidP="008C0E71">
            <w:pPr>
              <w:pStyle w:val="TAC"/>
              <w:jc w:val="left"/>
              <w:rPr>
                <w:rFonts w:cs="Arial"/>
              </w:rPr>
            </w:pPr>
            <w:r w:rsidRPr="00BD3271">
              <w:t xml:space="preserve">1884.5 </w:t>
            </w:r>
          </w:p>
        </w:tc>
        <w:tc>
          <w:tcPr>
            <w:tcW w:w="593" w:type="dxa"/>
            <w:tcBorders>
              <w:top w:val="single" w:sz="4" w:space="0" w:color="auto"/>
              <w:left w:val="single" w:sz="4" w:space="0" w:color="auto"/>
              <w:bottom w:val="single" w:sz="4" w:space="0" w:color="auto"/>
              <w:right w:val="single" w:sz="4" w:space="0" w:color="auto"/>
            </w:tcBorders>
          </w:tcPr>
          <w:p w14:paraId="38EDBB14" w14:textId="77777777" w:rsidR="007A31EF" w:rsidRPr="00BD3271" w:rsidDel="002E77C5" w:rsidRDefault="007A31EF" w:rsidP="008C0E71">
            <w:pPr>
              <w:pStyle w:val="TAC"/>
              <w:jc w:val="left"/>
              <w:rPr>
                <w:rFonts w:eastAsia="宋体"/>
                <w:lang w:eastAsia="zh-CN"/>
              </w:rPr>
            </w:pPr>
            <w:r w:rsidRPr="00BD3271">
              <w:t xml:space="preserve">- </w:t>
            </w:r>
          </w:p>
        </w:tc>
        <w:tc>
          <w:tcPr>
            <w:tcW w:w="994" w:type="dxa"/>
            <w:tcBorders>
              <w:top w:val="single" w:sz="4" w:space="0" w:color="auto"/>
              <w:left w:val="single" w:sz="4" w:space="0" w:color="auto"/>
              <w:bottom w:val="single" w:sz="4" w:space="0" w:color="auto"/>
              <w:right w:val="single" w:sz="4" w:space="0" w:color="auto"/>
            </w:tcBorders>
          </w:tcPr>
          <w:p w14:paraId="132ED179" w14:textId="77777777" w:rsidR="007A31EF" w:rsidRPr="00BD3271" w:rsidDel="002E77C5" w:rsidRDefault="007A31EF" w:rsidP="008C0E71">
            <w:pPr>
              <w:pStyle w:val="TAC"/>
              <w:jc w:val="left"/>
              <w:rPr>
                <w:rFonts w:cs="Arial"/>
              </w:rPr>
            </w:pPr>
            <w:r w:rsidRPr="00BD3271">
              <w:t xml:space="preserve">1915.7 </w:t>
            </w:r>
          </w:p>
        </w:tc>
        <w:tc>
          <w:tcPr>
            <w:tcW w:w="1064" w:type="dxa"/>
            <w:tcBorders>
              <w:top w:val="single" w:sz="4" w:space="0" w:color="auto"/>
              <w:left w:val="single" w:sz="4" w:space="0" w:color="auto"/>
              <w:bottom w:val="single" w:sz="4" w:space="0" w:color="auto"/>
              <w:right w:val="single" w:sz="4" w:space="0" w:color="auto"/>
            </w:tcBorders>
          </w:tcPr>
          <w:p w14:paraId="0626D552" w14:textId="77777777" w:rsidR="007A31EF" w:rsidRPr="00BD3271" w:rsidDel="002E77C5" w:rsidRDefault="007A31EF" w:rsidP="008C0E71">
            <w:pPr>
              <w:pStyle w:val="TAC"/>
              <w:jc w:val="left"/>
              <w:rPr>
                <w:rFonts w:cs="Arial"/>
                <w:lang w:eastAsia="zh-CN"/>
              </w:rPr>
            </w:pPr>
            <w:r w:rsidRPr="00BD3271">
              <w:t>-41</w:t>
            </w:r>
          </w:p>
        </w:tc>
        <w:tc>
          <w:tcPr>
            <w:tcW w:w="952" w:type="dxa"/>
            <w:tcBorders>
              <w:top w:val="single" w:sz="4" w:space="0" w:color="auto"/>
              <w:left w:val="single" w:sz="4" w:space="0" w:color="auto"/>
              <w:bottom w:val="single" w:sz="4" w:space="0" w:color="auto"/>
              <w:right w:val="single" w:sz="4" w:space="0" w:color="auto"/>
            </w:tcBorders>
          </w:tcPr>
          <w:p w14:paraId="1AD24D69" w14:textId="77777777" w:rsidR="007A31EF" w:rsidRPr="00BD3271" w:rsidDel="002E77C5" w:rsidRDefault="007A31EF" w:rsidP="008C0E71">
            <w:pPr>
              <w:pStyle w:val="TAC"/>
              <w:jc w:val="left"/>
              <w:rPr>
                <w:rFonts w:eastAsia="宋体"/>
                <w:lang w:eastAsia="zh-CN"/>
              </w:rPr>
            </w:pPr>
            <w:r w:rsidRPr="00BD3271">
              <w:t>0.3</w:t>
            </w:r>
          </w:p>
        </w:tc>
        <w:tc>
          <w:tcPr>
            <w:tcW w:w="926" w:type="dxa"/>
            <w:tcBorders>
              <w:top w:val="single" w:sz="4" w:space="0" w:color="auto"/>
              <w:left w:val="single" w:sz="4" w:space="0" w:color="auto"/>
              <w:bottom w:val="single" w:sz="4" w:space="0" w:color="auto"/>
              <w:right w:val="single" w:sz="4" w:space="0" w:color="auto"/>
            </w:tcBorders>
          </w:tcPr>
          <w:p w14:paraId="10F0657A" w14:textId="77777777" w:rsidR="007A31EF" w:rsidRPr="00BD3271" w:rsidRDefault="007A31EF" w:rsidP="008C0E71">
            <w:pPr>
              <w:pStyle w:val="TAC"/>
              <w:jc w:val="left"/>
            </w:pPr>
            <w:r w:rsidRPr="00BD3271">
              <w:t>3</w:t>
            </w:r>
          </w:p>
        </w:tc>
      </w:tr>
      <w:tr w:rsidR="007A31EF" w:rsidRPr="00BD3271" w14:paraId="269833B8" w14:textId="77777777" w:rsidTr="008C0E71">
        <w:tc>
          <w:tcPr>
            <w:tcW w:w="1493" w:type="dxa"/>
            <w:tcBorders>
              <w:left w:val="single" w:sz="4" w:space="0" w:color="auto"/>
              <w:right w:val="single" w:sz="4" w:space="0" w:color="auto"/>
            </w:tcBorders>
          </w:tcPr>
          <w:p w14:paraId="31E7B54F" w14:textId="77777777" w:rsidR="007A31EF" w:rsidRPr="00BD3271" w:rsidRDefault="007A31EF" w:rsidP="008C0E71">
            <w:pPr>
              <w:pStyle w:val="TAC"/>
              <w:jc w:val="left"/>
              <w:rPr>
                <w:lang w:eastAsia="zh-CN"/>
              </w:rPr>
            </w:pPr>
            <w:r w:rsidRPr="00BD3271">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21235644" w14:textId="77777777" w:rsidR="007A31EF" w:rsidRPr="00BD3271" w:rsidDel="002E77C5" w:rsidRDefault="007A31EF" w:rsidP="008C0E71">
            <w:pPr>
              <w:pStyle w:val="TAL"/>
              <w:rPr>
                <w:rFonts w:eastAsia="宋体" w:cs="Arial"/>
              </w:rPr>
            </w:pPr>
            <w:r w:rsidRPr="00BD3271">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B13BE1" w14:textId="77777777" w:rsidR="007A31EF" w:rsidRPr="00BD3271" w:rsidDel="002E77C5" w:rsidRDefault="007A31EF" w:rsidP="008C0E71">
            <w:pPr>
              <w:pStyle w:val="TAC"/>
              <w:jc w:val="left"/>
              <w:rPr>
                <w:rFonts w:cs="Arial"/>
              </w:rPr>
            </w:pPr>
            <w:r w:rsidRPr="00BD3271">
              <w:t xml:space="preserve">1884.5 </w:t>
            </w:r>
          </w:p>
        </w:tc>
        <w:tc>
          <w:tcPr>
            <w:tcW w:w="593" w:type="dxa"/>
            <w:tcBorders>
              <w:top w:val="single" w:sz="4" w:space="0" w:color="auto"/>
              <w:left w:val="single" w:sz="4" w:space="0" w:color="auto"/>
              <w:bottom w:val="single" w:sz="4" w:space="0" w:color="auto"/>
              <w:right w:val="single" w:sz="4" w:space="0" w:color="auto"/>
            </w:tcBorders>
          </w:tcPr>
          <w:p w14:paraId="21530407" w14:textId="77777777" w:rsidR="007A31EF" w:rsidRPr="00BD3271" w:rsidDel="002E77C5" w:rsidRDefault="007A31EF" w:rsidP="008C0E71">
            <w:pPr>
              <w:pStyle w:val="TAC"/>
              <w:jc w:val="left"/>
              <w:rPr>
                <w:rFonts w:eastAsia="宋体"/>
                <w:lang w:eastAsia="zh-CN"/>
              </w:rPr>
            </w:pPr>
            <w:r w:rsidRPr="00BD3271">
              <w:t xml:space="preserve">- </w:t>
            </w:r>
          </w:p>
        </w:tc>
        <w:tc>
          <w:tcPr>
            <w:tcW w:w="994" w:type="dxa"/>
            <w:tcBorders>
              <w:top w:val="single" w:sz="4" w:space="0" w:color="auto"/>
              <w:left w:val="single" w:sz="4" w:space="0" w:color="auto"/>
              <w:bottom w:val="single" w:sz="4" w:space="0" w:color="auto"/>
              <w:right w:val="single" w:sz="4" w:space="0" w:color="auto"/>
            </w:tcBorders>
          </w:tcPr>
          <w:p w14:paraId="08CE397E" w14:textId="77777777" w:rsidR="007A31EF" w:rsidRPr="00BD3271" w:rsidDel="002E77C5" w:rsidRDefault="007A31EF" w:rsidP="008C0E71">
            <w:pPr>
              <w:pStyle w:val="TAC"/>
              <w:jc w:val="left"/>
              <w:rPr>
                <w:rFonts w:cs="Arial"/>
              </w:rPr>
            </w:pPr>
            <w:r w:rsidRPr="00BD3271">
              <w:t xml:space="preserve">1915.7 </w:t>
            </w:r>
          </w:p>
        </w:tc>
        <w:tc>
          <w:tcPr>
            <w:tcW w:w="1064" w:type="dxa"/>
            <w:tcBorders>
              <w:top w:val="single" w:sz="4" w:space="0" w:color="auto"/>
              <w:left w:val="single" w:sz="4" w:space="0" w:color="auto"/>
              <w:bottom w:val="single" w:sz="4" w:space="0" w:color="auto"/>
              <w:right w:val="single" w:sz="4" w:space="0" w:color="auto"/>
            </w:tcBorders>
          </w:tcPr>
          <w:p w14:paraId="6A804C0C" w14:textId="77777777" w:rsidR="007A31EF" w:rsidRPr="00BD3271" w:rsidDel="002E77C5" w:rsidRDefault="007A31EF" w:rsidP="008C0E71">
            <w:pPr>
              <w:pStyle w:val="TAC"/>
              <w:jc w:val="left"/>
              <w:rPr>
                <w:rFonts w:cs="Arial"/>
                <w:lang w:eastAsia="zh-CN"/>
              </w:rPr>
            </w:pPr>
            <w:r w:rsidRPr="00BD3271">
              <w:t>-41</w:t>
            </w:r>
          </w:p>
        </w:tc>
        <w:tc>
          <w:tcPr>
            <w:tcW w:w="952" w:type="dxa"/>
            <w:tcBorders>
              <w:top w:val="single" w:sz="4" w:space="0" w:color="auto"/>
              <w:left w:val="single" w:sz="4" w:space="0" w:color="auto"/>
              <w:bottom w:val="single" w:sz="4" w:space="0" w:color="auto"/>
              <w:right w:val="single" w:sz="4" w:space="0" w:color="auto"/>
            </w:tcBorders>
          </w:tcPr>
          <w:p w14:paraId="56F247D1" w14:textId="77777777" w:rsidR="007A31EF" w:rsidRPr="00BD3271" w:rsidDel="002E77C5" w:rsidRDefault="007A31EF" w:rsidP="008C0E71">
            <w:pPr>
              <w:pStyle w:val="TAC"/>
              <w:jc w:val="left"/>
              <w:rPr>
                <w:rFonts w:eastAsia="宋体"/>
                <w:lang w:eastAsia="zh-CN"/>
              </w:rPr>
            </w:pPr>
            <w:r w:rsidRPr="00BD3271">
              <w:t>0.3</w:t>
            </w:r>
          </w:p>
        </w:tc>
        <w:tc>
          <w:tcPr>
            <w:tcW w:w="926" w:type="dxa"/>
            <w:tcBorders>
              <w:top w:val="single" w:sz="4" w:space="0" w:color="auto"/>
              <w:left w:val="single" w:sz="4" w:space="0" w:color="auto"/>
              <w:bottom w:val="single" w:sz="4" w:space="0" w:color="auto"/>
              <w:right w:val="single" w:sz="4" w:space="0" w:color="auto"/>
            </w:tcBorders>
          </w:tcPr>
          <w:p w14:paraId="27BA0680" w14:textId="77777777" w:rsidR="007A31EF" w:rsidRPr="00BD3271" w:rsidRDefault="007A31EF" w:rsidP="008C0E71">
            <w:pPr>
              <w:pStyle w:val="TAC"/>
              <w:jc w:val="left"/>
            </w:pPr>
            <w:r w:rsidRPr="00BD3271">
              <w:t>8</w:t>
            </w:r>
          </w:p>
        </w:tc>
      </w:tr>
      <w:tr w:rsidR="007A31EF" w:rsidRPr="00BD3271" w14:paraId="77CC77AF" w14:textId="77777777" w:rsidTr="008C0E71">
        <w:tc>
          <w:tcPr>
            <w:tcW w:w="1493" w:type="dxa"/>
            <w:tcBorders>
              <w:left w:val="single" w:sz="4" w:space="0" w:color="auto"/>
              <w:right w:val="single" w:sz="4" w:space="0" w:color="auto"/>
            </w:tcBorders>
          </w:tcPr>
          <w:p w14:paraId="3804DDCE" w14:textId="77777777" w:rsidR="007A31EF" w:rsidRPr="00BD3271" w:rsidRDefault="007A31EF" w:rsidP="008C0E71">
            <w:pPr>
              <w:pStyle w:val="TAC"/>
              <w:jc w:val="left"/>
              <w:rPr>
                <w:lang w:eastAsia="zh-CN"/>
              </w:rPr>
            </w:pPr>
            <w:r w:rsidRPr="00BD3271">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2DBDF803" w14:textId="77777777" w:rsidR="007A31EF" w:rsidRPr="00BD3271" w:rsidDel="002E77C5" w:rsidRDefault="007A31EF" w:rsidP="008C0E71">
            <w:pPr>
              <w:pStyle w:val="TAL"/>
              <w:rPr>
                <w:rFonts w:eastAsia="宋体" w:cs="Arial"/>
              </w:rPr>
            </w:pPr>
            <w:r w:rsidRPr="00BD3271">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E04C33" w14:textId="77777777" w:rsidR="007A31EF" w:rsidRPr="00BD3271" w:rsidDel="002E77C5" w:rsidRDefault="007A31EF" w:rsidP="008C0E71">
            <w:pPr>
              <w:pStyle w:val="TAC"/>
              <w:jc w:val="left"/>
              <w:rPr>
                <w:rFonts w:cs="Arial"/>
              </w:rPr>
            </w:pPr>
            <w:r w:rsidRPr="00BD3271">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6D83AD0" w14:textId="77777777" w:rsidR="007A31EF" w:rsidRPr="00BD3271" w:rsidDel="002E77C5" w:rsidRDefault="007A31EF" w:rsidP="008C0E71">
            <w:pPr>
              <w:pStyle w:val="TAC"/>
              <w:jc w:val="left"/>
              <w:rPr>
                <w:rFonts w:eastAsia="宋体"/>
                <w:lang w:eastAsia="zh-CN"/>
              </w:rPr>
            </w:pPr>
            <w:r w:rsidRPr="00BD3271">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05501D4" w14:textId="77777777" w:rsidR="007A31EF" w:rsidRPr="00BD3271" w:rsidDel="002E77C5" w:rsidRDefault="007A31EF" w:rsidP="008C0E71">
            <w:pPr>
              <w:pStyle w:val="TAC"/>
              <w:jc w:val="left"/>
              <w:rPr>
                <w:rFonts w:cs="Arial"/>
              </w:rPr>
            </w:pPr>
            <w:r w:rsidRPr="00BD3271">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5833C156" w14:textId="77777777" w:rsidR="007A31EF" w:rsidRPr="00BD3271" w:rsidDel="002E77C5" w:rsidRDefault="007A31EF" w:rsidP="008C0E71">
            <w:pPr>
              <w:pStyle w:val="TAC"/>
              <w:jc w:val="left"/>
              <w:rPr>
                <w:rFonts w:cs="Arial"/>
                <w:lang w:eastAsia="zh-CN"/>
              </w:rPr>
            </w:pPr>
            <w:r w:rsidRPr="00BD3271">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48CD73C" w14:textId="77777777" w:rsidR="007A31EF" w:rsidRPr="00BD3271" w:rsidDel="002E77C5" w:rsidRDefault="007A31EF" w:rsidP="008C0E71">
            <w:pPr>
              <w:pStyle w:val="TAC"/>
              <w:jc w:val="left"/>
              <w:rPr>
                <w:rFonts w:eastAsia="宋体"/>
                <w:lang w:eastAsia="zh-CN"/>
              </w:rPr>
            </w:pPr>
            <w:r w:rsidRPr="00BD3271">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3A29FC9A" w14:textId="77777777" w:rsidR="007A31EF" w:rsidRPr="00BD3271" w:rsidRDefault="007A31EF" w:rsidP="008C0E71">
            <w:pPr>
              <w:pStyle w:val="TAC"/>
              <w:jc w:val="left"/>
            </w:pPr>
            <w:r w:rsidRPr="00BD3271">
              <w:rPr>
                <w:szCs w:val="16"/>
                <w:lang w:eastAsia="ja-JP"/>
              </w:rPr>
              <w:t>3</w:t>
            </w:r>
          </w:p>
        </w:tc>
      </w:tr>
      <w:tr w:rsidR="007A31EF" w:rsidRPr="00BD3271" w14:paraId="0DD1E083" w14:textId="77777777" w:rsidTr="008C0E71">
        <w:tc>
          <w:tcPr>
            <w:tcW w:w="1493" w:type="dxa"/>
            <w:tcBorders>
              <w:left w:val="single" w:sz="4" w:space="0" w:color="auto"/>
              <w:right w:val="single" w:sz="4" w:space="0" w:color="auto"/>
            </w:tcBorders>
          </w:tcPr>
          <w:p w14:paraId="7A18694F" w14:textId="77777777" w:rsidR="007A31EF" w:rsidRPr="00BD3271" w:rsidRDefault="007A31EF" w:rsidP="008C0E71">
            <w:pPr>
              <w:pStyle w:val="TAC"/>
              <w:jc w:val="left"/>
              <w:rPr>
                <w:lang w:eastAsia="zh-CN"/>
              </w:rPr>
            </w:pPr>
            <w:r w:rsidRPr="00BD3271">
              <w:rPr>
                <w:lang w:eastAsia="zh-CN"/>
              </w:rPr>
              <w:t>CA</w:t>
            </w:r>
            <w:r w:rsidRPr="00BD3271">
              <w:t>_</w:t>
            </w:r>
            <w:r w:rsidRPr="00BD3271">
              <w:rPr>
                <w:lang w:eastAsia="zh-CN"/>
              </w:rPr>
              <w:t>n</w:t>
            </w:r>
            <w:r w:rsidRPr="00BD3271">
              <w:t>5-n77</w:t>
            </w:r>
          </w:p>
        </w:tc>
        <w:tc>
          <w:tcPr>
            <w:tcW w:w="2634" w:type="dxa"/>
            <w:gridSpan w:val="2"/>
            <w:tcBorders>
              <w:top w:val="single" w:sz="4" w:space="0" w:color="auto"/>
              <w:left w:val="single" w:sz="4" w:space="0" w:color="auto"/>
              <w:bottom w:val="single" w:sz="4" w:space="0" w:color="auto"/>
              <w:right w:val="single" w:sz="4" w:space="0" w:color="auto"/>
            </w:tcBorders>
          </w:tcPr>
          <w:p w14:paraId="158CFBE8" w14:textId="77777777" w:rsidR="007A31EF" w:rsidRPr="00BD3271" w:rsidDel="002E77C5" w:rsidRDefault="007A31EF" w:rsidP="008C0E71">
            <w:pPr>
              <w:pStyle w:val="TAL"/>
              <w:rPr>
                <w:rFonts w:eastAsia="宋体" w:cs="Arial"/>
              </w:rPr>
            </w:pPr>
            <w:r w:rsidRPr="00BD327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A89EAA" w14:textId="77777777" w:rsidR="007A31EF" w:rsidRPr="00BD3271" w:rsidDel="002E77C5" w:rsidRDefault="007A31EF" w:rsidP="008C0E71">
            <w:pPr>
              <w:pStyle w:val="TAC"/>
              <w:jc w:val="left"/>
              <w:rPr>
                <w:rFonts w:cs="Arial"/>
              </w:rPr>
            </w:pPr>
            <w:r w:rsidRPr="00BD3271">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BDBC01D" w14:textId="77777777" w:rsidR="007A31EF" w:rsidRPr="00BD3271" w:rsidDel="002E77C5"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48660901" w14:textId="77777777" w:rsidR="007A31EF" w:rsidRPr="00BD3271" w:rsidDel="002E77C5" w:rsidRDefault="007A31EF" w:rsidP="008C0E71">
            <w:pPr>
              <w:pStyle w:val="TAC"/>
              <w:jc w:val="left"/>
              <w:rPr>
                <w:rFonts w:cs="Arial"/>
              </w:rPr>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0D74377E" w14:textId="77777777" w:rsidR="007A31EF" w:rsidRPr="00BD3271" w:rsidDel="002E77C5" w:rsidRDefault="007A31EF" w:rsidP="008C0E71">
            <w:pPr>
              <w:pStyle w:val="TAC"/>
              <w:jc w:val="left"/>
              <w:rPr>
                <w:rFonts w:cs="Arial"/>
                <w:lang w:eastAsia="zh-CN"/>
              </w:rPr>
            </w:pPr>
            <w:r w:rsidRPr="00BD3271">
              <w:t>-41</w:t>
            </w:r>
          </w:p>
        </w:tc>
        <w:tc>
          <w:tcPr>
            <w:tcW w:w="952" w:type="dxa"/>
            <w:tcBorders>
              <w:top w:val="single" w:sz="4" w:space="0" w:color="auto"/>
              <w:left w:val="single" w:sz="4" w:space="0" w:color="auto"/>
              <w:bottom w:val="single" w:sz="4" w:space="0" w:color="auto"/>
              <w:right w:val="single" w:sz="4" w:space="0" w:color="auto"/>
            </w:tcBorders>
          </w:tcPr>
          <w:p w14:paraId="3E81A53B" w14:textId="77777777" w:rsidR="007A31EF" w:rsidRPr="00BD3271" w:rsidDel="002E77C5" w:rsidRDefault="007A31EF" w:rsidP="008C0E71">
            <w:pPr>
              <w:pStyle w:val="TAC"/>
              <w:jc w:val="left"/>
              <w:rPr>
                <w:rFonts w:eastAsia="宋体"/>
                <w:lang w:eastAsia="zh-CN"/>
              </w:rPr>
            </w:pPr>
            <w:r w:rsidRPr="00BD3271">
              <w:t>0.3</w:t>
            </w:r>
          </w:p>
        </w:tc>
        <w:tc>
          <w:tcPr>
            <w:tcW w:w="926" w:type="dxa"/>
            <w:tcBorders>
              <w:top w:val="single" w:sz="4" w:space="0" w:color="auto"/>
              <w:left w:val="single" w:sz="4" w:space="0" w:color="auto"/>
              <w:bottom w:val="single" w:sz="4" w:space="0" w:color="auto"/>
              <w:right w:val="single" w:sz="4" w:space="0" w:color="auto"/>
            </w:tcBorders>
          </w:tcPr>
          <w:p w14:paraId="0EAC94B7" w14:textId="77777777" w:rsidR="007A31EF" w:rsidRPr="00BD3271" w:rsidRDefault="007A31EF" w:rsidP="008C0E71">
            <w:pPr>
              <w:pStyle w:val="TAC"/>
              <w:jc w:val="left"/>
            </w:pPr>
            <w:r w:rsidRPr="00BD3271">
              <w:t>3</w:t>
            </w:r>
          </w:p>
        </w:tc>
      </w:tr>
      <w:tr w:rsidR="007A31EF" w:rsidRPr="00BD3271" w14:paraId="5A02C77A" w14:textId="77777777" w:rsidTr="008C0E71">
        <w:tc>
          <w:tcPr>
            <w:tcW w:w="1493" w:type="dxa"/>
            <w:tcBorders>
              <w:left w:val="single" w:sz="4" w:space="0" w:color="auto"/>
              <w:bottom w:val="nil"/>
              <w:right w:val="single" w:sz="4" w:space="0" w:color="auto"/>
            </w:tcBorders>
          </w:tcPr>
          <w:p w14:paraId="479EC5A0" w14:textId="77777777" w:rsidR="007A31EF" w:rsidRPr="00BD3271" w:rsidRDefault="007A31EF" w:rsidP="008C0E71">
            <w:pPr>
              <w:pStyle w:val="TAC"/>
              <w:jc w:val="left"/>
              <w:rPr>
                <w:lang w:eastAsia="zh-CN"/>
              </w:rPr>
            </w:pPr>
            <w:r w:rsidRPr="00BD3271">
              <w:rPr>
                <w:lang w:eastAsia="zh-CN"/>
              </w:rPr>
              <w:t>CA</w:t>
            </w:r>
            <w:r w:rsidRPr="00BD3271">
              <w:t>_</w:t>
            </w:r>
            <w:r w:rsidRPr="00BD3271">
              <w:rPr>
                <w:lang w:eastAsia="zh-CN"/>
              </w:rPr>
              <w:t>n</w:t>
            </w:r>
            <w:r w:rsidRPr="00BD3271">
              <w:t>5-n78</w:t>
            </w:r>
          </w:p>
        </w:tc>
        <w:tc>
          <w:tcPr>
            <w:tcW w:w="2634" w:type="dxa"/>
            <w:gridSpan w:val="2"/>
            <w:tcBorders>
              <w:top w:val="single" w:sz="4" w:space="0" w:color="auto"/>
              <w:left w:val="single" w:sz="4" w:space="0" w:color="auto"/>
              <w:bottom w:val="single" w:sz="4" w:space="0" w:color="auto"/>
              <w:right w:val="single" w:sz="4" w:space="0" w:color="auto"/>
            </w:tcBorders>
          </w:tcPr>
          <w:p w14:paraId="31106245" w14:textId="77777777" w:rsidR="007A31EF" w:rsidRPr="00BD3271" w:rsidRDefault="007A31EF" w:rsidP="008C0E71">
            <w:pPr>
              <w:pStyle w:val="TAL"/>
            </w:pPr>
            <w:r w:rsidRPr="00BD3271">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C96AE0E" w14:textId="77777777" w:rsidR="007A31EF" w:rsidRPr="00BD3271" w:rsidRDefault="007A31EF" w:rsidP="008C0E71">
            <w:pPr>
              <w:pStyle w:val="TAC"/>
              <w:jc w:val="left"/>
              <w:rPr>
                <w:lang w:eastAsia="zh-CN"/>
              </w:rPr>
            </w:pPr>
            <w:r w:rsidRPr="00BD3271">
              <w:rPr>
                <w:rFonts w:cs="Arial"/>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1BA049BF" w14:textId="77777777" w:rsidR="007A31EF" w:rsidRPr="00BD3271" w:rsidRDefault="007A31EF" w:rsidP="008C0E71">
            <w:pPr>
              <w:pStyle w:val="TAC"/>
              <w:jc w:val="left"/>
            </w:pPr>
            <w:r w:rsidRPr="00BD3271">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F39E51F" w14:textId="77777777" w:rsidR="007A31EF" w:rsidRPr="00BD3271" w:rsidRDefault="007A31EF" w:rsidP="008C0E71">
            <w:pPr>
              <w:pStyle w:val="TAC"/>
              <w:jc w:val="left"/>
            </w:pPr>
            <w:r w:rsidRPr="00BD3271">
              <w:rPr>
                <w:rFonts w:cs="Arial"/>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1B17D412" w14:textId="77777777" w:rsidR="007A31EF" w:rsidRPr="00BD3271" w:rsidRDefault="007A31EF" w:rsidP="008C0E71">
            <w:pPr>
              <w:pStyle w:val="TAC"/>
              <w:jc w:val="left"/>
            </w:pPr>
            <w:r w:rsidRPr="00BD327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C2F691D" w14:textId="77777777" w:rsidR="007A31EF" w:rsidRPr="00BD3271" w:rsidRDefault="007A31EF" w:rsidP="008C0E71">
            <w:pPr>
              <w:pStyle w:val="TAC"/>
              <w:jc w:val="left"/>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1E06EAD" w14:textId="77777777" w:rsidR="007A31EF" w:rsidRPr="00BD3271" w:rsidRDefault="007A31EF" w:rsidP="008C0E71">
            <w:pPr>
              <w:pStyle w:val="TAC"/>
              <w:jc w:val="left"/>
            </w:pPr>
          </w:p>
        </w:tc>
      </w:tr>
      <w:tr w:rsidR="007A31EF" w:rsidRPr="00BD3271" w14:paraId="3CAFFB13" w14:textId="77777777" w:rsidTr="008C0E71">
        <w:tc>
          <w:tcPr>
            <w:tcW w:w="1493" w:type="dxa"/>
            <w:tcBorders>
              <w:top w:val="nil"/>
              <w:left w:val="single" w:sz="4" w:space="0" w:color="auto"/>
              <w:bottom w:val="nil"/>
              <w:right w:val="single" w:sz="4" w:space="0" w:color="auto"/>
            </w:tcBorders>
          </w:tcPr>
          <w:p w14:paraId="37AB6AFD"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6343351" w14:textId="77777777" w:rsidR="007A31EF" w:rsidRPr="00BD3271" w:rsidRDefault="007A31EF" w:rsidP="008C0E71">
            <w:pPr>
              <w:pStyle w:val="TAL"/>
            </w:pPr>
            <w:r w:rsidRPr="00BD3271">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A1883C" w14:textId="77777777" w:rsidR="007A31EF" w:rsidRPr="00BD3271" w:rsidRDefault="007A31EF" w:rsidP="008C0E71">
            <w:pPr>
              <w:pStyle w:val="TAC"/>
              <w:jc w:val="left"/>
              <w:rPr>
                <w:lang w:eastAsia="zh-CN"/>
              </w:rPr>
            </w:pPr>
            <w:r w:rsidRPr="00BD3271">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5EF44F85" w14:textId="77777777" w:rsidR="007A31EF" w:rsidRPr="00BD3271" w:rsidRDefault="007A31EF" w:rsidP="008C0E71">
            <w:pPr>
              <w:pStyle w:val="TAC"/>
              <w:jc w:val="left"/>
            </w:pPr>
            <w:r w:rsidRPr="00BD3271">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D9B8678" w14:textId="77777777" w:rsidR="007A31EF" w:rsidRPr="00BD3271" w:rsidRDefault="007A31EF" w:rsidP="008C0E71">
            <w:pPr>
              <w:pStyle w:val="TAC"/>
              <w:jc w:val="left"/>
            </w:pPr>
            <w:r w:rsidRPr="00BD327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2828BAD" w14:textId="77777777" w:rsidR="007A31EF" w:rsidRPr="00BD3271" w:rsidRDefault="007A31EF" w:rsidP="008C0E71">
            <w:pPr>
              <w:pStyle w:val="TAC"/>
              <w:jc w:val="left"/>
            </w:pPr>
            <w:r w:rsidRPr="00BD327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5353CC5" w14:textId="77777777" w:rsidR="007A31EF" w:rsidRPr="00BD3271" w:rsidRDefault="007A31EF" w:rsidP="008C0E71">
            <w:pPr>
              <w:pStyle w:val="TAC"/>
              <w:jc w:val="left"/>
            </w:pPr>
            <w:r w:rsidRPr="00BD327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66931FF" w14:textId="77777777" w:rsidR="007A31EF" w:rsidRPr="00BD3271" w:rsidRDefault="007A31EF" w:rsidP="008C0E71">
            <w:pPr>
              <w:pStyle w:val="TAC"/>
              <w:jc w:val="left"/>
            </w:pPr>
            <w:r w:rsidRPr="00BD3271">
              <w:rPr>
                <w:rFonts w:cs="Arial"/>
                <w:lang w:eastAsia="zh-CN"/>
              </w:rPr>
              <w:t>3</w:t>
            </w:r>
          </w:p>
        </w:tc>
      </w:tr>
      <w:tr w:rsidR="007A31EF" w:rsidRPr="00BD3271" w14:paraId="66A70869" w14:textId="77777777" w:rsidTr="008C0E71">
        <w:tc>
          <w:tcPr>
            <w:tcW w:w="1493" w:type="dxa"/>
            <w:tcBorders>
              <w:top w:val="nil"/>
              <w:left w:val="single" w:sz="4" w:space="0" w:color="auto"/>
              <w:bottom w:val="nil"/>
              <w:right w:val="single" w:sz="4" w:space="0" w:color="auto"/>
            </w:tcBorders>
          </w:tcPr>
          <w:p w14:paraId="463FD00F"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91DA638" w14:textId="77777777" w:rsidR="007A31EF" w:rsidRPr="00BD3271" w:rsidRDefault="007A31EF" w:rsidP="008C0E71">
            <w:pPr>
              <w:pStyle w:val="TAL"/>
            </w:pPr>
            <w:r w:rsidRPr="00BD3271">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7E72DC" w14:textId="77777777" w:rsidR="007A31EF" w:rsidRPr="00BD3271" w:rsidRDefault="007A31EF" w:rsidP="008C0E71">
            <w:pPr>
              <w:pStyle w:val="TAC"/>
              <w:jc w:val="left"/>
              <w:rPr>
                <w:lang w:eastAsia="zh-CN"/>
              </w:rPr>
            </w:pPr>
            <w:r w:rsidRPr="00BD3271">
              <w:rPr>
                <w:rFonts w:cs="Arial"/>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0B092476" w14:textId="77777777" w:rsidR="007A31EF" w:rsidRPr="00BD3271" w:rsidRDefault="007A31EF" w:rsidP="008C0E71">
            <w:pPr>
              <w:pStyle w:val="TAC"/>
              <w:jc w:val="left"/>
            </w:pPr>
            <w:r w:rsidRPr="00BD3271">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8C881BB" w14:textId="77777777" w:rsidR="007A31EF" w:rsidRPr="00BD3271" w:rsidRDefault="007A31EF" w:rsidP="008C0E71">
            <w:pPr>
              <w:pStyle w:val="TAC"/>
              <w:jc w:val="left"/>
            </w:pPr>
            <w:r w:rsidRPr="00BD3271">
              <w:rPr>
                <w:rFonts w:cs="Arial"/>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3F25CBFC" w14:textId="77777777" w:rsidR="007A31EF" w:rsidRPr="00BD3271" w:rsidRDefault="007A31EF" w:rsidP="008C0E71">
            <w:pPr>
              <w:pStyle w:val="TAC"/>
              <w:jc w:val="left"/>
            </w:pPr>
            <w:r w:rsidRPr="00BD327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80F4F80" w14:textId="77777777" w:rsidR="007A31EF" w:rsidRPr="00BD3271" w:rsidRDefault="007A31EF" w:rsidP="008C0E71">
            <w:pPr>
              <w:pStyle w:val="TAC"/>
              <w:jc w:val="left"/>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E69A9E1" w14:textId="77777777" w:rsidR="007A31EF" w:rsidRPr="00BD3271" w:rsidRDefault="007A31EF" w:rsidP="008C0E71">
            <w:pPr>
              <w:pStyle w:val="TAC"/>
              <w:jc w:val="left"/>
            </w:pPr>
            <w:r w:rsidRPr="00BD3271">
              <w:rPr>
                <w:rFonts w:eastAsia="宋体"/>
              </w:rPr>
              <w:t>2</w:t>
            </w:r>
          </w:p>
        </w:tc>
      </w:tr>
      <w:tr w:rsidR="007A31EF" w:rsidRPr="00BD3271" w14:paraId="675F489F" w14:textId="77777777" w:rsidTr="008C0E71">
        <w:tc>
          <w:tcPr>
            <w:tcW w:w="1493" w:type="dxa"/>
            <w:tcBorders>
              <w:top w:val="nil"/>
              <w:left w:val="single" w:sz="4" w:space="0" w:color="auto"/>
              <w:right w:val="single" w:sz="4" w:space="0" w:color="auto"/>
            </w:tcBorders>
          </w:tcPr>
          <w:p w14:paraId="30FA7EBC"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4DCBCEE" w14:textId="77777777" w:rsidR="007A31EF" w:rsidRPr="00BD3271" w:rsidRDefault="007A31EF" w:rsidP="008C0E71">
            <w:pPr>
              <w:pStyle w:val="TAL"/>
            </w:pPr>
            <w:r w:rsidRPr="00BD3271">
              <w:rPr>
                <w:rFonts w:cs="Arial"/>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48A6A3" w14:textId="77777777" w:rsidR="007A31EF" w:rsidRPr="00BD3271" w:rsidRDefault="007A31EF" w:rsidP="008C0E71">
            <w:pPr>
              <w:pStyle w:val="TAC"/>
              <w:jc w:val="left"/>
              <w:rPr>
                <w:lang w:eastAsia="zh-CN"/>
              </w:rPr>
            </w:pPr>
            <w:r w:rsidRPr="00BD3271">
              <w:rPr>
                <w:rFonts w:cs="Arial"/>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452DB38D" w14:textId="77777777" w:rsidR="007A31EF" w:rsidRPr="00BD3271" w:rsidRDefault="007A31EF" w:rsidP="008C0E71">
            <w:pPr>
              <w:pStyle w:val="TAC"/>
              <w:jc w:val="left"/>
            </w:pPr>
            <w:r w:rsidRPr="00BD3271">
              <w:rPr>
                <w:rFonts w:eastAsia="宋体"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54DF747" w14:textId="77777777" w:rsidR="007A31EF" w:rsidRPr="00BD3271" w:rsidRDefault="007A31EF" w:rsidP="008C0E71">
            <w:pPr>
              <w:pStyle w:val="TAC"/>
              <w:jc w:val="left"/>
            </w:pPr>
            <w:r w:rsidRPr="00BD3271">
              <w:rPr>
                <w:rFonts w:cs="Arial"/>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1B14041C" w14:textId="77777777" w:rsidR="007A31EF" w:rsidRPr="00BD3271" w:rsidRDefault="007A31EF" w:rsidP="008C0E71">
            <w:pPr>
              <w:pStyle w:val="TAC"/>
              <w:jc w:val="left"/>
            </w:pPr>
            <w:r w:rsidRPr="00BD327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9EE6B2E" w14:textId="77777777" w:rsidR="007A31EF" w:rsidRPr="00BD3271" w:rsidRDefault="007A31EF" w:rsidP="008C0E71">
            <w:pPr>
              <w:pStyle w:val="TAC"/>
              <w:jc w:val="left"/>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A92A8B6" w14:textId="77777777" w:rsidR="007A31EF" w:rsidRPr="00BD3271" w:rsidRDefault="007A31EF" w:rsidP="008C0E71">
            <w:pPr>
              <w:pStyle w:val="TAC"/>
              <w:jc w:val="left"/>
            </w:pPr>
          </w:p>
        </w:tc>
      </w:tr>
      <w:tr w:rsidR="007A31EF" w:rsidRPr="00BD3271" w14:paraId="0E4D5441" w14:textId="77777777" w:rsidTr="008C0E71">
        <w:tc>
          <w:tcPr>
            <w:tcW w:w="1493" w:type="dxa"/>
            <w:tcBorders>
              <w:left w:val="single" w:sz="4" w:space="0" w:color="auto"/>
              <w:right w:val="single" w:sz="4" w:space="0" w:color="auto"/>
            </w:tcBorders>
          </w:tcPr>
          <w:p w14:paraId="4D71FB5D" w14:textId="77777777" w:rsidR="007A31EF" w:rsidRPr="00BD3271" w:rsidRDefault="007A31EF" w:rsidP="008C0E71">
            <w:pPr>
              <w:pStyle w:val="TAC"/>
              <w:jc w:val="left"/>
              <w:rPr>
                <w:lang w:eastAsia="zh-CN"/>
              </w:rPr>
            </w:pPr>
            <w:r w:rsidRPr="00BD3271">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8C50570" w14:textId="77777777" w:rsidR="007A31EF" w:rsidRPr="00BD3271" w:rsidDel="002E77C5" w:rsidRDefault="007A31EF" w:rsidP="008C0E71">
            <w:pPr>
              <w:pStyle w:val="TAL"/>
              <w:rPr>
                <w:rFonts w:eastAsia="宋体" w:cs="Arial"/>
              </w:rPr>
            </w:pPr>
            <w:r w:rsidRPr="00BD327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6E6DAF" w14:textId="77777777" w:rsidR="007A31EF" w:rsidRPr="00BD3271" w:rsidDel="002E77C5" w:rsidRDefault="007A31EF" w:rsidP="008C0E71">
            <w:pPr>
              <w:pStyle w:val="TAC"/>
              <w:jc w:val="left"/>
              <w:rPr>
                <w:rFonts w:cs="Arial"/>
              </w:rPr>
            </w:pPr>
            <w:r w:rsidRPr="00BD3271">
              <w:t>1884.5</w:t>
            </w:r>
          </w:p>
        </w:tc>
        <w:tc>
          <w:tcPr>
            <w:tcW w:w="593" w:type="dxa"/>
            <w:tcBorders>
              <w:top w:val="single" w:sz="4" w:space="0" w:color="auto"/>
              <w:left w:val="single" w:sz="4" w:space="0" w:color="auto"/>
              <w:bottom w:val="single" w:sz="4" w:space="0" w:color="auto"/>
              <w:right w:val="single" w:sz="4" w:space="0" w:color="auto"/>
            </w:tcBorders>
          </w:tcPr>
          <w:p w14:paraId="0C729DCE" w14:textId="77777777" w:rsidR="007A31EF" w:rsidRPr="00BD3271" w:rsidDel="002E77C5" w:rsidRDefault="007A31EF" w:rsidP="008C0E71">
            <w:pPr>
              <w:pStyle w:val="TAC"/>
              <w:jc w:val="left"/>
              <w:rPr>
                <w:rFonts w:eastAsia="宋体"/>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241CA966" w14:textId="77777777" w:rsidR="007A31EF" w:rsidRPr="00BD3271" w:rsidDel="002E77C5" w:rsidRDefault="007A31EF" w:rsidP="008C0E71">
            <w:pPr>
              <w:pStyle w:val="TAC"/>
              <w:jc w:val="left"/>
              <w:rPr>
                <w:rFonts w:cs="Arial"/>
              </w:rPr>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7A9B856B" w14:textId="77777777" w:rsidR="007A31EF" w:rsidRPr="00BD3271" w:rsidDel="002E77C5" w:rsidRDefault="007A31EF" w:rsidP="008C0E71">
            <w:pPr>
              <w:pStyle w:val="TAC"/>
              <w:jc w:val="left"/>
              <w:rPr>
                <w:rFonts w:cs="Arial"/>
                <w:lang w:eastAsia="zh-CN"/>
              </w:rPr>
            </w:pPr>
            <w:r w:rsidRPr="00BD3271">
              <w:t>-41</w:t>
            </w:r>
          </w:p>
        </w:tc>
        <w:tc>
          <w:tcPr>
            <w:tcW w:w="952" w:type="dxa"/>
            <w:tcBorders>
              <w:top w:val="single" w:sz="4" w:space="0" w:color="auto"/>
              <w:left w:val="single" w:sz="4" w:space="0" w:color="auto"/>
              <w:bottom w:val="single" w:sz="4" w:space="0" w:color="auto"/>
              <w:right w:val="single" w:sz="4" w:space="0" w:color="auto"/>
            </w:tcBorders>
          </w:tcPr>
          <w:p w14:paraId="3B5A5222" w14:textId="77777777" w:rsidR="007A31EF" w:rsidRPr="00BD3271" w:rsidDel="002E77C5" w:rsidRDefault="007A31EF" w:rsidP="008C0E71">
            <w:pPr>
              <w:pStyle w:val="TAC"/>
              <w:jc w:val="left"/>
              <w:rPr>
                <w:rFonts w:eastAsia="宋体"/>
                <w:lang w:eastAsia="zh-CN"/>
              </w:rPr>
            </w:pPr>
            <w:r w:rsidRPr="00BD3271">
              <w:t>0.3</w:t>
            </w:r>
          </w:p>
        </w:tc>
        <w:tc>
          <w:tcPr>
            <w:tcW w:w="926" w:type="dxa"/>
            <w:tcBorders>
              <w:top w:val="single" w:sz="4" w:space="0" w:color="auto"/>
              <w:left w:val="single" w:sz="4" w:space="0" w:color="auto"/>
              <w:bottom w:val="single" w:sz="4" w:space="0" w:color="auto"/>
              <w:right w:val="single" w:sz="4" w:space="0" w:color="auto"/>
            </w:tcBorders>
          </w:tcPr>
          <w:p w14:paraId="130DAA5C" w14:textId="77777777" w:rsidR="007A31EF" w:rsidRPr="00BD3271" w:rsidRDefault="007A31EF" w:rsidP="008C0E71">
            <w:pPr>
              <w:pStyle w:val="TAC"/>
              <w:jc w:val="left"/>
            </w:pPr>
            <w:r w:rsidRPr="00BD3271">
              <w:t>3</w:t>
            </w:r>
          </w:p>
        </w:tc>
      </w:tr>
      <w:tr w:rsidR="007A31EF" w:rsidRPr="00BD3271" w14:paraId="09433E7A" w14:textId="77777777" w:rsidTr="008C0E71">
        <w:tc>
          <w:tcPr>
            <w:tcW w:w="1493" w:type="dxa"/>
            <w:vMerge w:val="restart"/>
            <w:tcBorders>
              <w:top w:val="single" w:sz="4" w:space="0" w:color="auto"/>
              <w:left w:val="single" w:sz="4" w:space="0" w:color="auto"/>
              <w:right w:val="single" w:sz="4" w:space="0" w:color="auto"/>
            </w:tcBorders>
            <w:vAlign w:val="center"/>
          </w:tcPr>
          <w:p w14:paraId="47A60A5E" w14:textId="77777777" w:rsidR="007A31EF" w:rsidRPr="00BD3271" w:rsidRDefault="007A31EF" w:rsidP="008C0E71">
            <w:pPr>
              <w:pStyle w:val="TAC"/>
              <w:jc w:val="left"/>
              <w:rPr>
                <w:rFonts w:eastAsia="Calibri"/>
              </w:rPr>
            </w:pPr>
            <w:r w:rsidRPr="00BD3271">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E8A04C"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5A6FE2" w14:textId="77777777" w:rsidR="007A31EF" w:rsidRPr="00BD3271" w:rsidRDefault="007A31EF" w:rsidP="008C0E71">
            <w:pPr>
              <w:pStyle w:val="TAC"/>
              <w:jc w:val="left"/>
            </w:pPr>
            <w:r w:rsidRPr="00BD327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282F6A3"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53C9446" w14:textId="77777777" w:rsidR="007A31EF" w:rsidRPr="00BD3271" w:rsidRDefault="007A31EF" w:rsidP="008C0E71">
            <w:pPr>
              <w:pStyle w:val="TAC"/>
              <w:jc w:val="left"/>
            </w:pPr>
            <w:r w:rsidRPr="00BD327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010F8BA"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622D35C"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1133774" w14:textId="77777777" w:rsidR="007A31EF" w:rsidRPr="00BD3271" w:rsidRDefault="007A31EF" w:rsidP="008C0E71">
            <w:pPr>
              <w:pStyle w:val="TAC"/>
              <w:jc w:val="left"/>
            </w:pPr>
            <w:r w:rsidRPr="00BD3271">
              <w:rPr>
                <w:rFonts w:cs="Arial"/>
                <w:color w:val="000000"/>
                <w:szCs w:val="18"/>
              </w:rPr>
              <w:t>4</w:t>
            </w:r>
          </w:p>
        </w:tc>
      </w:tr>
      <w:tr w:rsidR="007A31EF" w:rsidRPr="00BD3271" w14:paraId="29007AE2" w14:textId="77777777" w:rsidTr="008C0E71">
        <w:tc>
          <w:tcPr>
            <w:tcW w:w="1493" w:type="dxa"/>
            <w:vMerge/>
            <w:tcBorders>
              <w:left w:val="single" w:sz="4" w:space="0" w:color="auto"/>
              <w:bottom w:val="single" w:sz="4" w:space="0" w:color="auto"/>
              <w:right w:val="single" w:sz="4" w:space="0" w:color="auto"/>
            </w:tcBorders>
            <w:vAlign w:val="center"/>
          </w:tcPr>
          <w:p w14:paraId="73C07FFF" w14:textId="77777777" w:rsidR="007A31EF" w:rsidRPr="00BD3271"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AFB43E3"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46824D2" w14:textId="77777777" w:rsidR="007A31EF" w:rsidRPr="00BD3271" w:rsidRDefault="007A31EF" w:rsidP="008C0E71">
            <w:pPr>
              <w:pStyle w:val="TAC"/>
              <w:jc w:val="left"/>
            </w:pPr>
            <w:r w:rsidRPr="00BD327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3A595F76"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1AFFD2C" w14:textId="77777777" w:rsidR="007A31EF" w:rsidRPr="00BD3271" w:rsidRDefault="007A31EF" w:rsidP="008C0E71">
            <w:pPr>
              <w:pStyle w:val="TAC"/>
              <w:jc w:val="left"/>
            </w:pPr>
            <w:r w:rsidRPr="00BD327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7904984"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5612032"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A1D16CC" w14:textId="77777777" w:rsidR="007A31EF" w:rsidRPr="00BD3271" w:rsidRDefault="007A31EF" w:rsidP="008C0E71">
            <w:pPr>
              <w:pStyle w:val="TAC"/>
              <w:jc w:val="left"/>
            </w:pPr>
            <w:r w:rsidRPr="00BD3271">
              <w:rPr>
                <w:rFonts w:cs="Arial"/>
                <w:color w:val="000000"/>
                <w:szCs w:val="18"/>
              </w:rPr>
              <w:t>4</w:t>
            </w:r>
          </w:p>
        </w:tc>
      </w:tr>
      <w:tr w:rsidR="007A31EF" w:rsidRPr="00BD3271" w14:paraId="49C26195" w14:textId="77777777" w:rsidTr="008C0E71">
        <w:tc>
          <w:tcPr>
            <w:tcW w:w="1493" w:type="dxa"/>
            <w:vMerge w:val="restart"/>
            <w:tcBorders>
              <w:top w:val="single" w:sz="4" w:space="0" w:color="auto"/>
              <w:left w:val="single" w:sz="4" w:space="0" w:color="auto"/>
              <w:right w:val="single" w:sz="4" w:space="0" w:color="auto"/>
            </w:tcBorders>
          </w:tcPr>
          <w:p w14:paraId="127703BA" w14:textId="77777777" w:rsidR="007A31EF" w:rsidRPr="00BD3271" w:rsidRDefault="007A31EF" w:rsidP="008C0E71">
            <w:pPr>
              <w:pStyle w:val="TAC"/>
              <w:jc w:val="left"/>
            </w:pPr>
            <w:r w:rsidRPr="00BD3271">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AD69EF4"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9CF32D" w14:textId="77777777" w:rsidR="007A31EF" w:rsidRPr="00BD3271" w:rsidRDefault="007A31EF" w:rsidP="008C0E71">
            <w:pPr>
              <w:pStyle w:val="TAC"/>
              <w:jc w:val="left"/>
            </w:pPr>
            <w:r w:rsidRPr="00BD327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E29B4A1"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41034F91" w14:textId="77777777" w:rsidR="007A31EF" w:rsidRPr="00BD3271" w:rsidRDefault="007A31EF" w:rsidP="008C0E71">
            <w:pPr>
              <w:pStyle w:val="TAC"/>
              <w:jc w:val="left"/>
            </w:pPr>
            <w:r w:rsidRPr="00BD327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71047AA"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69A245F"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271FB4B" w14:textId="77777777" w:rsidR="007A31EF" w:rsidRPr="00BD3271" w:rsidRDefault="007A31EF" w:rsidP="008C0E71">
            <w:pPr>
              <w:pStyle w:val="TAC"/>
              <w:jc w:val="left"/>
            </w:pPr>
            <w:r w:rsidRPr="00BD3271">
              <w:rPr>
                <w:rFonts w:cs="Arial"/>
                <w:color w:val="000000"/>
                <w:szCs w:val="18"/>
              </w:rPr>
              <w:t>4</w:t>
            </w:r>
          </w:p>
        </w:tc>
      </w:tr>
      <w:tr w:rsidR="007A31EF" w:rsidRPr="00BD3271" w14:paraId="358A02CD" w14:textId="77777777" w:rsidTr="008C0E71">
        <w:tc>
          <w:tcPr>
            <w:tcW w:w="1493" w:type="dxa"/>
            <w:vMerge/>
            <w:tcBorders>
              <w:left w:val="single" w:sz="4" w:space="0" w:color="auto"/>
              <w:bottom w:val="single" w:sz="4" w:space="0" w:color="auto"/>
              <w:right w:val="single" w:sz="4" w:space="0" w:color="auto"/>
            </w:tcBorders>
            <w:vAlign w:val="center"/>
          </w:tcPr>
          <w:p w14:paraId="41267C34" w14:textId="77777777" w:rsidR="007A31EF" w:rsidRPr="00BD3271"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C77A004"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442C473" w14:textId="77777777" w:rsidR="007A31EF" w:rsidRPr="00BD3271" w:rsidRDefault="007A31EF" w:rsidP="008C0E71">
            <w:pPr>
              <w:pStyle w:val="TAC"/>
              <w:jc w:val="left"/>
            </w:pPr>
            <w:r w:rsidRPr="00BD327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60772127"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53FC9E8" w14:textId="77777777" w:rsidR="007A31EF" w:rsidRPr="00BD3271" w:rsidRDefault="007A31EF" w:rsidP="008C0E71">
            <w:pPr>
              <w:pStyle w:val="TAC"/>
              <w:jc w:val="left"/>
            </w:pPr>
            <w:r w:rsidRPr="00BD327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B31A2F9"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45EE32"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7CFAF6F" w14:textId="77777777" w:rsidR="007A31EF" w:rsidRPr="00BD3271" w:rsidRDefault="007A31EF" w:rsidP="008C0E71">
            <w:pPr>
              <w:pStyle w:val="TAC"/>
              <w:jc w:val="left"/>
            </w:pPr>
            <w:r w:rsidRPr="00BD3271">
              <w:rPr>
                <w:rFonts w:cs="Arial"/>
                <w:color w:val="000000"/>
                <w:szCs w:val="18"/>
              </w:rPr>
              <w:t>4</w:t>
            </w:r>
          </w:p>
        </w:tc>
      </w:tr>
      <w:tr w:rsidR="007A31EF" w:rsidRPr="00BD3271" w14:paraId="0F2BE1BF" w14:textId="77777777" w:rsidTr="008C0E71">
        <w:tc>
          <w:tcPr>
            <w:tcW w:w="1493" w:type="dxa"/>
            <w:vMerge w:val="restart"/>
            <w:tcBorders>
              <w:top w:val="single" w:sz="4" w:space="0" w:color="auto"/>
              <w:left w:val="single" w:sz="4" w:space="0" w:color="auto"/>
              <w:right w:val="single" w:sz="4" w:space="0" w:color="auto"/>
            </w:tcBorders>
          </w:tcPr>
          <w:p w14:paraId="0A9A4546" w14:textId="77777777" w:rsidR="007A31EF" w:rsidRPr="00BD3271" w:rsidRDefault="007A31EF" w:rsidP="008C0E71">
            <w:pPr>
              <w:pStyle w:val="TAC"/>
              <w:jc w:val="left"/>
            </w:pPr>
            <w:r w:rsidRPr="00BD3271">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B6036E4"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26A5F8" w14:textId="77777777" w:rsidR="007A31EF" w:rsidRPr="00BD3271" w:rsidRDefault="007A31EF" w:rsidP="008C0E71">
            <w:pPr>
              <w:pStyle w:val="TAC"/>
              <w:jc w:val="left"/>
            </w:pPr>
            <w:r w:rsidRPr="00BD327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6B9C61B"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FF1B754" w14:textId="77777777" w:rsidR="007A31EF" w:rsidRPr="00BD3271" w:rsidRDefault="007A31EF" w:rsidP="008C0E71">
            <w:pPr>
              <w:pStyle w:val="TAC"/>
              <w:jc w:val="left"/>
            </w:pPr>
            <w:r w:rsidRPr="00BD327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712C9DD"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6D6ED8A"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E63A132" w14:textId="77777777" w:rsidR="007A31EF" w:rsidRPr="00BD3271" w:rsidRDefault="007A31EF" w:rsidP="008C0E71">
            <w:pPr>
              <w:pStyle w:val="TAC"/>
              <w:jc w:val="left"/>
            </w:pPr>
            <w:r w:rsidRPr="00BD3271">
              <w:rPr>
                <w:rFonts w:cs="Arial"/>
                <w:color w:val="000000"/>
                <w:szCs w:val="18"/>
              </w:rPr>
              <w:t>4,20</w:t>
            </w:r>
          </w:p>
        </w:tc>
      </w:tr>
      <w:tr w:rsidR="007A31EF" w:rsidRPr="00BD3271" w14:paraId="0DC476BB" w14:textId="77777777" w:rsidTr="008C0E71">
        <w:tc>
          <w:tcPr>
            <w:tcW w:w="1493" w:type="dxa"/>
            <w:vMerge/>
            <w:tcBorders>
              <w:left w:val="single" w:sz="4" w:space="0" w:color="auto"/>
              <w:bottom w:val="single" w:sz="4" w:space="0" w:color="auto"/>
              <w:right w:val="single" w:sz="4" w:space="0" w:color="auto"/>
            </w:tcBorders>
            <w:vAlign w:val="center"/>
          </w:tcPr>
          <w:p w14:paraId="2180030D" w14:textId="77777777" w:rsidR="007A31EF" w:rsidRPr="00BD3271" w:rsidRDefault="007A31EF" w:rsidP="008C0E7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01D912" w14:textId="77777777" w:rsidR="007A31EF" w:rsidRPr="00BD3271" w:rsidRDefault="007A31EF" w:rsidP="008C0E71">
            <w:pPr>
              <w:pStyle w:val="TAL"/>
            </w:pPr>
            <w:r w:rsidRPr="00BD327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F16F17" w14:textId="77777777" w:rsidR="007A31EF" w:rsidRPr="00BD3271" w:rsidRDefault="007A31EF" w:rsidP="008C0E71">
            <w:pPr>
              <w:pStyle w:val="TAC"/>
              <w:jc w:val="left"/>
            </w:pPr>
            <w:r w:rsidRPr="00BD327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53FA03E" w14:textId="77777777" w:rsidR="007A31EF" w:rsidRPr="00BD3271" w:rsidRDefault="007A31EF" w:rsidP="008C0E71">
            <w:pPr>
              <w:pStyle w:val="TAC"/>
              <w:jc w:val="left"/>
            </w:pPr>
            <w:r w:rsidRPr="00BD327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4F35107" w14:textId="77777777" w:rsidR="007A31EF" w:rsidRPr="00BD3271" w:rsidRDefault="007A31EF" w:rsidP="008C0E71">
            <w:pPr>
              <w:pStyle w:val="TAC"/>
              <w:jc w:val="left"/>
            </w:pPr>
            <w:r w:rsidRPr="00BD327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75783F99" w14:textId="77777777" w:rsidR="007A31EF" w:rsidRPr="00BD3271" w:rsidRDefault="007A31EF" w:rsidP="008C0E71">
            <w:pPr>
              <w:pStyle w:val="TAC"/>
              <w:jc w:val="left"/>
            </w:pPr>
            <w:r w:rsidRPr="00BD327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212CCA6B" w14:textId="77777777" w:rsidR="007A31EF" w:rsidRPr="00BD3271" w:rsidRDefault="007A31EF" w:rsidP="008C0E71">
            <w:pPr>
              <w:pStyle w:val="TAC"/>
              <w:jc w:val="left"/>
            </w:pPr>
            <w:r w:rsidRPr="00BD327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E5E2BD5" w14:textId="77777777" w:rsidR="007A31EF" w:rsidRPr="00BD3271" w:rsidRDefault="007A31EF" w:rsidP="008C0E71">
            <w:pPr>
              <w:pStyle w:val="TAC"/>
              <w:jc w:val="left"/>
            </w:pPr>
            <w:r w:rsidRPr="00BD3271">
              <w:rPr>
                <w:rFonts w:cs="Arial"/>
                <w:color w:val="000000"/>
                <w:szCs w:val="18"/>
              </w:rPr>
              <w:t>4,20</w:t>
            </w:r>
          </w:p>
        </w:tc>
      </w:tr>
      <w:tr w:rsidR="007A31EF" w:rsidRPr="00BD3271" w14:paraId="19407C30" w14:textId="77777777" w:rsidTr="008C0E71">
        <w:tc>
          <w:tcPr>
            <w:tcW w:w="1493" w:type="dxa"/>
            <w:tcBorders>
              <w:top w:val="single" w:sz="4" w:space="0" w:color="auto"/>
              <w:left w:val="single" w:sz="4" w:space="0" w:color="auto"/>
              <w:right w:val="single" w:sz="4" w:space="0" w:color="auto"/>
            </w:tcBorders>
          </w:tcPr>
          <w:p w14:paraId="450B8A12" w14:textId="77777777" w:rsidR="007A31EF" w:rsidRPr="00BD3271" w:rsidRDefault="007A31EF" w:rsidP="008C0E71">
            <w:pPr>
              <w:pStyle w:val="TAC"/>
              <w:jc w:val="left"/>
              <w:rPr>
                <w:lang w:eastAsia="zh-CN"/>
              </w:rPr>
            </w:pPr>
            <w:r w:rsidRPr="00BD3271">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66BCBFD6" w14:textId="77777777" w:rsidR="007A31EF" w:rsidRPr="00BD3271" w:rsidDel="002E77C5" w:rsidRDefault="007A31EF" w:rsidP="008C0E71">
            <w:pPr>
              <w:pStyle w:val="TAL"/>
              <w:rPr>
                <w:lang w:eastAsia="zh-CN"/>
              </w:rPr>
            </w:pPr>
            <w:r w:rsidRPr="00BD327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1852C6" w14:textId="77777777" w:rsidR="007A31EF" w:rsidRPr="00BD3271" w:rsidDel="002E77C5" w:rsidRDefault="007A31EF" w:rsidP="008C0E71">
            <w:pPr>
              <w:pStyle w:val="TAC"/>
              <w:jc w:val="left"/>
            </w:pPr>
            <w:r w:rsidRPr="00BD3271">
              <w:t>1884.5</w:t>
            </w:r>
          </w:p>
        </w:tc>
        <w:tc>
          <w:tcPr>
            <w:tcW w:w="593" w:type="dxa"/>
            <w:tcBorders>
              <w:top w:val="single" w:sz="4" w:space="0" w:color="auto"/>
              <w:left w:val="single" w:sz="4" w:space="0" w:color="auto"/>
              <w:bottom w:val="single" w:sz="4" w:space="0" w:color="auto"/>
              <w:right w:val="single" w:sz="4" w:space="0" w:color="auto"/>
            </w:tcBorders>
          </w:tcPr>
          <w:p w14:paraId="2A2C748F" w14:textId="77777777" w:rsidR="007A31EF" w:rsidRPr="00BD3271" w:rsidDel="002E77C5" w:rsidRDefault="007A31EF" w:rsidP="008C0E71">
            <w:pPr>
              <w:pStyle w:val="TAC"/>
              <w:jc w:val="left"/>
              <w:rPr>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06806AE5" w14:textId="77777777" w:rsidR="007A31EF" w:rsidRPr="00BD3271" w:rsidDel="002E77C5" w:rsidRDefault="007A31EF" w:rsidP="008C0E71">
            <w:pPr>
              <w:pStyle w:val="TAC"/>
              <w:jc w:val="left"/>
              <w:rPr>
                <w:rStyle w:val="TALCar"/>
                <w:rFonts w:eastAsiaTheme="minorEastAsia"/>
                <w:szCs w:val="16"/>
              </w:rPr>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0791779C" w14:textId="77777777" w:rsidR="007A31EF" w:rsidRPr="00BD3271" w:rsidDel="002E77C5" w:rsidRDefault="007A31EF" w:rsidP="008C0E71">
            <w:pPr>
              <w:pStyle w:val="TAC"/>
              <w:jc w:val="left"/>
              <w:rPr>
                <w:lang w:eastAsia="zh-CN"/>
              </w:rPr>
            </w:pPr>
            <w:r w:rsidRPr="00BD3271">
              <w:t>-41</w:t>
            </w:r>
          </w:p>
        </w:tc>
        <w:tc>
          <w:tcPr>
            <w:tcW w:w="952" w:type="dxa"/>
            <w:tcBorders>
              <w:top w:val="single" w:sz="4" w:space="0" w:color="auto"/>
              <w:left w:val="single" w:sz="4" w:space="0" w:color="auto"/>
              <w:bottom w:val="single" w:sz="4" w:space="0" w:color="auto"/>
              <w:right w:val="single" w:sz="4" w:space="0" w:color="auto"/>
            </w:tcBorders>
          </w:tcPr>
          <w:p w14:paraId="72A659C9" w14:textId="77777777" w:rsidR="007A31EF" w:rsidRPr="00BD3271" w:rsidDel="002E77C5" w:rsidRDefault="007A31EF" w:rsidP="008C0E71">
            <w:pPr>
              <w:pStyle w:val="TAC"/>
              <w:jc w:val="left"/>
              <w:rPr>
                <w:lang w:eastAsia="zh-CN"/>
              </w:rPr>
            </w:pPr>
            <w:r w:rsidRPr="00BD3271">
              <w:t>0.3</w:t>
            </w:r>
          </w:p>
        </w:tc>
        <w:tc>
          <w:tcPr>
            <w:tcW w:w="926" w:type="dxa"/>
            <w:tcBorders>
              <w:top w:val="single" w:sz="4" w:space="0" w:color="auto"/>
              <w:left w:val="single" w:sz="4" w:space="0" w:color="auto"/>
              <w:bottom w:val="single" w:sz="4" w:space="0" w:color="auto"/>
              <w:right w:val="single" w:sz="4" w:space="0" w:color="auto"/>
            </w:tcBorders>
          </w:tcPr>
          <w:p w14:paraId="72CF641C" w14:textId="77777777" w:rsidR="007A31EF" w:rsidRPr="00BD3271" w:rsidRDefault="007A31EF" w:rsidP="008C0E71">
            <w:pPr>
              <w:pStyle w:val="TAC"/>
              <w:jc w:val="left"/>
            </w:pPr>
            <w:r w:rsidRPr="00BD3271">
              <w:t>3</w:t>
            </w:r>
          </w:p>
        </w:tc>
      </w:tr>
      <w:tr w:rsidR="007A31EF" w:rsidRPr="00BD3271" w14:paraId="4C2136B2" w14:textId="77777777" w:rsidTr="008C0E71">
        <w:tc>
          <w:tcPr>
            <w:tcW w:w="1493" w:type="dxa"/>
            <w:tcBorders>
              <w:top w:val="single" w:sz="4" w:space="0" w:color="auto"/>
              <w:left w:val="single" w:sz="4" w:space="0" w:color="auto"/>
              <w:right w:val="single" w:sz="4" w:space="0" w:color="auto"/>
            </w:tcBorders>
          </w:tcPr>
          <w:p w14:paraId="59E8F435" w14:textId="77777777" w:rsidR="007A31EF" w:rsidRPr="00BD3271" w:rsidRDefault="007A31EF" w:rsidP="008C0E71">
            <w:pPr>
              <w:pStyle w:val="TAC"/>
              <w:jc w:val="left"/>
              <w:rPr>
                <w:lang w:eastAsia="zh-CN"/>
              </w:rPr>
            </w:pPr>
            <w:r w:rsidRPr="00BD3271">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58ED8CFD" w14:textId="77777777" w:rsidR="007A31EF" w:rsidRPr="00BD3271" w:rsidDel="002E77C5" w:rsidRDefault="007A31EF" w:rsidP="008C0E71">
            <w:pPr>
              <w:pStyle w:val="TAL"/>
              <w:rPr>
                <w:lang w:eastAsia="zh-CN"/>
              </w:rPr>
            </w:pPr>
            <w:r w:rsidRPr="00BD327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46A9CB" w14:textId="77777777" w:rsidR="007A31EF" w:rsidRPr="00BD3271" w:rsidDel="002E77C5" w:rsidRDefault="007A31EF" w:rsidP="008C0E71">
            <w:pPr>
              <w:pStyle w:val="TAC"/>
              <w:jc w:val="left"/>
            </w:pPr>
            <w:r w:rsidRPr="00BD3271">
              <w:t>1884.5</w:t>
            </w:r>
          </w:p>
        </w:tc>
        <w:tc>
          <w:tcPr>
            <w:tcW w:w="593" w:type="dxa"/>
            <w:tcBorders>
              <w:top w:val="single" w:sz="4" w:space="0" w:color="auto"/>
              <w:left w:val="single" w:sz="4" w:space="0" w:color="auto"/>
              <w:bottom w:val="single" w:sz="4" w:space="0" w:color="auto"/>
              <w:right w:val="single" w:sz="4" w:space="0" w:color="auto"/>
            </w:tcBorders>
          </w:tcPr>
          <w:p w14:paraId="2DEC8918" w14:textId="77777777" w:rsidR="007A31EF" w:rsidRPr="00BD3271" w:rsidDel="002E77C5" w:rsidRDefault="007A31EF" w:rsidP="008C0E71">
            <w:pPr>
              <w:pStyle w:val="TAC"/>
              <w:jc w:val="left"/>
              <w:rPr>
                <w:lang w:eastAsia="zh-CN"/>
              </w:rPr>
            </w:pPr>
            <w:r w:rsidRPr="00BD3271">
              <w:t>-</w:t>
            </w:r>
          </w:p>
        </w:tc>
        <w:tc>
          <w:tcPr>
            <w:tcW w:w="994" w:type="dxa"/>
            <w:tcBorders>
              <w:top w:val="single" w:sz="4" w:space="0" w:color="auto"/>
              <w:left w:val="single" w:sz="4" w:space="0" w:color="auto"/>
              <w:bottom w:val="single" w:sz="4" w:space="0" w:color="auto"/>
              <w:right w:val="single" w:sz="4" w:space="0" w:color="auto"/>
            </w:tcBorders>
          </w:tcPr>
          <w:p w14:paraId="665427F8" w14:textId="77777777" w:rsidR="007A31EF" w:rsidRPr="00BD3271" w:rsidDel="002E77C5" w:rsidRDefault="007A31EF" w:rsidP="008C0E71">
            <w:pPr>
              <w:pStyle w:val="TAC"/>
              <w:jc w:val="left"/>
              <w:rPr>
                <w:rStyle w:val="TALCar"/>
                <w:rFonts w:eastAsiaTheme="minorEastAsia"/>
                <w:szCs w:val="16"/>
              </w:rPr>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458E5585" w14:textId="77777777" w:rsidR="007A31EF" w:rsidRPr="00BD3271" w:rsidDel="002E77C5" w:rsidRDefault="007A31EF" w:rsidP="008C0E71">
            <w:pPr>
              <w:pStyle w:val="TAC"/>
              <w:jc w:val="left"/>
              <w:rPr>
                <w:lang w:eastAsia="zh-CN"/>
              </w:rPr>
            </w:pPr>
            <w:r w:rsidRPr="00BD3271">
              <w:t>-41</w:t>
            </w:r>
          </w:p>
        </w:tc>
        <w:tc>
          <w:tcPr>
            <w:tcW w:w="952" w:type="dxa"/>
            <w:tcBorders>
              <w:top w:val="single" w:sz="4" w:space="0" w:color="auto"/>
              <w:left w:val="single" w:sz="4" w:space="0" w:color="auto"/>
              <w:bottom w:val="single" w:sz="4" w:space="0" w:color="auto"/>
              <w:right w:val="single" w:sz="4" w:space="0" w:color="auto"/>
            </w:tcBorders>
          </w:tcPr>
          <w:p w14:paraId="0073B5E6" w14:textId="77777777" w:rsidR="007A31EF" w:rsidRPr="00BD3271" w:rsidDel="002E77C5" w:rsidRDefault="007A31EF" w:rsidP="008C0E71">
            <w:pPr>
              <w:pStyle w:val="TAC"/>
              <w:jc w:val="left"/>
              <w:rPr>
                <w:lang w:eastAsia="zh-CN"/>
              </w:rPr>
            </w:pPr>
            <w:r w:rsidRPr="00BD3271">
              <w:t>0.3</w:t>
            </w:r>
          </w:p>
        </w:tc>
        <w:tc>
          <w:tcPr>
            <w:tcW w:w="926" w:type="dxa"/>
            <w:tcBorders>
              <w:top w:val="single" w:sz="4" w:space="0" w:color="auto"/>
              <w:left w:val="single" w:sz="4" w:space="0" w:color="auto"/>
              <w:bottom w:val="single" w:sz="4" w:space="0" w:color="auto"/>
              <w:right w:val="single" w:sz="4" w:space="0" w:color="auto"/>
            </w:tcBorders>
          </w:tcPr>
          <w:p w14:paraId="7215DF37" w14:textId="77777777" w:rsidR="007A31EF" w:rsidRPr="00BD3271" w:rsidRDefault="007A31EF" w:rsidP="008C0E71">
            <w:pPr>
              <w:pStyle w:val="TAC"/>
              <w:jc w:val="left"/>
            </w:pPr>
            <w:r w:rsidRPr="00BD3271">
              <w:t>3</w:t>
            </w:r>
          </w:p>
        </w:tc>
      </w:tr>
      <w:tr w:rsidR="007A31EF" w:rsidRPr="00BD3271" w14:paraId="646240AD" w14:textId="77777777" w:rsidTr="008C0E71">
        <w:tc>
          <w:tcPr>
            <w:tcW w:w="1493" w:type="dxa"/>
            <w:tcBorders>
              <w:top w:val="single" w:sz="4" w:space="0" w:color="auto"/>
              <w:left w:val="single" w:sz="4" w:space="0" w:color="auto"/>
              <w:bottom w:val="nil"/>
              <w:right w:val="single" w:sz="4" w:space="0" w:color="auto"/>
            </w:tcBorders>
          </w:tcPr>
          <w:p w14:paraId="313C1777" w14:textId="77777777" w:rsidR="007A31EF" w:rsidRPr="00BD3271" w:rsidRDefault="007A31EF" w:rsidP="008C0E71">
            <w:pPr>
              <w:pStyle w:val="TAC"/>
              <w:jc w:val="left"/>
              <w:rPr>
                <w:lang w:eastAsia="zh-CN"/>
              </w:rPr>
            </w:pPr>
            <w:r w:rsidRPr="00BD3271">
              <w:t>CA_n28-n40</w:t>
            </w:r>
          </w:p>
        </w:tc>
        <w:tc>
          <w:tcPr>
            <w:tcW w:w="2634" w:type="dxa"/>
            <w:gridSpan w:val="2"/>
            <w:tcBorders>
              <w:top w:val="single" w:sz="4" w:space="0" w:color="auto"/>
              <w:left w:val="single" w:sz="4" w:space="0" w:color="auto"/>
              <w:bottom w:val="single" w:sz="4" w:space="0" w:color="auto"/>
              <w:right w:val="single" w:sz="4" w:space="0" w:color="auto"/>
            </w:tcBorders>
          </w:tcPr>
          <w:p w14:paraId="695D1109" w14:textId="77777777" w:rsidR="007A31EF" w:rsidRPr="00BD3271" w:rsidRDefault="007A31EF" w:rsidP="008C0E71">
            <w:pPr>
              <w:pStyle w:val="TAL"/>
              <w:rPr>
                <w:lang w:eastAsia="zh-CN"/>
              </w:rPr>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2637A2F" w14:textId="77777777" w:rsidR="007A31EF" w:rsidRPr="00BD3271" w:rsidRDefault="007A31EF" w:rsidP="008C0E71">
            <w:pPr>
              <w:pStyle w:val="TAC"/>
              <w:jc w:val="left"/>
              <w:rPr>
                <w:lang w:eastAsia="zh-CN"/>
              </w:rPr>
            </w:pPr>
            <w:r w:rsidRPr="00BD3271">
              <w:rPr>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2D5336D7" w14:textId="77777777" w:rsidR="007A31EF" w:rsidRPr="00BD3271" w:rsidRDefault="007A31EF" w:rsidP="008C0E71">
            <w:pPr>
              <w:pStyle w:val="TAC"/>
              <w:jc w:val="left"/>
              <w:rPr>
                <w:lang w:eastAsia="zh-CN"/>
              </w:rPr>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6BA0CE" w14:textId="77777777" w:rsidR="007A31EF" w:rsidRPr="00BD3271" w:rsidRDefault="007A31EF" w:rsidP="008C0E71">
            <w:pPr>
              <w:pStyle w:val="TAC"/>
              <w:jc w:val="left"/>
              <w:rPr>
                <w:lang w:eastAsia="zh-CN"/>
              </w:rPr>
            </w:pPr>
            <w:r w:rsidRPr="00BD3271">
              <w:rPr>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80502B5" w14:textId="77777777" w:rsidR="007A31EF" w:rsidRPr="00BD3271" w:rsidRDefault="007A31EF" w:rsidP="008C0E71">
            <w:pPr>
              <w:pStyle w:val="TAC"/>
              <w:jc w:val="left"/>
              <w:rPr>
                <w:lang w:eastAsia="zh-CN"/>
              </w:rPr>
            </w:pPr>
            <w:r w:rsidRPr="00BD3271">
              <w:rPr>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345CDF7" w14:textId="77777777" w:rsidR="007A31EF" w:rsidRPr="00BD3271" w:rsidRDefault="007A31EF" w:rsidP="008C0E71">
            <w:pPr>
              <w:pStyle w:val="TAC"/>
              <w:jc w:val="left"/>
              <w:rPr>
                <w:lang w:eastAsia="zh-CN"/>
              </w:rPr>
            </w:pPr>
            <w:r w:rsidRPr="00BD3271">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7FB7271" w14:textId="77777777" w:rsidR="007A31EF" w:rsidRPr="00BD3271" w:rsidRDefault="007A31EF" w:rsidP="008C0E71">
            <w:pPr>
              <w:pStyle w:val="TAC"/>
              <w:jc w:val="left"/>
            </w:pPr>
            <w:r w:rsidRPr="00BD3271">
              <w:t>4</w:t>
            </w:r>
          </w:p>
        </w:tc>
      </w:tr>
      <w:tr w:rsidR="007A31EF" w:rsidRPr="00BD3271" w14:paraId="5355EF5F" w14:textId="77777777" w:rsidTr="008C0E71">
        <w:tc>
          <w:tcPr>
            <w:tcW w:w="1493" w:type="dxa"/>
            <w:tcBorders>
              <w:top w:val="nil"/>
              <w:left w:val="single" w:sz="4" w:space="0" w:color="auto"/>
              <w:bottom w:val="nil"/>
              <w:right w:val="single" w:sz="4" w:space="0" w:color="auto"/>
            </w:tcBorders>
          </w:tcPr>
          <w:p w14:paraId="28580EB5"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538F1C5" w14:textId="77777777" w:rsidR="007A31EF" w:rsidRPr="00BD3271" w:rsidRDefault="007A31EF" w:rsidP="008C0E71">
            <w:pPr>
              <w:pStyle w:val="TAL"/>
              <w:rPr>
                <w:lang w:eastAsia="zh-CN"/>
              </w:rPr>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9FFF5E" w14:textId="77777777" w:rsidR="007A31EF" w:rsidRPr="00BD3271" w:rsidRDefault="007A31EF" w:rsidP="008C0E71">
            <w:pPr>
              <w:pStyle w:val="TAC"/>
              <w:jc w:val="left"/>
              <w:rPr>
                <w:lang w:eastAsia="zh-CN"/>
              </w:rPr>
            </w:pPr>
            <w:r w:rsidRPr="00BD3271">
              <w:rPr>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091462BD" w14:textId="77777777" w:rsidR="007A31EF" w:rsidRPr="00BD3271" w:rsidRDefault="007A31EF" w:rsidP="008C0E71">
            <w:pPr>
              <w:pStyle w:val="TAC"/>
              <w:jc w:val="left"/>
              <w:rPr>
                <w:lang w:eastAsia="zh-CN"/>
              </w:rPr>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E1C98DE" w14:textId="77777777" w:rsidR="007A31EF" w:rsidRPr="00BD3271" w:rsidRDefault="007A31EF" w:rsidP="008C0E71">
            <w:pPr>
              <w:pStyle w:val="TAC"/>
              <w:jc w:val="left"/>
              <w:rPr>
                <w:lang w:eastAsia="zh-CN"/>
              </w:rPr>
            </w:pPr>
            <w:r w:rsidRPr="00BD3271">
              <w:rPr>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A215CEE" w14:textId="77777777" w:rsidR="007A31EF" w:rsidRPr="00BD3271" w:rsidRDefault="007A31EF" w:rsidP="008C0E71">
            <w:pPr>
              <w:pStyle w:val="TAC"/>
              <w:jc w:val="left"/>
              <w:rPr>
                <w:lang w:eastAsia="zh-CN"/>
              </w:rPr>
            </w:pPr>
            <w:r w:rsidRPr="00BD3271">
              <w:rPr>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CF70009" w14:textId="77777777" w:rsidR="007A31EF" w:rsidRPr="00BD3271" w:rsidRDefault="007A31EF" w:rsidP="008C0E71">
            <w:pPr>
              <w:pStyle w:val="TAC"/>
              <w:jc w:val="left"/>
              <w:rPr>
                <w:lang w:eastAsia="zh-CN"/>
              </w:rPr>
            </w:pPr>
            <w:r w:rsidRPr="00BD3271">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3AC9307D" w14:textId="77777777" w:rsidR="007A31EF" w:rsidRPr="00BD3271" w:rsidRDefault="007A31EF" w:rsidP="008C0E71">
            <w:pPr>
              <w:pStyle w:val="TAC"/>
              <w:jc w:val="left"/>
            </w:pPr>
          </w:p>
        </w:tc>
      </w:tr>
      <w:tr w:rsidR="007A31EF" w:rsidRPr="00BD3271" w14:paraId="6A26B48D" w14:textId="77777777" w:rsidTr="008C0E71">
        <w:tc>
          <w:tcPr>
            <w:tcW w:w="1493" w:type="dxa"/>
            <w:tcBorders>
              <w:top w:val="nil"/>
              <w:left w:val="single" w:sz="4" w:space="0" w:color="auto"/>
              <w:bottom w:val="nil"/>
              <w:right w:val="single" w:sz="4" w:space="0" w:color="auto"/>
            </w:tcBorders>
          </w:tcPr>
          <w:p w14:paraId="22CCDFB0"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8AE240D" w14:textId="77777777" w:rsidR="007A31EF" w:rsidRPr="00BD3271" w:rsidRDefault="007A31EF" w:rsidP="008C0E71">
            <w:pPr>
              <w:pStyle w:val="TAL"/>
              <w:rPr>
                <w:lang w:eastAsia="zh-CN"/>
              </w:rPr>
            </w:pPr>
            <w:r w:rsidRPr="00BD3271">
              <w:rPr>
                <w:rFonts w:eastAsia="宋体"/>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BA9DAA5" w14:textId="77777777" w:rsidR="007A31EF" w:rsidRPr="00BD3271" w:rsidRDefault="007A31EF" w:rsidP="008C0E71">
            <w:pPr>
              <w:pStyle w:val="TAC"/>
              <w:jc w:val="left"/>
              <w:rPr>
                <w:lang w:eastAsia="zh-CN"/>
              </w:rPr>
            </w:pPr>
            <w:r w:rsidRPr="00BD3271">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E35B033" w14:textId="77777777" w:rsidR="007A31EF" w:rsidRPr="00BD3271" w:rsidRDefault="007A31EF" w:rsidP="008C0E71">
            <w:pPr>
              <w:pStyle w:val="TAC"/>
              <w:jc w:val="left"/>
              <w:rPr>
                <w:lang w:eastAsia="zh-CN"/>
              </w:rPr>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B58092" w14:textId="77777777" w:rsidR="007A31EF" w:rsidRPr="00BD3271" w:rsidRDefault="007A31EF" w:rsidP="008C0E71">
            <w:pPr>
              <w:pStyle w:val="TAC"/>
              <w:jc w:val="left"/>
              <w:rPr>
                <w:lang w:eastAsia="zh-CN"/>
              </w:rPr>
            </w:pPr>
            <w:r w:rsidRPr="00BD3271">
              <w:rPr>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A125E8C" w14:textId="77777777" w:rsidR="007A31EF" w:rsidRPr="00BD3271" w:rsidRDefault="007A31EF" w:rsidP="008C0E71">
            <w:pPr>
              <w:pStyle w:val="TAC"/>
              <w:jc w:val="left"/>
              <w:rPr>
                <w:lang w:eastAsia="zh-CN"/>
              </w:rPr>
            </w:pPr>
            <w:r w:rsidRPr="00BD3271">
              <w:rPr>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DC1DDEC" w14:textId="77777777" w:rsidR="007A31EF" w:rsidRPr="00BD3271" w:rsidRDefault="007A31EF" w:rsidP="008C0E71">
            <w:pPr>
              <w:pStyle w:val="TAC"/>
              <w:jc w:val="left"/>
              <w:rPr>
                <w:lang w:eastAsia="zh-CN"/>
              </w:rPr>
            </w:pPr>
            <w:r w:rsidRPr="00BD3271">
              <w:rPr>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16BA85D" w14:textId="77777777" w:rsidR="007A31EF" w:rsidRPr="00BD3271" w:rsidRDefault="007A31EF" w:rsidP="008C0E71">
            <w:pPr>
              <w:pStyle w:val="TAC"/>
              <w:jc w:val="left"/>
            </w:pPr>
            <w:r w:rsidRPr="00BD3271">
              <w:rPr>
                <w:lang w:eastAsia="zh-CN"/>
              </w:rPr>
              <w:t>3</w:t>
            </w:r>
          </w:p>
        </w:tc>
      </w:tr>
      <w:tr w:rsidR="007A31EF" w:rsidRPr="00BD3271" w14:paraId="1047C758" w14:textId="77777777" w:rsidTr="008C0E71">
        <w:tc>
          <w:tcPr>
            <w:tcW w:w="1493" w:type="dxa"/>
            <w:tcBorders>
              <w:top w:val="single" w:sz="4" w:space="0" w:color="auto"/>
              <w:left w:val="single" w:sz="4" w:space="0" w:color="auto"/>
              <w:bottom w:val="nil"/>
              <w:right w:val="single" w:sz="4" w:space="0" w:color="auto"/>
            </w:tcBorders>
          </w:tcPr>
          <w:p w14:paraId="69E96AF9" w14:textId="77777777" w:rsidR="007A31EF" w:rsidRPr="00BD3271" w:rsidRDefault="007A31EF" w:rsidP="008C0E71">
            <w:pPr>
              <w:pStyle w:val="TAC"/>
              <w:jc w:val="left"/>
              <w:rPr>
                <w:lang w:eastAsia="zh-CN"/>
              </w:rPr>
            </w:pPr>
            <w:r w:rsidRPr="00BD3271">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3AB9C5EC" w14:textId="77777777" w:rsidR="007A31EF" w:rsidRPr="00BD3271" w:rsidDel="002E77C5" w:rsidRDefault="007A31EF" w:rsidP="008C0E71">
            <w:pPr>
              <w:pStyle w:val="TAL"/>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3EAC50E" w14:textId="77777777" w:rsidR="007A31EF" w:rsidRPr="00BD3271" w:rsidDel="002E77C5" w:rsidRDefault="007A31EF" w:rsidP="008C0E71">
            <w:pPr>
              <w:pStyle w:val="TAC"/>
              <w:jc w:val="left"/>
            </w:pPr>
            <w:r w:rsidRPr="00BD327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0966727" w14:textId="77777777" w:rsidR="007A31EF" w:rsidRPr="00BD3271" w:rsidDel="002E77C5" w:rsidRDefault="007A31EF" w:rsidP="008C0E71">
            <w:pPr>
              <w:pStyle w:val="TAC"/>
              <w:jc w:val="left"/>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5001E6F" w14:textId="77777777" w:rsidR="007A31EF" w:rsidRPr="00BD3271" w:rsidDel="002E77C5" w:rsidRDefault="007A31EF" w:rsidP="008C0E71">
            <w:pPr>
              <w:pStyle w:val="TAC"/>
              <w:jc w:val="left"/>
            </w:pPr>
            <w:r w:rsidRPr="00BD327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709C44F0" w14:textId="77777777" w:rsidR="007A31EF" w:rsidRPr="00BD3271" w:rsidDel="002E77C5" w:rsidRDefault="007A31EF" w:rsidP="008C0E71">
            <w:pPr>
              <w:pStyle w:val="TAC"/>
              <w:jc w:val="left"/>
            </w:pPr>
            <w:r w:rsidRPr="00BD3271">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60DA95E" w14:textId="77777777" w:rsidR="007A31EF" w:rsidRPr="00BD3271" w:rsidDel="002E77C5" w:rsidRDefault="007A31EF" w:rsidP="008C0E71">
            <w:pPr>
              <w:pStyle w:val="TAC"/>
              <w:jc w:val="left"/>
            </w:pPr>
            <w:r w:rsidRPr="00BD3271">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4527507E" w14:textId="77777777" w:rsidR="007A31EF" w:rsidRPr="00BD3271" w:rsidRDefault="007A31EF" w:rsidP="008C0E71">
            <w:pPr>
              <w:pStyle w:val="TAC"/>
              <w:jc w:val="left"/>
            </w:pPr>
            <w:r w:rsidRPr="00BD3271">
              <w:t>4, 14</w:t>
            </w:r>
          </w:p>
        </w:tc>
      </w:tr>
      <w:tr w:rsidR="007A31EF" w:rsidRPr="00BD3271" w14:paraId="30A0713D" w14:textId="77777777" w:rsidTr="008C0E71">
        <w:tc>
          <w:tcPr>
            <w:tcW w:w="1493" w:type="dxa"/>
            <w:tcBorders>
              <w:top w:val="nil"/>
              <w:left w:val="single" w:sz="4" w:space="0" w:color="auto"/>
              <w:bottom w:val="nil"/>
              <w:right w:val="single" w:sz="4" w:space="0" w:color="auto"/>
            </w:tcBorders>
          </w:tcPr>
          <w:p w14:paraId="2CB73F14"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CFBC061" w14:textId="77777777" w:rsidR="007A31EF" w:rsidRPr="00BD3271" w:rsidDel="002E77C5" w:rsidRDefault="007A31EF" w:rsidP="008C0E71">
            <w:pPr>
              <w:pStyle w:val="TAL"/>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110021C" w14:textId="77777777" w:rsidR="007A31EF" w:rsidRPr="00BD3271" w:rsidDel="002E77C5" w:rsidRDefault="007A31EF" w:rsidP="008C0E71">
            <w:pPr>
              <w:pStyle w:val="TAC"/>
              <w:jc w:val="left"/>
            </w:pPr>
            <w:r w:rsidRPr="00BD327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E2DC0D7" w14:textId="77777777" w:rsidR="007A31EF" w:rsidRPr="00BD3271" w:rsidDel="002E77C5" w:rsidRDefault="007A31EF" w:rsidP="008C0E71">
            <w:pPr>
              <w:pStyle w:val="TAC"/>
              <w:jc w:val="left"/>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C4BDBAF" w14:textId="77777777" w:rsidR="007A31EF" w:rsidRPr="00BD3271" w:rsidDel="002E77C5" w:rsidRDefault="007A31EF" w:rsidP="008C0E71">
            <w:pPr>
              <w:pStyle w:val="TAC"/>
              <w:jc w:val="left"/>
            </w:pPr>
            <w:r w:rsidRPr="00BD3271">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537B1C7" w14:textId="77777777" w:rsidR="007A31EF" w:rsidRPr="00BD3271" w:rsidDel="002E77C5" w:rsidRDefault="007A31EF" w:rsidP="008C0E71">
            <w:pPr>
              <w:pStyle w:val="TAC"/>
              <w:jc w:val="left"/>
            </w:pPr>
            <w:r w:rsidRPr="00BD327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4ABD3AC" w14:textId="77777777" w:rsidR="007A31EF" w:rsidRPr="00BD3271" w:rsidDel="002E77C5" w:rsidRDefault="007A31EF" w:rsidP="008C0E71">
            <w:pPr>
              <w:pStyle w:val="TAC"/>
              <w:jc w:val="left"/>
            </w:pPr>
            <w:r w:rsidRPr="00BD327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1EE41FB0" w14:textId="77777777" w:rsidR="007A31EF" w:rsidRPr="00BD3271" w:rsidRDefault="007A31EF" w:rsidP="008C0E71">
            <w:pPr>
              <w:pStyle w:val="TAC"/>
              <w:jc w:val="left"/>
            </w:pPr>
            <w:r w:rsidRPr="00BD3271">
              <w:t>13</w:t>
            </w:r>
          </w:p>
        </w:tc>
      </w:tr>
      <w:tr w:rsidR="007A31EF" w:rsidRPr="00BD3271" w14:paraId="652568B4" w14:textId="77777777" w:rsidTr="008C0E71">
        <w:tc>
          <w:tcPr>
            <w:tcW w:w="1493" w:type="dxa"/>
            <w:tcBorders>
              <w:top w:val="nil"/>
              <w:left w:val="single" w:sz="4" w:space="0" w:color="auto"/>
              <w:bottom w:val="nil"/>
              <w:right w:val="single" w:sz="4" w:space="0" w:color="auto"/>
            </w:tcBorders>
          </w:tcPr>
          <w:p w14:paraId="162503E2"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512BCF6" w14:textId="77777777" w:rsidR="007A31EF" w:rsidRPr="00BD3271" w:rsidDel="002E77C5" w:rsidRDefault="007A31EF" w:rsidP="008C0E71">
            <w:pPr>
              <w:pStyle w:val="TAL"/>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E7E442" w14:textId="77777777" w:rsidR="007A31EF" w:rsidRPr="00BD3271" w:rsidDel="002E77C5" w:rsidRDefault="007A31EF" w:rsidP="008C0E71">
            <w:pPr>
              <w:pStyle w:val="TAC"/>
              <w:jc w:val="left"/>
            </w:pPr>
            <w:r w:rsidRPr="00BD3271">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0D2CAF57" w14:textId="77777777" w:rsidR="007A31EF" w:rsidRPr="00BD3271" w:rsidDel="002E77C5" w:rsidRDefault="007A31EF" w:rsidP="008C0E71">
            <w:pPr>
              <w:pStyle w:val="TAC"/>
              <w:jc w:val="left"/>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064F5DA6" w14:textId="77777777" w:rsidR="007A31EF" w:rsidRPr="00BD3271" w:rsidDel="002E77C5" w:rsidRDefault="007A31EF" w:rsidP="008C0E71">
            <w:pPr>
              <w:pStyle w:val="TAC"/>
              <w:jc w:val="left"/>
            </w:pPr>
            <w:r w:rsidRPr="00BD327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DC84FE5" w14:textId="77777777" w:rsidR="007A31EF" w:rsidRPr="00BD3271" w:rsidDel="002E77C5" w:rsidRDefault="007A31EF" w:rsidP="008C0E71">
            <w:pPr>
              <w:pStyle w:val="TAC"/>
              <w:jc w:val="left"/>
            </w:pPr>
            <w:r w:rsidRPr="00BD327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8ADCC92" w14:textId="77777777" w:rsidR="007A31EF" w:rsidRPr="00BD3271" w:rsidDel="002E77C5" w:rsidRDefault="007A31EF" w:rsidP="008C0E71">
            <w:pPr>
              <w:pStyle w:val="TAC"/>
              <w:jc w:val="left"/>
            </w:pPr>
            <w:r w:rsidRPr="00BD327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3E8DE8B6" w14:textId="77777777" w:rsidR="007A31EF" w:rsidRPr="00BD3271" w:rsidRDefault="007A31EF" w:rsidP="008C0E71">
            <w:pPr>
              <w:pStyle w:val="TAC"/>
              <w:jc w:val="left"/>
            </w:pPr>
            <w:r w:rsidRPr="00BD3271">
              <w:t>4</w:t>
            </w:r>
          </w:p>
        </w:tc>
      </w:tr>
      <w:tr w:rsidR="007A31EF" w:rsidRPr="00BD3271" w14:paraId="29FE4BCD" w14:textId="77777777" w:rsidTr="008C0E71">
        <w:tc>
          <w:tcPr>
            <w:tcW w:w="1493" w:type="dxa"/>
            <w:tcBorders>
              <w:top w:val="nil"/>
              <w:left w:val="single" w:sz="4" w:space="0" w:color="auto"/>
              <w:bottom w:val="nil"/>
              <w:right w:val="single" w:sz="4" w:space="0" w:color="auto"/>
            </w:tcBorders>
          </w:tcPr>
          <w:p w14:paraId="672EB261"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57E3026" w14:textId="77777777" w:rsidR="007A31EF" w:rsidRPr="00BD3271" w:rsidDel="002E77C5" w:rsidRDefault="007A31EF" w:rsidP="008C0E71">
            <w:pPr>
              <w:pStyle w:val="TAL"/>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09CD69" w14:textId="77777777" w:rsidR="007A31EF" w:rsidRPr="00BD3271" w:rsidDel="002E77C5" w:rsidRDefault="007A31EF" w:rsidP="008C0E71">
            <w:pPr>
              <w:pStyle w:val="TAC"/>
              <w:jc w:val="left"/>
            </w:pPr>
            <w:r w:rsidRPr="00BD3271">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741A2A68" w14:textId="77777777" w:rsidR="007A31EF" w:rsidRPr="00BD3271" w:rsidDel="002E77C5" w:rsidRDefault="007A31EF" w:rsidP="008C0E71">
            <w:pPr>
              <w:pStyle w:val="TAC"/>
              <w:jc w:val="left"/>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AD9BBE3" w14:textId="77777777" w:rsidR="007A31EF" w:rsidRPr="00BD3271" w:rsidDel="002E77C5" w:rsidRDefault="007A31EF" w:rsidP="008C0E71">
            <w:pPr>
              <w:pStyle w:val="TAC"/>
              <w:jc w:val="left"/>
            </w:pPr>
            <w:r w:rsidRPr="00BD3271">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7E09C0B6" w14:textId="77777777" w:rsidR="007A31EF" w:rsidRPr="00BD3271" w:rsidDel="002E77C5" w:rsidRDefault="007A31EF" w:rsidP="008C0E71">
            <w:pPr>
              <w:pStyle w:val="TAC"/>
              <w:jc w:val="left"/>
            </w:pPr>
            <w:r w:rsidRPr="00BD3271">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573310BC" w14:textId="77777777" w:rsidR="007A31EF" w:rsidRPr="00BD3271" w:rsidDel="002E77C5" w:rsidRDefault="007A31EF" w:rsidP="008C0E71">
            <w:pPr>
              <w:pStyle w:val="TAC"/>
              <w:jc w:val="left"/>
            </w:pPr>
            <w:r w:rsidRPr="00BD3271">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5D15D7A2" w14:textId="77777777" w:rsidR="007A31EF" w:rsidRPr="00BD3271" w:rsidRDefault="007A31EF" w:rsidP="008C0E71">
            <w:pPr>
              <w:pStyle w:val="TAC"/>
              <w:jc w:val="left"/>
            </w:pPr>
            <w:r w:rsidRPr="00BD3271">
              <w:t>4</w:t>
            </w:r>
          </w:p>
        </w:tc>
      </w:tr>
      <w:tr w:rsidR="007A31EF" w:rsidRPr="00BD3271" w14:paraId="7EA64C76" w14:textId="77777777" w:rsidTr="008C0E71">
        <w:tc>
          <w:tcPr>
            <w:tcW w:w="1493" w:type="dxa"/>
            <w:tcBorders>
              <w:top w:val="nil"/>
              <w:left w:val="single" w:sz="4" w:space="0" w:color="auto"/>
              <w:bottom w:val="nil"/>
              <w:right w:val="single" w:sz="4" w:space="0" w:color="auto"/>
            </w:tcBorders>
          </w:tcPr>
          <w:p w14:paraId="1BAECB2C"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BB50657" w14:textId="77777777" w:rsidR="007A31EF" w:rsidRPr="00BD3271" w:rsidDel="002E77C5" w:rsidRDefault="007A31EF" w:rsidP="008C0E71">
            <w:pPr>
              <w:pStyle w:val="TAL"/>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C109A8" w14:textId="77777777" w:rsidR="007A31EF" w:rsidRPr="00BD3271" w:rsidDel="002E77C5" w:rsidRDefault="007A31EF" w:rsidP="008C0E71">
            <w:pPr>
              <w:pStyle w:val="TAC"/>
              <w:jc w:val="left"/>
            </w:pPr>
            <w:r w:rsidRPr="00BD3271">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A9C218A" w14:textId="77777777" w:rsidR="007A31EF" w:rsidRPr="00BD3271" w:rsidDel="002E77C5" w:rsidRDefault="007A31EF" w:rsidP="008C0E71">
            <w:pPr>
              <w:pStyle w:val="TAC"/>
              <w:jc w:val="left"/>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2BF64C1" w14:textId="77777777" w:rsidR="007A31EF" w:rsidRPr="00BD3271" w:rsidDel="002E77C5" w:rsidRDefault="007A31EF" w:rsidP="008C0E71">
            <w:pPr>
              <w:pStyle w:val="TAC"/>
              <w:jc w:val="left"/>
            </w:pPr>
            <w:r w:rsidRPr="00BD3271">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43890DBD" w14:textId="77777777" w:rsidR="007A31EF" w:rsidRPr="00BD3271" w:rsidDel="002E77C5" w:rsidRDefault="007A31EF" w:rsidP="008C0E71">
            <w:pPr>
              <w:pStyle w:val="TAC"/>
              <w:jc w:val="left"/>
            </w:pPr>
            <w:r w:rsidRPr="00BD3271">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7BE0EC64" w14:textId="77777777" w:rsidR="007A31EF" w:rsidRPr="00BD3271" w:rsidDel="002E77C5" w:rsidRDefault="007A31EF" w:rsidP="008C0E71">
            <w:pPr>
              <w:pStyle w:val="TAC"/>
              <w:jc w:val="left"/>
            </w:pPr>
            <w:r w:rsidRPr="00BD3271">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7ED9A545" w14:textId="77777777" w:rsidR="007A31EF" w:rsidRPr="00BD3271" w:rsidRDefault="007A31EF" w:rsidP="008C0E71">
            <w:pPr>
              <w:pStyle w:val="TAC"/>
              <w:jc w:val="left"/>
            </w:pPr>
          </w:p>
        </w:tc>
      </w:tr>
      <w:tr w:rsidR="007A31EF" w:rsidRPr="00BD3271" w14:paraId="3ED60A01" w14:textId="77777777" w:rsidTr="008C0E71">
        <w:tc>
          <w:tcPr>
            <w:tcW w:w="1493" w:type="dxa"/>
            <w:tcBorders>
              <w:top w:val="nil"/>
              <w:left w:val="single" w:sz="4" w:space="0" w:color="auto"/>
              <w:bottom w:val="single" w:sz="4" w:space="0" w:color="auto"/>
              <w:right w:val="single" w:sz="4" w:space="0" w:color="auto"/>
            </w:tcBorders>
          </w:tcPr>
          <w:p w14:paraId="4CD04992" w14:textId="77777777" w:rsidR="007A31EF" w:rsidRPr="00BD3271" w:rsidRDefault="007A31EF" w:rsidP="008C0E71">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6DA345DF" w14:textId="77777777" w:rsidR="007A31EF" w:rsidRPr="00BD3271" w:rsidDel="002E77C5" w:rsidRDefault="007A31EF" w:rsidP="008C0E71">
            <w:pPr>
              <w:pStyle w:val="TAL"/>
            </w:pPr>
            <w:r w:rsidRPr="00BD327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2BBC6211" w14:textId="77777777" w:rsidR="007A31EF" w:rsidRPr="00BD3271" w:rsidDel="002E77C5" w:rsidRDefault="007A31EF" w:rsidP="008C0E71">
            <w:pPr>
              <w:pStyle w:val="TAC"/>
              <w:jc w:val="left"/>
            </w:pPr>
            <w:r w:rsidRPr="00BD327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50AE8EF" w14:textId="77777777" w:rsidR="007A31EF" w:rsidRPr="00BD3271" w:rsidDel="002E77C5" w:rsidRDefault="007A31EF" w:rsidP="008C0E71">
            <w:pPr>
              <w:pStyle w:val="TAC"/>
              <w:jc w:val="left"/>
            </w:pPr>
            <w:r w:rsidRPr="00BD3271">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3E9712F5" w14:textId="77777777" w:rsidR="007A31EF" w:rsidRPr="00BD3271" w:rsidDel="002E77C5" w:rsidRDefault="007A31EF" w:rsidP="008C0E71">
            <w:pPr>
              <w:pStyle w:val="TAC"/>
              <w:jc w:val="left"/>
            </w:pPr>
            <w:r w:rsidRPr="00BD327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4BF1DD7" w14:textId="77777777" w:rsidR="007A31EF" w:rsidRPr="00BD3271" w:rsidDel="002E77C5" w:rsidRDefault="007A31EF" w:rsidP="008C0E71">
            <w:pPr>
              <w:pStyle w:val="TAC"/>
              <w:jc w:val="left"/>
            </w:pPr>
            <w:r w:rsidRPr="00BD3271">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72E89CF7" w14:textId="77777777" w:rsidR="007A31EF" w:rsidRPr="00BD3271" w:rsidDel="002E77C5" w:rsidRDefault="007A31EF" w:rsidP="008C0E71">
            <w:pPr>
              <w:pStyle w:val="TAC"/>
              <w:jc w:val="left"/>
            </w:pPr>
            <w:r w:rsidRPr="00BD3271">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60DAA418" w14:textId="77777777" w:rsidR="007A31EF" w:rsidRPr="00BD3271" w:rsidRDefault="007A31EF" w:rsidP="008C0E71">
            <w:pPr>
              <w:pStyle w:val="TAC"/>
              <w:jc w:val="left"/>
            </w:pPr>
            <w:r w:rsidRPr="00BD3271">
              <w:rPr>
                <w:lang w:eastAsia="zh-TW"/>
              </w:rPr>
              <w:t>3, 11</w:t>
            </w:r>
          </w:p>
        </w:tc>
      </w:tr>
      <w:tr w:rsidR="007A31EF" w:rsidRPr="00BD3271" w14:paraId="730905BC" w14:textId="77777777" w:rsidTr="008C0E71">
        <w:trPr>
          <w:trHeight w:val="181"/>
        </w:trPr>
        <w:tc>
          <w:tcPr>
            <w:tcW w:w="1493" w:type="dxa"/>
            <w:tcBorders>
              <w:top w:val="single" w:sz="4" w:space="0" w:color="auto"/>
              <w:left w:val="single" w:sz="4" w:space="0" w:color="auto"/>
              <w:bottom w:val="nil"/>
              <w:right w:val="single" w:sz="4" w:space="0" w:color="auto"/>
            </w:tcBorders>
          </w:tcPr>
          <w:p w14:paraId="344AA7AC" w14:textId="77777777" w:rsidR="007A31EF" w:rsidRPr="00BD3271" w:rsidRDefault="007A31EF" w:rsidP="008C0E71">
            <w:pPr>
              <w:pStyle w:val="TAC"/>
              <w:jc w:val="left"/>
              <w:rPr>
                <w:lang w:eastAsia="ja-JP"/>
              </w:rPr>
            </w:pPr>
            <w:r w:rsidRPr="00BD3271">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F0F4D1F" w14:textId="77777777" w:rsidR="007A31EF" w:rsidRPr="00BD3271" w:rsidDel="002E77C5" w:rsidRDefault="007A31EF" w:rsidP="008C0E71">
            <w:pPr>
              <w:pStyle w:val="TAL"/>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0E7DB8" w14:textId="77777777" w:rsidR="007A31EF" w:rsidRPr="00BD3271" w:rsidDel="002E77C5" w:rsidRDefault="007A31EF" w:rsidP="008C0E71">
            <w:pPr>
              <w:pStyle w:val="TAC"/>
              <w:jc w:val="left"/>
              <w:rPr>
                <w:lang w:eastAsia="zh-CN"/>
              </w:rPr>
            </w:pPr>
            <w:r w:rsidRPr="00BD327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BF9E56B" w14:textId="77777777" w:rsidR="007A31EF" w:rsidRPr="00BD3271" w:rsidDel="002E77C5" w:rsidRDefault="007A31EF" w:rsidP="008C0E71">
            <w:pPr>
              <w:pStyle w:val="TAC"/>
              <w:jc w:val="left"/>
              <w:rPr>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CE31129" w14:textId="77777777" w:rsidR="007A31EF" w:rsidRPr="00BD3271" w:rsidDel="002E77C5" w:rsidRDefault="007A31EF" w:rsidP="008C0E71">
            <w:pPr>
              <w:pStyle w:val="TAC"/>
              <w:jc w:val="left"/>
              <w:rPr>
                <w:lang w:eastAsia="zh-CN"/>
              </w:rPr>
            </w:pPr>
            <w:r w:rsidRPr="00BD327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E164330" w14:textId="77777777" w:rsidR="007A31EF" w:rsidRPr="00BD3271" w:rsidDel="002E77C5" w:rsidRDefault="007A31EF" w:rsidP="008C0E71">
            <w:pPr>
              <w:pStyle w:val="TAC"/>
              <w:jc w:val="left"/>
              <w:rPr>
                <w:rFonts w:cs="Arial"/>
                <w:lang w:eastAsia="ja-JP"/>
              </w:rPr>
            </w:pPr>
            <w:r w:rsidRPr="00BD327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271C547E" w14:textId="77777777" w:rsidR="007A31EF" w:rsidRPr="00BD3271" w:rsidDel="002E77C5" w:rsidRDefault="007A31EF" w:rsidP="008C0E71">
            <w:pPr>
              <w:pStyle w:val="TAC"/>
              <w:jc w:val="left"/>
              <w:rPr>
                <w:rFonts w:cs="Arial"/>
                <w:lang w:eastAsia="ja-JP"/>
              </w:rPr>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4E22744" w14:textId="77777777" w:rsidR="007A31EF" w:rsidRPr="00BD3271" w:rsidRDefault="007A31EF" w:rsidP="008C0E71">
            <w:pPr>
              <w:pStyle w:val="TAC"/>
              <w:jc w:val="left"/>
            </w:pPr>
          </w:p>
        </w:tc>
      </w:tr>
      <w:tr w:rsidR="007A31EF" w:rsidRPr="00BD3271" w14:paraId="5BD96A3C" w14:textId="77777777" w:rsidTr="008C0E71">
        <w:trPr>
          <w:trHeight w:val="181"/>
        </w:trPr>
        <w:tc>
          <w:tcPr>
            <w:tcW w:w="1493" w:type="dxa"/>
            <w:tcBorders>
              <w:top w:val="nil"/>
              <w:left w:val="single" w:sz="4" w:space="0" w:color="auto"/>
              <w:bottom w:val="nil"/>
              <w:right w:val="single" w:sz="4" w:space="0" w:color="auto"/>
            </w:tcBorders>
          </w:tcPr>
          <w:p w14:paraId="3C2DF9AE" w14:textId="77777777" w:rsidR="007A31EF" w:rsidRPr="00BD3271"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AD04FC4" w14:textId="77777777" w:rsidR="007A31EF" w:rsidRPr="00BD3271" w:rsidDel="002E77C5" w:rsidRDefault="007A31EF" w:rsidP="008C0E71">
            <w:pPr>
              <w:pStyle w:val="TAL"/>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490FDF3" w14:textId="77777777" w:rsidR="007A31EF" w:rsidRPr="00BD3271" w:rsidDel="002E77C5" w:rsidRDefault="007A31EF" w:rsidP="008C0E71">
            <w:pPr>
              <w:pStyle w:val="TAC"/>
              <w:jc w:val="left"/>
              <w:rPr>
                <w:lang w:eastAsia="zh-CN"/>
              </w:rPr>
            </w:pPr>
            <w:r w:rsidRPr="00BD327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96B34C3" w14:textId="77777777" w:rsidR="007A31EF" w:rsidRPr="00BD3271" w:rsidDel="002E77C5" w:rsidRDefault="007A31EF" w:rsidP="008C0E71">
            <w:pPr>
              <w:pStyle w:val="TAC"/>
              <w:jc w:val="left"/>
              <w:rPr>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0D3DC61" w14:textId="77777777" w:rsidR="007A31EF" w:rsidRPr="00BD3271" w:rsidDel="002E77C5" w:rsidRDefault="007A31EF" w:rsidP="008C0E71">
            <w:pPr>
              <w:pStyle w:val="TAC"/>
              <w:jc w:val="left"/>
              <w:rPr>
                <w:lang w:eastAsia="zh-CN"/>
              </w:rPr>
            </w:pPr>
            <w:r w:rsidRPr="00BD327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ABA5047" w14:textId="77777777" w:rsidR="007A31EF" w:rsidRPr="00BD3271" w:rsidDel="002E77C5" w:rsidRDefault="007A31EF" w:rsidP="008C0E71">
            <w:pPr>
              <w:pStyle w:val="TAC"/>
              <w:jc w:val="left"/>
              <w:rPr>
                <w:rFonts w:cs="Arial"/>
                <w:lang w:eastAsia="ja-JP"/>
              </w:rPr>
            </w:pPr>
            <w:r w:rsidRPr="00BD327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8A681DF" w14:textId="77777777" w:rsidR="007A31EF" w:rsidRPr="00BD3271" w:rsidDel="002E77C5" w:rsidRDefault="007A31EF" w:rsidP="008C0E71">
            <w:pPr>
              <w:pStyle w:val="TAC"/>
              <w:jc w:val="left"/>
              <w:rPr>
                <w:rFonts w:cs="Arial"/>
                <w:lang w:eastAsia="ja-JP"/>
              </w:rPr>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46D105D4" w14:textId="77777777" w:rsidR="007A31EF" w:rsidRPr="00BD3271" w:rsidRDefault="007A31EF" w:rsidP="008C0E71">
            <w:pPr>
              <w:pStyle w:val="TAC"/>
              <w:jc w:val="left"/>
            </w:pPr>
          </w:p>
        </w:tc>
      </w:tr>
      <w:tr w:rsidR="007A31EF" w:rsidRPr="00BD3271" w14:paraId="7284E6E2" w14:textId="77777777" w:rsidTr="008C0E71">
        <w:trPr>
          <w:trHeight w:val="181"/>
        </w:trPr>
        <w:tc>
          <w:tcPr>
            <w:tcW w:w="1493" w:type="dxa"/>
            <w:tcBorders>
              <w:top w:val="nil"/>
              <w:left w:val="single" w:sz="4" w:space="0" w:color="auto"/>
              <w:bottom w:val="single" w:sz="4" w:space="0" w:color="auto"/>
              <w:right w:val="single" w:sz="4" w:space="0" w:color="auto"/>
            </w:tcBorders>
          </w:tcPr>
          <w:p w14:paraId="3ECD5FEE" w14:textId="77777777" w:rsidR="007A31EF" w:rsidRPr="00BD3271"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7E60905" w14:textId="77777777" w:rsidR="007A31EF" w:rsidRPr="00BD3271" w:rsidDel="002E77C5" w:rsidRDefault="007A31EF" w:rsidP="008C0E71">
            <w:pPr>
              <w:pStyle w:val="TAL"/>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F503AB" w14:textId="77777777" w:rsidR="007A31EF" w:rsidRPr="00BD3271" w:rsidDel="002E77C5" w:rsidRDefault="007A31EF" w:rsidP="008C0E71">
            <w:pPr>
              <w:pStyle w:val="TAC"/>
              <w:jc w:val="left"/>
              <w:rPr>
                <w:lang w:eastAsia="zh-CN"/>
              </w:rPr>
            </w:pPr>
            <w:r w:rsidRPr="00BD327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89AA4D2" w14:textId="77777777" w:rsidR="007A31EF" w:rsidRPr="00BD3271" w:rsidDel="002E77C5" w:rsidRDefault="007A31EF" w:rsidP="008C0E71">
            <w:pPr>
              <w:pStyle w:val="TAC"/>
              <w:jc w:val="left"/>
              <w:rPr>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FB1BCC4" w14:textId="77777777" w:rsidR="007A31EF" w:rsidRPr="00BD3271" w:rsidDel="002E77C5" w:rsidRDefault="007A31EF" w:rsidP="008C0E71">
            <w:pPr>
              <w:pStyle w:val="TAC"/>
              <w:jc w:val="left"/>
              <w:rPr>
                <w:lang w:eastAsia="zh-CN"/>
              </w:rPr>
            </w:pPr>
            <w:r w:rsidRPr="00BD327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0A3990C" w14:textId="77777777" w:rsidR="007A31EF" w:rsidRPr="00BD3271" w:rsidDel="002E77C5" w:rsidRDefault="007A31EF" w:rsidP="008C0E71">
            <w:pPr>
              <w:pStyle w:val="TAC"/>
              <w:jc w:val="left"/>
              <w:rPr>
                <w:rFonts w:cs="Arial"/>
                <w:lang w:eastAsia="ja-JP"/>
              </w:rPr>
            </w:pPr>
            <w:r w:rsidRPr="00BD327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F334649" w14:textId="77777777" w:rsidR="007A31EF" w:rsidRPr="00BD3271" w:rsidDel="002E77C5" w:rsidRDefault="007A31EF" w:rsidP="008C0E71">
            <w:pPr>
              <w:pStyle w:val="TAC"/>
              <w:jc w:val="left"/>
              <w:rPr>
                <w:rFonts w:cs="Arial"/>
                <w:lang w:eastAsia="ja-JP"/>
              </w:rPr>
            </w:pPr>
            <w:r w:rsidRPr="00BD327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D1C520E" w14:textId="77777777" w:rsidR="007A31EF" w:rsidRPr="00BD3271" w:rsidRDefault="007A31EF" w:rsidP="008C0E71">
            <w:pPr>
              <w:pStyle w:val="TAC"/>
              <w:jc w:val="left"/>
            </w:pPr>
            <w:r w:rsidRPr="00BD3271">
              <w:rPr>
                <w:rFonts w:cs="Arial"/>
                <w:lang w:eastAsia="zh-CN"/>
              </w:rPr>
              <w:t>3, 11</w:t>
            </w:r>
          </w:p>
        </w:tc>
      </w:tr>
      <w:tr w:rsidR="007A31EF" w:rsidRPr="00BD3271" w14:paraId="4D5AE981" w14:textId="77777777" w:rsidTr="008C0E71">
        <w:trPr>
          <w:trHeight w:val="181"/>
        </w:trPr>
        <w:tc>
          <w:tcPr>
            <w:tcW w:w="1493" w:type="dxa"/>
            <w:tcBorders>
              <w:top w:val="single" w:sz="4" w:space="0" w:color="auto"/>
              <w:left w:val="single" w:sz="4" w:space="0" w:color="auto"/>
              <w:bottom w:val="nil"/>
              <w:right w:val="single" w:sz="4" w:space="0" w:color="auto"/>
            </w:tcBorders>
          </w:tcPr>
          <w:p w14:paraId="6F9A596B" w14:textId="77777777" w:rsidR="007A31EF" w:rsidRPr="00BD3271" w:rsidRDefault="007A31EF" w:rsidP="008C0E71">
            <w:pPr>
              <w:pStyle w:val="TAC"/>
              <w:jc w:val="left"/>
              <w:rPr>
                <w:lang w:eastAsia="ja-JP"/>
              </w:rPr>
            </w:pPr>
            <w:r w:rsidRPr="00BD3271">
              <w:t>CA_n28-n78</w:t>
            </w:r>
          </w:p>
        </w:tc>
        <w:tc>
          <w:tcPr>
            <w:tcW w:w="2634" w:type="dxa"/>
            <w:gridSpan w:val="2"/>
            <w:tcBorders>
              <w:top w:val="single" w:sz="4" w:space="0" w:color="auto"/>
              <w:left w:val="single" w:sz="4" w:space="0" w:color="auto"/>
              <w:bottom w:val="single" w:sz="4" w:space="0" w:color="auto"/>
              <w:right w:val="single" w:sz="4" w:space="0" w:color="auto"/>
            </w:tcBorders>
          </w:tcPr>
          <w:p w14:paraId="0F655EAD" w14:textId="77777777" w:rsidR="007A31EF" w:rsidRPr="00BD3271" w:rsidDel="002E77C5" w:rsidRDefault="007A31EF" w:rsidP="008C0E71">
            <w:pPr>
              <w:pStyle w:val="TAL"/>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EEDCF9D" w14:textId="77777777" w:rsidR="007A31EF" w:rsidRPr="00BD3271" w:rsidDel="002E77C5" w:rsidRDefault="007A31EF" w:rsidP="008C0E71">
            <w:pPr>
              <w:pStyle w:val="TAC"/>
              <w:jc w:val="left"/>
              <w:rPr>
                <w:lang w:eastAsia="zh-CN"/>
              </w:rPr>
            </w:pPr>
            <w:r w:rsidRPr="00BD327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4429FCA" w14:textId="77777777" w:rsidR="007A31EF" w:rsidRPr="00BD3271" w:rsidDel="002E77C5" w:rsidRDefault="007A31EF" w:rsidP="008C0E71">
            <w:pPr>
              <w:pStyle w:val="TAC"/>
              <w:jc w:val="left"/>
              <w:rPr>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AF8D57C" w14:textId="77777777" w:rsidR="007A31EF" w:rsidRPr="00BD3271" w:rsidDel="002E77C5" w:rsidRDefault="007A31EF" w:rsidP="008C0E71">
            <w:pPr>
              <w:pStyle w:val="TAC"/>
              <w:jc w:val="left"/>
              <w:rPr>
                <w:lang w:eastAsia="zh-CN"/>
              </w:rPr>
            </w:pPr>
            <w:r w:rsidRPr="00BD327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722CC5D" w14:textId="77777777" w:rsidR="007A31EF" w:rsidRPr="00BD3271" w:rsidDel="002E77C5" w:rsidRDefault="007A31EF" w:rsidP="008C0E71">
            <w:pPr>
              <w:pStyle w:val="TAC"/>
              <w:jc w:val="left"/>
              <w:rPr>
                <w:rFonts w:cs="Arial"/>
                <w:lang w:eastAsia="ja-JP"/>
              </w:rPr>
            </w:pPr>
            <w:r w:rsidRPr="00BD327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D06EF38" w14:textId="77777777" w:rsidR="007A31EF" w:rsidRPr="00BD3271" w:rsidDel="002E77C5" w:rsidRDefault="007A31EF" w:rsidP="008C0E71">
            <w:pPr>
              <w:pStyle w:val="TAC"/>
              <w:jc w:val="left"/>
              <w:rPr>
                <w:rFonts w:cs="Arial"/>
                <w:lang w:eastAsia="ja-JP"/>
              </w:rPr>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E13EC3F" w14:textId="77777777" w:rsidR="007A31EF" w:rsidRPr="00BD3271" w:rsidRDefault="007A31EF" w:rsidP="008C0E71">
            <w:pPr>
              <w:pStyle w:val="TAC"/>
              <w:jc w:val="left"/>
            </w:pPr>
          </w:p>
        </w:tc>
      </w:tr>
      <w:tr w:rsidR="007A31EF" w:rsidRPr="00BD3271" w14:paraId="3598B24E" w14:textId="77777777" w:rsidTr="008C0E71">
        <w:trPr>
          <w:trHeight w:val="181"/>
        </w:trPr>
        <w:tc>
          <w:tcPr>
            <w:tcW w:w="1493" w:type="dxa"/>
            <w:tcBorders>
              <w:top w:val="nil"/>
              <w:left w:val="single" w:sz="4" w:space="0" w:color="auto"/>
              <w:bottom w:val="nil"/>
              <w:right w:val="single" w:sz="4" w:space="0" w:color="auto"/>
            </w:tcBorders>
          </w:tcPr>
          <w:p w14:paraId="33BCD1AE" w14:textId="77777777" w:rsidR="007A31EF" w:rsidRPr="00BD3271"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DC4D58D" w14:textId="77777777" w:rsidR="007A31EF" w:rsidRPr="00BD3271" w:rsidDel="002E77C5" w:rsidRDefault="007A31EF" w:rsidP="008C0E71">
            <w:pPr>
              <w:pStyle w:val="TAL"/>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417E28" w14:textId="77777777" w:rsidR="007A31EF" w:rsidRPr="00BD3271" w:rsidDel="002E77C5" w:rsidRDefault="007A31EF" w:rsidP="008C0E71">
            <w:pPr>
              <w:pStyle w:val="TAC"/>
              <w:jc w:val="left"/>
              <w:rPr>
                <w:lang w:eastAsia="zh-CN"/>
              </w:rPr>
            </w:pPr>
            <w:r w:rsidRPr="00BD327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29188CA" w14:textId="77777777" w:rsidR="007A31EF" w:rsidRPr="00BD3271" w:rsidDel="002E77C5" w:rsidRDefault="007A31EF" w:rsidP="008C0E71">
            <w:pPr>
              <w:pStyle w:val="TAC"/>
              <w:jc w:val="left"/>
              <w:rPr>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439996E" w14:textId="77777777" w:rsidR="007A31EF" w:rsidRPr="00BD3271" w:rsidDel="002E77C5" w:rsidRDefault="007A31EF" w:rsidP="008C0E71">
            <w:pPr>
              <w:pStyle w:val="TAC"/>
              <w:jc w:val="left"/>
              <w:rPr>
                <w:lang w:eastAsia="zh-CN"/>
              </w:rPr>
            </w:pPr>
            <w:r w:rsidRPr="00BD327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40BFE81A" w14:textId="77777777" w:rsidR="007A31EF" w:rsidRPr="00BD3271" w:rsidDel="002E77C5" w:rsidRDefault="007A31EF" w:rsidP="008C0E71">
            <w:pPr>
              <w:pStyle w:val="TAC"/>
              <w:jc w:val="left"/>
              <w:rPr>
                <w:rFonts w:cs="Arial"/>
                <w:lang w:eastAsia="ja-JP"/>
              </w:rPr>
            </w:pPr>
            <w:r w:rsidRPr="00BD327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D3810CD" w14:textId="77777777" w:rsidR="007A31EF" w:rsidRPr="00BD3271" w:rsidDel="002E77C5" w:rsidRDefault="007A31EF" w:rsidP="008C0E71">
            <w:pPr>
              <w:pStyle w:val="TAC"/>
              <w:jc w:val="left"/>
              <w:rPr>
                <w:rFonts w:cs="Arial"/>
                <w:lang w:eastAsia="ja-JP"/>
              </w:rPr>
            </w:pPr>
            <w:r w:rsidRPr="00BD327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AE95CC5" w14:textId="77777777" w:rsidR="007A31EF" w:rsidRPr="00BD3271" w:rsidRDefault="007A31EF" w:rsidP="008C0E71">
            <w:pPr>
              <w:pStyle w:val="TAC"/>
              <w:jc w:val="left"/>
            </w:pPr>
          </w:p>
        </w:tc>
      </w:tr>
      <w:tr w:rsidR="007A31EF" w:rsidRPr="00BD3271" w14:paraId="1956D332" w14:textId="77777777" w:rsidTr="008C0E71">
        <w:trPr>
          <w:trHeight w:val="181"/>
        </w:trPr>
        <w:tc>
          <w:tcPr>
            <w:tcW w:w="1493" w:type="dxa"/>
            <w:tcBorders>
              <w:top w:val="nil"/>
              <w:left w:val="single" w:sz="4" w:space="0" w:color="auto"/>
              <w:right w:val="single" w:sz="4" w:space="0" w:color="auto"/>
            </w:tcBorders>
          </w:tcPr>
          <w:p w14:paraId="3DFD31C7" w14:textId="77777777" w:rsidR="007A31EF" w:rsidRPr="00BD3271" w:rsidRDefault="007A31EF" w:rsidP="008C0E71">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56B7829" w14:textId="77777777" w:rsidR="007A31EF" w:rsidRPr="00BD3271" w:rsidDel="002E77C5" w:rsidRDefault="007A31EF" w:rsidP="008C0E71">
            <w:pPr>
              <w:pStyle w:val="TAL"/>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ED80B4" w14:textId="77777777" w:rsidR="007A31EF" w:rsidRPr="00BD3271" w:rsidDel="002E77C5" w:rsidRDefault="007A31EF" w:rsidP="008C0E71">
            <w:pPr>
              <w:pStyle w:val="TAC"/>
              <w:jc w:val="left"/>
              <w:rPr>
                <w:lang w:eastAsia="zh-CN"/>
              </w:rPr>
            </w:pPr>
            <w:r w:rsidRPr="00BD327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06F61FE" w14:textId="77777777" w:rsidR="007A31EF" w:rsidRPr="00BD3271" w:rsidDel="002E77C5" w:rsidRDefault="007A31EF" w:rsidP="008C0E71">
            <w:pPr>
              <w:pStyle w:val="TAC"/>
              <w:jc w:val="left"/>
              <w:rPr>
                <w:lang w:eastAsia="zh-CN"/>
              </w:rPr>
            </w:pPr>
            <w:r w:rsidRPr="00BD327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C0F16A1" w14:textId="77777777" w:rsidR="007A31EF" w:rsidRPr="00BD3271" w:rsidDel="002E77C5" w:rsidRDefault="007A31EF" w:rsidP="008C0E71">
            <w:pPr>
              <w:pStyle w:val="TAC"/>
              <w:jc w:val="left"/>
              <w:rPr>
                <w:lang w:eastAsia="zh-CN"/>
              </w:rPr>
            </w:pPr>
            <w:r w:rsidRPr="00BD327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9E3F1AA" w14:textId="77777777" w:rsidR="007A31EF" w:rsidRPr="00BD3271" w:rsidDel="002E77C5" w:rsidRDefault="007A31EF" w:rsidP="008C0E71">
            <w:pPr>
              <w:pStyle w:val="TAC"/>
              <w:jc w:val="left"/>
              <w:rPr>
                <w:rFonts w:cs="Arial"/>
                <w:lang w:eastAsia="ja-JP"/>
              </w:rPr>
            </w:pPr>
            <w:r w:rsidRPr="00BD327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8BAABB3" w14:textId="77777777" w:rsidR="007A31EF" w:rsidRPr="00BD3271" w:rsidDel="002E77C5" w:rsidRDefault="007A31EF" w:rsidP="008C0E71">
            <w:pPr>
              <w:pStyle w:val="TAC"/>
              <w:jc w:val="left"/>
              <w:rPr>
                <w:rFonts w:cs="Arial"/>
                <w:lang w:eastAsia="ja-JP"/>
              </w:rPr>
            </w:pPr>
            <w:r w:rsidRPr="00BD327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C59BA8E" w14:textId="77777777" w:rsidR="007A31EF" w:rsidRPr="00BD3271" w:rsidRDefault="007A31EF" w:rsidP="008C0E71">
            <w:pPr>
              <w:pStyle w:val="TAC"/>
              <w:jc w:val="left"/>
            </w:pPr>
            <w:r w:rsidRPr="00BD3271">
              <w:rPr>
                <w:rFonts w:cs="Arial"/>
                <w:lang w:eastAsia="zh-CN"/>
              </w:rPr>
              <w:t>3, 11</w:t>
            </w:r>
          </w:p>
        </w:tc>
      </w:tr>
      <w:tr w:rsidR="007A31EF" w:rsidRPr="00BD3271" w14:paraId="10D33846" w14:textId="77777777" w:rsidTr="008C0E71">
        <w:trPr>
          <w:trHeight w:val="181"/>
        </w:trPr>
        <w:tc>
          <w:tcPr>
            <w:tcW w:w="1493" w:type="dxa"/>
            <w:tcBorders>
              <w:top w:val="single" w:sz="4" w:space="0" w:color="auto"/>
              <w:left w:val="single" w:sz="4" w:space="0" w:color="auto"/>
              <w:bottom w:val="nil"/>
              <w:right w:val="single" w:sz="4" w:space="0" w:color="auto"/>
            </w:tcBorders>
          </w:tcPr>
          <w:p w14:paraId="32F0F783" w14:textId="77777777" w:rsidR="007A31EF" w:rsidRPr="00BD3271" w:rsidRDefault="007A31EF" w:rsidP="008C0E71">
            <w:pPr>
              <w:pStyle w:val="TAC"/>
              <w:jc w:val="left"/>
            </w:pPr>
            <w:r w:rsidRPr="00BD3271">
              <w:t>CA_n28-n79</w:t>
            </w:r>
          </w:p>
        </w:tc>
        <w:tc>
          <w:tcPr>
            <w:tcW w:w="2634" w:type="dxa"/>
            <w:gridSpan w:val="2"/>
            <w:tcBorders>
              <w:top w:val="single" w:sz="4" w:space="0" w:color="auto"/>
              <w:left w:val="single" w:sz="4" w:space="0" w:color="auto"/>
              <w:bottom w:val="single" w:sz="4" w:space="0" w:color="auto"/>
              <w:right w:val="single" w:sz="4" w:space="0" w:color="auto"/>
            </w:tcBorders>
          </w:tcPr>
          <w:p w14:paraId="615427F7" w14:textId="77777777" w:rsidR="007A31EF" w:rsidRPr="00BD3271" w:rsidDel="002E77C5" w:rsidRDefault="007A31EF" w:rsidP="008C0E71">
            <w:pPr>
              <w:pStyle w:val="TAC"/>
              <w:jc w:val="left"/>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8E2497" w14:textId="77777777" w:rsidR="007A31EF" w:rsidRPr="00BD3271" w:rsidDel="002E77C5" w:rsidRDefault="007A31EF" w:rsidP="008C0E71">
            <w:pPr>
              <w:pStyle w:val="TAC"/>
              <w:jc w:val="left"/>
            </w:pPr>
            <w:r w:rsidRPr="00BD327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C1EAA59" w14:textId="77777777" w:rsidR="007A31EF" w:rsidRPr="00BD3271" w:rsidDel="002E77C5" w:rsidRDefault="007A31EF" w:rsidP="008C0E71">
            <w:pPr>
              <w:pStyle w:val="TAC"/>
              <w:jc w:val="left"/>
            </w:pPr>
            <w:r w:rsidRPr="00BD327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F79C49E" w14:textId="77777777" w:rsidR="007A31EF" w:rsidRPr="00BD3271" w:rsidDel="002E77C5" w:rsidRDefault="007A31EF" w:rsidP="008C0E71">
            <w:pPr>
              <w:pStyle w:val="TAC"/>
              <w:jc w:val="left"/>
            </w:pPr>
            <w:r w:rsidRPr="00BD327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D78A249" w14:textId="77777777" w:rsidR="007A31EF" w:rsidRPr="00BD3271" w:rsidDel="002E77C5" w:rsidRDefault="007A31EF" w:rsidP="008C0E71">
            <w:pPr>
              <w:pStyle w:val="TAC"/>
              <w:jc w:val="left"/>
            </w:pPr>
            <w:r w:rsidRPr="00BD3271">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27F6AFE6" w14:textId="77777777" w:rsidR="007A31EF" w:rsidRPr="00BD3271" w:rsidDel="002E77C5" w:rsidRDefault="007A31EF" w:rsidP="008C0E71">
            <w:pPr>
              <w:pStyle w:val="TAC"/>
              <w:jc w:val="left"/>
            </w:pPr>
            <w:r w:rsidRPr="00BD3271">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3DC6DB2E" w14:textId="77777777" w:rsidR="007A31EF" w:rsidRPr="00BD3271" w:rsidRDefault="007A31EF" w:rsidP="008C0E71">
            <w:pPr>
              <w:pStyle w:val="TAC"/>
              <w:jc w:val="left"/>
            </w:pPr>
            <w:r w:rsidRPr="00BD3271">
              <w:rPr>
                <w:lang w:eastAsia="ja-JP"/>
              </w:rPr>
              <w:t>4, 14</w:t>
            </w:r>
          </w:p>
        </w:tc>
      </w:tr>
      <w:tr w:rsidR="007A31EF" w:rsidRPr="00BD3271" w14:paraId="774F1381" w14:textId="77777777" w:rsidTr="008C0E71">
        <w:trPr>
          <w:trHeight w:val="181"/>
        </w:trPr>
        <w:tc>
          <w:tcPr>
            <w:tcW w:w="1493" w:type="dxa"/>
            <w:tcBorders>
              <w:top w:val="nil"/>
              <w:left w:val="single" w:sz="4" w:space="0" w:color="auto"/>
              <w:bottom w:val="nil"/>
              <w:right w:val="single" w:sz="4" w:space="0" w:color="auto"/>
            </w:tcBorders>
          </w:tcPr>
          <w:p w14:paraId="122290A0" w14:textId="77777777" w:rsidR="007A31EF" w:rsidRPr="00BD3271"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31310A2" w14:textId="77777777" w:rsidR="007A31EF" w:rsidRPr="00BD3271" w:rsidDel="002E77C5" w:rsidRDefault="007A31EF" w:rsidP="008C0E71">
            <w:pPr>
              <w:pStyle w:val="TAC"/>
              <w:jc w:val="left"/>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71EDC5" w14:textId="77777777" w:rsidR="007A31EF" w:rsidRPr="00BD3271" w:rsidDel="002E77C5" w:rsidRDefault="007A31EF" w:rsidP="008C0E71">
            <w:pPr>
              <w:pStyle w:val="TAC"/>
              <w:jc w:val="left"/>
            </w:pPr>
            <w:r w:rsidRPr="00BD327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6BB6D04" w14:textId="77777777" w:rsidR="007A31EF" w:rsidRPr="00BD3271" w:rsidDel="002E77C5" w:rsidRDefault="007A31EF" w:rsidP="008C0E71">
            <w:pPr>
              <w:pStyle w:val="TAC"/>
              <w:jc w:val="left"/>
            </w:pPr>
            <w:r w:rsidRPr="00BD327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F52131C" w14:textId="77777777" w:rsidR="007A31EF" w:rsidRPr="00BD3271" w:rsidDel="002E77C5" w:rsidRDefault="007A31EF" w:rsidP="008C0E71">
            <w:pPr>
              <w:pStyle w:val="TAC"/>
              <w:jc w:val="left"/>
            </w:pPr>
            <w:r w:rsidRPr="00BD3271">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1AB3FF27" w14:textId="77777777" w:rsidR="007A31EF" w:rsidRPr="00BD3271" w:rsidDel="002E77C5" w:rsidRDefault="007A31EF" w:rsidP="008C0E71">
            <w:pPr>
              <w:pStyle w:val="TAC"/>
              <w:jc w:val="left"/>
            </w:pPr>
            <w:r w:rsidRPr="00BD327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065036D1" w14:textId="77777777" w:rsidR="007A31EF" w:rsidRPr="00BD3271" w:rsidDel="002E77C5" w:rsidRDefault="007A31EF" w:rsidP="008C0E71">
            <w:pPr>
              <w:pStyle w:val="TAC"/>
              <w:jc w:val="left"/>
            </w:pPr>
            <w:r w:rsidRPr="00BD327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E539384" w14:textId="77777777" w:rsidR="007A31EF" w:rsidRPr="00BD3271" w:rsidRDefault="007A31EF" w:rsidP="008C0E71">
            <w:pPr>
              <w:pStyle w:val="TAC"/>
              <w:jc w:val="left"/>
            </w:pPr>
            <w:r w:rsidRPr="00BD3271">
              <w:rPr>
                <w:lang w:eastAsia="ja-JP"/>
              </w:rPr>
              <w:t>13</w:t>
            </w:r>
          </w:p>
        </w:tc>
      </w:tr>
      <w:tr w:rsidR="007A31EF" w:rsidRPr="00BD3271" w14:paraId="6256AD1C" w14:textId="77777777" w:rsidTr="008C0E71">
        <w:trPr>
          <w:trHeight w:val="181"/>
        </w:trPr>
        <w:tc>
          <w:tcPr>
            <w:tcW w:w="1493" w:type="dxa"/>
            <w:tcBorders>
              <w:top w:val="nil"/>
              <w:left w:val="single" w:sz="4" w:space="0" w:color="auto"/>
              <w:bottom w:val="nil"/>
              <w:right w:val="single" w:sz="4" w:space="0" w:color="auto"/>
            </w:tcBorders>
          </w:tcPr>
          <w:p w14:paraId="2FAC32ED" w14:textId="77777777" w:rsidR="007A31EF" w:rsidRPr="00BD3271"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C2A79B2" w14:textId="77777777" w:rsidR="007A31EF" w:rsidRPr="00BD3271" w:rsidDel="002E77C5" w:rsidRDefault="007A31EF" w:rsidP="008C0E71">
            <w:pPr>
              <w:pStyle w:val="TAC"/>
              <w:jc w:val="left"/>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8BAC6F" w14:textId="77777777" w:rsidR="007A31EF" w:rsidRPr="00BD3271" w:rsidDel="002E77C5" w:rsidRDefault="007A31EF" w:rsidP="008C0E71">
            <w:pPr>
              <w:pStyle w:val="TAC"/>
              <w:jc w:val="left"/>
            </w:pPr>
            <w:r w:rsidRPr="00BD327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D62E115" w14:textId="77777777" w:rsidR="007A31EF" w:rsidRPr="00BD3271" w:rsidDel="002E77C5" w:rsidRDefault="007A31EF" w:rsidP="008C0E71">
            <w:pPr>
              <w:pStyle w:val="TAC"/>
              <w:jc w:val="left"/>
            </w:pPr>
            <w:r w:rsidRPr="00BD327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561DCC3" w14:textId="77777777" w:rsidR="007A31EF" w:rsidRPr="00BD3271" w:rsidDel="002E77C5" w:rsidRDefault="007A31EF" w:rsidP="008C0E71">
            <w:pPr>
              <w:pStyle w:val="TAC"/>
              <w:jc w:val="left"/>
            </w:pPr>
            <w:r w:rsidRPr="00BD327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65F01AE" w14:textId="77777777" w:rsidR="007A31EF" w:rsidRPr="00BD3271" w:rsidDel="002E77C5" w:rsidRDefault="007A31EF" w:rsidP="008C0E71">
            <w:pPr>
              <w:pStyle w:val="TAC"/>
              <w:jc w:val="left"/>
            </w:pPr>
            <w:r w:rsidRPr="00BD327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5D025B6" w14:textId="77777777" w:rsidR="007A31EF" w:rsidRPr="00BD3271" w:rsidDel="002E77C5" w:rsidRDefault="007A31EF" w:rsidP="008C0E71">
            <w:pPr>
              <w:pStyle w:val="TAC"/>
              <w:jc w:val="left"/>
            </w:pPr>
            <w:r w:rsidRPr="00BD327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3D43851E" w14:textId="77777777" w:rsidR="007A31EF" w:rsidRPr="00BD3271" w:rsidRDefault="007A31EF" w:rsidP="008C0E71">
            <w:pPr>
              <w:pStyle w:val="TAC"/>
              <w:jc w:val="left"/>
            </w:pPr>
            <w:r w:rsidRPr="00BD3271">
              <w:rPr>
                <w:lang w:eastAsia="ja-JP"/>
              </w:rPr>
              <w:t>4</w:t>
            </w:r>
          </w:p>
        </w:tc>
      </w:tr>
      <w:tr w:rsidR="007A31EF" w:rsidRPr="00BD3271" w14:paraId="22B95F5B" w14:textId="77777777" w:rsidTr="008C0E71">
        <w:trPr>
          <w:trHeight w:val="181"/>
        </w:trPr>
        <w:tc>
          <w:tcPr>
            <w:tcW w:w="1493" w:type="dxa"/>
            <w:tcBorders>
              <w:top w:val="nil"/>
              <w:left w:val="single" w:sz="4" w:space="0" w:color="auto"/>
              <w:bottom w:val="nil"/>
              <w:right w:val="single" w:sz="4" w:space="0" w:color="auto"/>
            </w:tcBorders>
          </w:tcPr>
          <w:p w14:paraId="323BE383" w14:textId="77777777" w:rsidR="007A31EF" w:rsidRPr="00BD3271"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E93F859" w14:textId="77777777" w:rsidR="007A31EF" w:rsidRPr="00BD3271" w:rsidDel="002E77C5" w:rsidRDefault="007A31EF" w:rsidP="008C0E71">
            <w:pPr>
              <w:pStyle w:val="TAC"/>
              <w:jc w:val="left"/>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AB4D6A" w14:textId="77777777" w:rsidR="007A31EF" w:rsidRPr="00BD3271" w:rsidDel="002E77C5" w:rsidRDefault="007A31EF" w:rsidP="008C0E71">
            <w:pPr>
              <w:pStyle w:val="TAC"/>
              <w:jc w:val="left"/>
            </w:pPr>
            <w:r w:rsidRPr="00BD327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FC5C89B" w14:textId="77777777" w:rsidR="007A31EF" w:rsidRPr="00BD3271" w:rsidDel="002E77C5" w:rsidRDefault="007A31EF" w:rsidP="008C0E71">
            <w:pPr>
              <w:pStyle w:val="TAC"/>
              <w:jc w:val="left"/>
            </w:pPr>
            <w:r w:rsidRPr="00BD327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1ADA7C5" w14:textId="77777777" w:rsidR="007A31EF" w:rsidRPr="00BD3271" w:rsidDel="002E77C5" w:rsidRDefault="007A31EF" w:rsidP="008C0E71">
            <w:pPr>
              <w:pStyle w:val="TAC"/>
              <w:jc w:val="left"/>
            </w:pPr>
            <w:r w:rsidRPr="00BD327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1E09F2A8" w14:textId="77777777" w:rsidR="007A31EF" w:rsidRPr="00BD3271" w:rsidDel="002E77C5" w:rsidRDefault="007A31EF" w:rsidP="008C0E71">
            <w:pPr>
              <w:pStyle w:val="TAC"/>
              <w:jc w:val="left"/>
            </w:pPr>
            <w:r w:rsidRPr="00BD3271">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EAED272" w14:textId="77777777" w:rsidR="007A31EF" w:rsidRPr="00BD3271" w:rsidDel="002E77C5" w:rsidRDefault="007A31EF" w:rsidP="008C0E71">
            <w:pPr>
              <w:pStyle w:val="TAC"/>
              <w:jc w:val="left"/>
            </w:pPr>
            <w:r w:rsidRPr="00BD327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3CC6131" w14:textId="77777777" w:rsidR="007A31EF" w:rsidRPr="00BD3271" w:rsidRDefault="007A31EF" w:rsidP="008C0E71">
            <w:pPr>
              <w:pStyle w:val="TAC"/>
              <w:jc w:val="left"/>
            </w:pPr>
            <w:r w:rsidRPr="00BD3271">
              <w:rPr>
                <w:lang w:eastAsia="ja-JP"/>
              </w:rPr>
              <w:t>4</w:t>
            </w:r>
          </w:p>
        </w:tc>
      </w:tr>
      <w:tr w:rsidR="007A31EF" w:rsidRPr="00BD3271" w14:paraId="693FC9C5" w14:textId="77777777" w:rsidTr="008C0E71">
        <w:trPr>
          <w:trHeight w:val="181"/>
        </w:trPr>
        <w:tc>
          <w:tcPr>
            <w:tcW w:w="1493" w:type="dxa"/>
            <w:tcBorders>
              <w:top w:val="nil"/>
              <w:left w:val="single" w:sz="4" w:space="0" w:color="auto"/>
              <w:bottom w:val="nil"/>
              <w:right w:val="single" w:sz="4" w:space="0" w:color="auto"/>
            </w:tcBorders>
          </w:tcPr>
          <w:p w14:paraId="3C8BF5A2" w14:textId="77777777" w:rsidR="007A31EF" w:rsidRPr="00BD3271"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05B1DF1" w14:textId="77777777" w:rsidR="007A31EF" w:rsidRPr="00BD3271" w:rsidDel="002E77C5" w:rsidRDefault="007A31EF" w:rsidP="008C0E71">
            <w:pPr>
              <w:pStyle w:val="TAC"/>
              <w:jc w:val="left"/>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2989B71" w14:textId="77777777" w:rsidR="007A31EF" w:rsidRPr="00BD3271" w:rsidDel="002E77C5" w:rsidRDefault="007A31EF" w:rsidP="008C0E71">
            <w:pPr>
              <w:pStyle w:val="TAC"/>
              <w:jc w:val="left"/>
            </w:pPr>
            <w:r w:rsidRPr="00BD327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538FFF50" w14:textId="77777777" w:rsidR="007A31EF" w:rsidRPr="00BD3271" w:rsidDel="002E77C5" w:rsidRDefault="007A31EF" w:rsidP="008C0E71">
            <w:pPr>
              <w:pStyle w:val="TAC"/>
              <w:jc w:val="left"/>
            </w:pPr>
            <w:r w:rsidRPr="00BD327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64281EB" w14:textId="77777777" w:rsidR="007A31EF" w:rsidRPr="00BD3271" w:rsidDel="002E77C5" w:rsidRDefault="007A31EF" w:rsidP="008C0E71">
            <w:pPr>
              <w:pStyle w:val="TAC"/>
              <w:jc w:val="left"/>
            </w:pPr>
            <w:r w:rsidRPr="00BD327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07EF6C0" w14:textId="77777777" w:rsidR="007A31EF" w:rsidRPr="00BD3271" w:rsidDel="002E77C5" w:rsidRDefault="007A31EF" w:rsidP="008C0E71">
            <w:pPr>
              <w:pStyle w:val="TAC"/>
              <w:jc w:val="left"/>
            </w:pPr>
            <w:r w:rsidRPr="00BD327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31CD108C" w14:textId="77777777" w:rsidR="007A31EF" w:rsidRPr="00BD3271" w:rsidDel="002E77C5" w:rsidRDefault="007A31EF" w:rsidP="008C0E71">
            <w:pPr>
              <w:pStyle w:val="TAC"/>
              <w:jc w:val="left"/>
            </w:pPr>
            <w:r w:rsidRPr="00BD327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3009ACF" w14:textId="77777777" w:rsidR="007A31EF" w:rsidRPr="00BD3271" w:rsidRDefault="007A31EF" w:rsidP="008C0E71">
            <w:pPr>
              <w:pStyle w:val="TAC"/>
              <w:jc w:val="left"/>
            </w:pPr>
          </w:p>
        </w:tc>
      </w:tr>
      <w:tr w:rsidR="007A31EF" w:rsidRPr="00BD3271" w14:paraId="25711F5A" w14:textId="77777777" w:rsidTr="008C0E71">
        <w:trPr>
          <w:trHeight w:val="181"/>
        </w:trPr>
        <w:tc>
          <w:tcPr>
            <w:tcW w:w="1493" w:type="dxa"/>
            <w:tcBorders>
              <w:top w:val="nil"/>
              <w:left w:val="single" w:sz="4" w:space="0" w:color="auto"/>
              <w:right w:val="single" w:sz="4" w:space="0" w:color="auto"/>
            </w:tcBorders>
          </w:tcPr>
          <w:p w14:paraId="4F2C6AD9" w14:textId="77777777" w:rsidR="007A31EF" w:rsidRPr="00BD3271" w:rsidRDefault="007A31EF" w:rsidP="008C0E7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60BF054" w14:textId="77777777" w:rsidR="007A31EF" w:rsidRPr="00BD3271" w:rsidDel="002E77C5" w:rsidRDefault="007A31EF" w:rsidP="008C0E71">
            <w:pPr>
              <w:pStyle w:val="TAC"/>
              <w:jc w:val="left"/>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0FBD21" w14:textId="77777777" w:rsidR="007A31EF" w:rsidRPr="00BD3271" w:rsidDel="002E77C5" w:rsidRDefault="007A31EF" w:rsidP="008C0E71">
            <w:pPr>
              <w:pStyle w:val="TAC"/>
              <w:jc w:val="left"/>
            </w:pPr>
            <w:r w:rsidRPr="00BD3271">
              <w:t>1884.5</w:t>
            </w:r>
          </w:p>
        </w:tc>
        <w:tc>
          <w:tcPr>
            <w:tcW w:w="593" w:type="dxa"/>
            <w:tcBorders>
              <w:top w:val="single" w:sz="4" w:space="0" w:color="auto"/>
              <w:left w:val="single" w:sz="4" w:space="0" w:color="auto"/>
              <w:bottom w:val="single" w:sz="4" w:space="0" w:color="auto"/>
              <w:right w:val="single" w:sz="4" w:space="0" w:color="auto"/>
            </w:tcBorders>
          </w:tcPr>
          <w:p w14:paraId="4DD76325" w14:textId="77777777" w:rsidR="007A31EF" w:rsidRPr="00BD3271" w:rsidDel="002E77C5" w:rsidRDefault="007A31EF" w:rsidP="008C0E71">
            <w:pPr>
              <w:pStyle w:val="TAC"/>
              <w:jc w:val="left"/>
            </w:pPr>
            <w:r w:rsidRPr="00BD3271">
              <w:t>-</w:t>
            </w:r>
          </w:p>
        </w:tc>
        <w:tc>
          <w:tcPr>
            <w:tcW w:w="994" w:type="dxa"/>
            <w:tcBorders>
              <w:top w:val="single" w:sz="4" w:space="0" w:color="auto"/>
              <w:left w:val="single" w:sz="4" w:space="0" w:color="auto"/>
              <w:bottom w:val="single" w:sz="4" w:space="0" w:color="auto"/>
              <w:right w:val="single" w:sz="4" w:space="0" w:color="auto"/>
            </w:tcBorders>
          </w:tcPr>
          <w:p w14:paraId="5B035935" w14:textId="77777777" w:rsidR="007A31EF" w:rsidRPr="00BD3271" w:rsidDel="002E77C5" w:rsidRDefault="007A31EF" w:rsidP="008C0E71">
            <w:pPr>
              <w:pStyle w:val="TAC"/>
              <w:jc w:val="left"/>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2A822D22" w14:textId="77777777" w:rsidR="007A31EF" w:rsidRPr="00BD3271" w:rsidDel="002E77C5" w:rsidRDefault="007A31EF" w:rsidP="008C0E71">
            <w:pPr>
              <w:pStyle w:val="TAC"/>
              <w:jc w:val="left"/>
            </w:pPr>
            <w:r w:rsidRPr="00BD3271">
              <w:t>-41</w:t>
            </w:r>
          </w:p>
        </w:tc>
        <w:tc>
          <w:tcPr>
            <w:tcW w:w="952" w:type="dxa"/>
            <w:tcBorders>
              <w:top w:val="single" w:sz="4" w:space="0" w:color="auto"/>
              <w:left w:val="single" w:sz="4" w:space="0" w:color="auto"/>
              <w:bottom w:val="single" w:sz="4" w:space="0" w:color="auto"/>
              <w:right w:val="single" w:sz="4" w:space="0" w:color="auto"/>
            </w:tcBorders>
          </w:tcPr>
          <w:p w14:paraId="5F0A33E3" w14:textId="77777777" w:rsidR="007A31EF" w:rsidRPr="00BD3271" w:rsidDel="002E77C5" w:rsidRDefault="007A31EF" w:rsidP="008C0E71">
            <w:pPr>
              <w:pStyle w:val="TAC"/>
              <w:jc w:val="left"/>
            </w:pPr>
            <w:r w:rsidRPr="00BD3271">
              <w:t>0.3</w:t>
            </w:r>
          </w:p>
        </w:tc>
        <w:tc>
          <w:tcPr>
            <w:tcW w:w="926" w:type="dxa"/>
            <w:tcBorders>
              <w:top w:val="single" w:sz="4" w:space="0" w:color="auto"/>
              <w:left w:val="single" w:sz="4" w:space="0" w:color="auto"/>
              <w:bottom w:val="single" w:sz="4" w:space="0" w:color="auto"/>
              <w:right w:val="single" w:sz="4" w:space="0" w:color="auto"/>
            </w:tcBorders>
          </w:tcPr>
          <w:p w14:paraId="257570B2" w14:textId="77777777" w:rsidR="007A31EF" w:rsidRPr="00BD3271" w:rsidRDefault="007A31EF" w:rsidP="008C0E71">
            <w:pPr>
              <w:pStyle w:val="TAC"/>
              <w:jc w:val="left"/>
            </w:pPr>
            <w:r w:rsidRPr="00BD3271">
              <w:t>3, 10, 11</w:t>
            </w:r>
          </w:p>
        </w:tc>
      </w:tr>
      <w:tr w:rsidR="007A31EF" w:rsidRPr="00BD3271" w14:paraId="505BA9C9" w14:textId="77777777" w:rsidTr="008C0E71">
        <w:tc>
          <w:tcPr>
            <w:tcW w:w="1493" w:type="dxa"/>
            <w:tcBorders>
              <w:top w:val="single" w:sz="4" w:space="0" w:color="auto"/>
              <w:left w:val="single" w:sz="4" w:space="0" w:color="auto"/>
              <w:bottom w:val="single" w:sz="4" w:space="0" w:color="auto"/>
              <w:right w:val="single" w:sz="4" w:space="0" w:color="auto"/>
            </w:tcBorders>
          </w:tcPr>
          <w:p w14:paraId="7FCC8C7E" w14:textId="77777777" w:rsidR="007A31EF" w:rsidRPr="00BD3271" w:rsidRDefault="007A31EF" w:rsidP="008C0E71">
            <w:pPr>
              <w:pStyle w:val="TAL"/>
            </w:pPr>
            <w:r w:rsidRPr="00BD3271">
              <w:t>CA_n40-n77</w:t>
            </w:r>
          </w:p>
        </w:tc>
        <w:tc>
          <w:tcPr>
            <w:tcW w:w="2634" w:type="dxa"/>
            <w:gridSpan w:val="2"/>
            <w:tcBorders>
              <w:top w:val="single" w:sz="4" w:space="0" w:color="auto"/>
              <w:left w:val="single" w:sz="4" w:space="0" w:color="auto"/>
              <w:bottom w:val="single" w:sz="4" w:space="0" w:color="auto"/>
              <w:right w:val="single" w:sz="4" w:space="0" w:color="auto"/>
            </w:tcBorders>
          </w:tcPr>
          <w:p w14:paraId="6536C4F1" w14:textId="77777777" w:rsidR="007A31EF" w:rsidRPr="00BD3271" w:rsidRDefault="007A31EF" w:rsidP="008C0E71">
            <w:pPr>
              <w:pStyle w:val="TAC"/>
              <w:jc w:val="left"/>
              <w:rPr>
                <w:lang w:eastAsia="ja-JP"/>
              </w:rPr>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2E4578" w14:textId="77777777" w:rsidR="007A31EF" w:rsidRPr="00BD3271" w:rsidRDefault="007A31EF" w:rsidP="008C0E71">
            <w:pPr>
              <w:pStyle w:val="TAC"/>
              <w:jc w:val="left"/>
            </w:pPr>
            <w:r w:rsidRPr="00BD3271">
              <w:t>1884.5</w:t>
            </w:r>
          </w:p>
        </w:tc>
        <w:tc>
          <w:tcPr>
            <w:tcW w:w="593" w:type="dxa"/>
            <w:tcBorders>
              <w:top w:val="single" w:sz="4" w:space="0" w:color="auto"/>
              <w:left w:val="single" w:sz="4" w:space="0" w:color="auto"/>
              <w:bottom w:val="single" w:sz="4" w:space="0" w:color="auto"/>
              <w:right w:val="single" w:sz="4" w:space="0" w:color="auto"/>
            </w:tcBorders>
          </w:tcPr>
          <w:p w14:paraId="672BBFFE" w14:textId="77777777" w:rsidR="007A31EF" w:rsidRPr="00BD3271" w:rsidRDefault="007A31EF" w:rsidP="008C0E71">
            <w:pPr>
              <w:pStyle w:val="TAC"/>
              <w:jc w:val="left"/>
            </w:pPr>
            <w:r w:rsidRPr="00BD3271">
              <w:t>-</w:t>
            </w:r>
          </w:p>
        </w:tc>
        <w:tc>
          <w:tcPr>
            <w:tcW w:w="994" w:type="dxa"/>
            <w:tcBorders>
              <w:top w:val="single" w:sz="4" w:space="0" w:color="auto"/>
              <w:left w:val="single" w:sz="4" w:space="0" w:color="auto"/>
              <w:bottom w:val="single" w:sz="4" w:space="0" w:color="auto"/>
              <w:right w:val="single" w:sz="4" w:space="0" w:color="auto"/>
            </w:tcBorders>
          </w:tcPr>
          <w:p w14:paraId="14716458" w14:textId="77777777" w:rsidR="007A31EF" w:rsidRPr="00BD3271" w:rsidRDefault="007A31EF" w:rsidP="008C0E71">
            <w:pPr>
              <w:pStyle w:val="TAC"/>
              <w:jc w:val="left"/>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5D234694" w14:textId="77777777" w:rsidR="007A31EF" w:rsidRPr="00BD3271" w:rsidRDefault="007A31EF" w:rsidP="008C0E71">
            <w:pPr>
              <w:pStyle w:val="TAC"/>
              <w:jc w:val="left"/>
            </w:pPr>
            <w:r w:rsidRPr="00BD3271">
              <w:t>-41</w:t>
            </w:r>
          </w:p>
        </w:tc>
        <w:tc>
          <w:tcPr>
            <w:tcW w:w="952" w:type="dxa"/>
            <w:tcBorders>
              <w:top w:val="single" w:sz="4" w:space="0" w:color="auto"/>
              <w:left w:val="single" w:sz="4" w:space="0" w:color="auto"/>
              <w:bottom w:val="single" w:sz="4" w:space="0" w:color="auto"/>
              <w:right w:val="single" w:sz="4" w:space="0" w:color="auto"/>
            </w:tcBorders>
          </w:tcPr>
          <w:p w14:paraId="2D5787F7" w14:textId="77777777" w:rsidR="007A31EF" w:rsidRPr="00BD3271" w:rsidRDefault="007A31EF" w:rsidP="008C0E71">
            <w:pPr>
              <w:pStyle w:val="TAC"/>
              <w:jc w:val="left"/>
            </w:pPr>
            <w:r w:rsidRPr="00BD3271">
              <w:t>0.3</w:t>
            </w:r>
          </w:p>
        </w:tc>
        <w:tc>
          <w:tcPr>
            <w:tcW w:w="926" w:type="dxa"/>
            <w:tcBorders>
              <w:top w:val="single" w:sz="4" w:space="0" w:color="auto"/>
              <w:left w:val="single" w:sz="4" w:space="0" w:color="auto"/>
              <w:bottom w:val="single" w:sz="4" w:space="0" w:color="auto"/>
              <w:right w:val="single" w:sz="4" w:space="0" w:color="auto"/>
            </w:tcBorders>
          </w:tcPr>
          <w:p w14:paraId="1207CD4C" w14:textId="77777777" w:rsidR="007A31EF" w:rsidRPr="00BD3271" w:rsidRDefault="007A31EF" w:rsidP="008C0E71">
            <w:pPr>
              <w:pStyle w:val="TAC"/>
              <w:jc w:val="left"/>
            </w:pPr>
            <w:r w:rsidRPr="00BD3271">
              <w:t>3</w:t>
            </w:r>
          </w:p>
        </w:tc>
      </w:tr>
      <w:tr w:rsidR="007A31EF" w:rsidRPr="00BD3271" w14:paraId="7B51B67B" w14:textId="77777777" w:rsidTr="008C0E71">
        <w:tc>
          <w:tcPr>
            <w:tcW w:w="1493" w:type="dxa"/>
            <w:tcBorders>
              <w:top w:val="single" w:sz="4" w:space="0" w:color="auto"/>
              <w:left w:val="single" w:sz="4" w:space="0" w:color="auto"/>
              <w:bottom w:val="single" w:sz="4" w:space="0" w:color="auto"/>
              <w:right w:val="single" w:sz="4" w:space="0" w:color="auto"/>
            </w:tcBorders>
          </w:tcPr>
          <w:p w14:paraId="678D614E" w14:textId="77777777" w:rsidR="007A31EF" w:rsidRPr="00BD3271" w:rsidRDefault="007A31EF" w:rsidP="008C0E71">
            <w:pPr>
              <w:pStyle w:val="TAL"/>
            </w:pPr>
            <w:r w:rsidRPr="00BD3271">
              <w:t>CA_n41-n77</w:t>
            </w:r>
          </w:p>
        </w:tc>
        <w:tc>
          <w:tcPr>
            <w:tcW w:w="2634" w:type="dxa"/>
            <w:gridSpan w:val="2"/>
            <w:tcBorders>
              <w:top w:val="single" w:sz="4" w:space="0" w:color="auto"/>
              <w:left w:val="single" w:sz="4" w:space="0" w:color="auto"/>
              <w:bottom w:val="single" w:sz="4" w:space="0" w:color="auto"/>
              <w:right w:val="single" w:sz="4" w:space="0" w:color="auto"/>
            </w:tcBorders>
          </w:tcPr>
          <w:p w14:paraId="35DACCA5" w14:textId="77777777" w:rsidR="007A31EF" w:rsidRPr="00BD3271" w:rsidRDefault="007A31EF" w:rsidP="008C0E71">
            <w:pPr>
              <w:pStyle w:val="TAC"/>
              <w:jc w:val="left"/>
            </w:pPr>
            <w:r w:rsidRPr="00BD327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5E9B195" w14:textId="77777777" w:rsidR="007A31EF" w:rsidRPr="00BD3271" w:rsidRDefault="007A31EF" w:rsidP="008C0E71">
            <w:pPr>
              <w:pStyle w:val="TAC"/>
              <w:jc w:val="left"/>
            </w:pPr>
            <w:r w:rsidRPr="00BD3271">
              <w:t>1884.5</w:t>
            </w:r>
          </w:p>
        </w:tc>
        <w:tc>
          <w:tcPr>
            <w:tcW w:w="593" w:type="dxa"/>
            <w:tcBorders>
              <w:top w:val="single" w:sz="4" w:space="0" w:color="auto"/>
              <w:left w:val="single" w:sz="4" w:space="0" w:color="auto"/>
              <w:bottom w:val="single" w:sz="4" w:space="0" w:color="auto"/>
              <w:right w:val="single" w:sz="4" w:space="0" w:color="auto"/>
            </w:tcBorders>
          </w:tcPr>
          <w:p w14:paraId="114E5A3A" w14:textId="77777777" w:rsidR="007A31EF" w:rsidRPr="00BD3271" w:rsidRDefault="007A31EF" w:rsidP="008C0E71">
            <w:pPr>
              <w:pStyle w:val="TAC"/>
              <w:jc w:val="left"/>
            </w:pPr>
            <w:r w:rsidRPr="00BD3271">
              <w:t>-</w:t>
            </w:r>
          </w:p>
        </w:tc>
        <w:tc>
          <w:tcPr>
            <w:tcW w:w="994" w:type="dxa"/>
            <w:tcBorders>
              <w:top w:val="single" w:sz="4" w:space="0" w:color="auto"/>
              <w:left w:val="single" w:sz="4" w:space="0" w:color="auto"/>
              <w:bottom w:val="single" w:sz="4" w:space="0" w:color="auto"/>
              <w:right w:val="single" w:sz="4" w:space="0" w:color="auto"/>
            </w:tcBorders>
          </w:tcPr>
          <w:p w14:paraId="05E82649" w14:textId="77777777" w:rsidR="007A31EF" w:rsidRPr="00BD3271" w:rsidRDefault="007A31EF" w:rsidP="008C0E71">
            <w:pPr>
              <w:pStyle w:val="TAC"/>
              <w:jc w:val="left"/>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36116F60" w14:textId="77777777" w:rsidR="007A31EF" w:rsidRPr="00BD3271" w:rsidRDefault="007A31EF" w:rsidP="008C0E71">
            <w:pPr>
              <w:pStyle w:val="TAC"/>
              <w:jc w:val="left"/>
            </w:pPr>
            <w:r w:rsidRPr="00BD3271">
              <w:t>-41</w:t>
            </w:r>
          </w:p>
        </w:tc>
        <w:tc>
          <w:tcPr>
            <w:tcW w:w="952" w:type="dxa"/>
            <w:tcBorders>
              <w:top w:val="single" w:sz="4" w:space="0" w:color="auto"/>
              <w:left w:val="single" w:sz="4" w:space="0" w:color="auto"/>
              <w:bottom w:val="single" w:sz="4" w:space="0" w:color="auto"/>
              <w:right w:val="single" w:sz="4" w:space="0" w:color="auto"/>
            </w:tcBorders>
          </w:tcPr>
          <w:p w14:paraId="55EA79D5" w14:textId="77777777" w:rsidR="007A31EF" w:rsidRPr="00BD3271" w:rsidRDefault="007A31EF" w:rsidP="008C0E71">
            <w:pPr>
              <w:pStyle w:val="TAC"/>
              <w:jc w:val="left"/>
            </w:pPr>
            <w:r w:rsidRPr="00BD3271">
              <w:t>0.3</w:t>
            </w:r>
          </w:p>
        </w:tc>
        <w:tc>
          <w:tcPr>
            <w:tcW w:w="926" w:type="dxa"/>
            <w:tcBorders>
              <w:top w:val="single" w:sz="4" w:space="0" w:color="auto"/>
              <w:left w:val="single" w:sz="4" w:space="0" w:color="auto"/>
              <w:bottom w:val="single" w:sz="4" w:space="0" w:color="auto"/>
              <w:right w:val="single" w:sz="4" w:space="0" w:color="auto"/>
            </w:tcBorders>
          </w:tcPr>
          <w:p w14:paraId="1F50D6EB" w14:textId="77777777" w:rsidR="007A31EF" w:rsidRPr="00BD3271" w:rsidRDefault="007A31EF" w:rsidP="008C0E71">
            <w:pPr>
              <w:pStyle w:val="TAC"/>
              <w:jc w:val="left"/>
            </w:pPr>
            <w:r w:rsidRPr="00BD3271">
              <w:t>3</w:t>
            </w:r>
          </w:p>
        </w:tc>
      </w:tr>
      <w:tr w:rsidR="007A31EF" w:rsidRPr="00BD3271" w14:paraId="1494FD29" w14:textId="77777777" w:rsidTr="008C0E71">
        <w:tc>
          <w:tcPr>
            <w:tcW w:w="1493" w:type="dxa"/>
            <w:tcBorders>
              <w:top w:val="single" w:sz="4" w:space="0" w:color="auto"/>
              <w:left w:val="single" w:sz="4" w:space="0" w:color="auto"/>
              <w:bottom w:val="single" w:sz="4" w:space="0" w:color="auto"/>
              <w:right w:val="single" w:sz="4" w:space="0" w:color="auto"/>
            </w:tcBorders>
          </w:tcPr>
          <w:p w14:paraId="08D286F8" w14:textId="77777777" w:rsidR="007A31EF" w:rsidRPr="00BD3271" w:rsidRDefault="007A31EF" w:rsidP="008C0E71">
            <w:pPr>
              <w:pStyle w:val="TAL"/>
            </w:pPr>
            <w:r w:rsidRPr="00BD3271">
              <w:t>CA_n41-n79</w:t>
            </w:r>
          </w:p>
        </w:tc>
        <w:tc>
          <w:tcPr>
            <w:tcW w:w="2618" w:type="dxa"/>
            <w:tcBorders>
              <w:top w:val="single" w:sz="4" w:space="0" w:color="auto"/>
              <w:left w:val="single" w:sz="4" w:space="0" w:color="auto"/>
              <w:bottom w:val="single" w:sz="4" w:space="0" w:color="auto"/>
              <w:right w:val="single" w:sz="4" w:space="0" w:color="auto"/>
            </w:tcBorders>
          </w:tcPr>
          <w:p w14:paraId="0F909C5B" w14:textId="77777777" w:rsidR="007A31EF" w:rsidRPr="00BD3271" w:rsidRDefault="007A31EF" w:rsidP="008C0E71">
            <w:pPr>
              <w:pStyle w:val="TAC"/>
              <w:jc w:val="left"/>
              <w:rPr>
                <w:lang w:eastAsia="ja-JP"/>
              </w:rPr>
            </w:pPr>
            <w:r w:rsidRPr="00BD327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9CB14BE" w14:textId="77777777" w:rsidR="007A31EF" w:rsidRPr="00BD3271" w:rsidRDefault="007A31EF" w:rsidP="008C0E71">
            <w:pPr>
              <w:pStyle w:val="TAC"/>
              <w:jc w:val="left"/>
            </w:pPr>
            <w:r w:rsidRPr="00BD3271">
              <w:t>1884.5</w:t>
            </w:r>
          </w:p>
        </w:tc>
        <w:tc>
          <w:tcPr>
            <w:tcW w:w="601" w:type="dxa"/>
            <w:gridSpan w:val="2"/>
            <w:tcBorders>
              <w:top w:val="single" w:sz="4" w:space="0" w:color="auto"/>
              <w:left w:val="single" w:sz="4" w:space="0" w:color="auto"/>
              <w:bottom w:val="single" w:sz="4" w:space="0" w:color="auto"/>
              <w:right w:val="single" w:sz="4" w:space="0" w:color="auto"/>
            </w:tcBorders>
          </w:tcPr>
          <w:p w14:paraId="3EE79404" w14:textId="77777777" w:rsidR="007A31EF" w:rsidRPr="00BD3271" w:rsidRDefault="007A31EF" w:rsidP="008C0E71">
            <w:pPr>
              <w:pStyle w:val="TAC"/>
              <w:jc w:val="left"/>
            </w:pPr>
            <w:r w:rsidRPr="00BD3271">
              <w:t>-</w:t>
            </w:r>
          </w:p>
        </w:tc>
        <w:tc>
          <w:tcPr>
            <w:tcW w:w="994" w:type="dxa"/>
            <w:tcBorders>
              <w:top w:val="single" w:sz="4" w:space="0" w:color="auto"/>
              <w:left w:val="single" w:sz="4" w:space="0" w:color="auto"/>
              <w:bottom w:val="single" w:sz="4" w:space="0" w:color="auto"/>
              <w:right w:val="single" w:sz="4" w:space="0" w:color="auto"/>
            </w:tcBorders>
          </w:tcPr>
          <w:p w14:paraId="552632DF" w14:textId="77777777" w:rsidR="007A31EF" w:rsidRPr="00BD3271" w:rsidRDefault="007A31EF" w:rsidP="008C0E71">
            <w:pPr>
              <w:pStyle w:val="TAC"/>
              <w:jc w:val="left"/>
            </w:pPr>
            <w:r w:rsidRPr="00BD3271">
              <w:t>1915.7</w:t>
            </w:r>
          </w:p>
        </w:tc>
        <w:tc>
          <w:tcPr>
            <w:tcW w:w="1064" w:type="dxa"/>
            <w:tcBorders>
              <w:top w:val="single" w:sz="4" w:space="0" w:color="auto"/>
              <w:left w:val="single" w:sz="4" w:space="0" w:color="auto"/>
              <w:bottom w:val="single" w:sz="4" w:space="0" w:color="auto"/>
              <w:right w:val="single" w:sz="4" w:space="0" w:color="auto"/>
            </w:tcBorders>
          </w:tcPr>
          <w:p w14:paraId="357A718D" w14:textId="77777777" w:rsidR="007A31EF" w:rsidRPr="00BD3271" w:rsidRDefault="007A31EF" w:rsidP="008C0E71">
            <w:pPr>
              <w:pStyle w:val="TAC"/>
              <w:jc w:val="left"/>
            </w:pPr>
            <w:r w:rsidRPr="00BD3271">
              <w:t>-41</w:t>
            </w:r>
          </w:p>
        </w:tc>
        <w:tc>
          <w:tcPr>
            <w:tcW w:w="952" w:type="dxa"/>
            <w:tcBorders>
              <w:top w:val="single" w:sz="4" w:space="0" w:color="auto"/>
              <w:left w:val="single" w:sz="4" w:space="0" w:color="auto"/>
              <w:bottom w:val="single" w:sz="4" w:space="0" w:color="auto"/>
              <w:right w:val="single" w:sz="4" w:space="0" w:color="auto"/>
            </w:tcBorders>
          </w:tcPr>
          <w:p w14:paraId="3562EE36" w14:textId="77777777" w:rsidR="007A31EF" w:rsidRPr="00BD3271" w:rsidRDefault="007A31EF" w:rsidP="008C0E71">
            <w:pPr>
              <w:pStyle w:val="TAC"/>
              <w:jc w:val="left"/>
            </w:pPr>
            <w:r w:rsidRPr="00BD3271">
              <w:t>0.3</w:t>
            </w:r>
          </w:p>
        </w:tc>
        <w:tc>
          <w:tcPr>
            <w:tcW w:w="926" w:type="dxa"/>
            <w:tcBorders>
              <w:top w:val="single" w:sz="4" w:space="0" w:color="auto"/>
              <w:left w:val="single" w:sz="4" w:space="0" w:color="auto"/>
              <w:bottom w:val="single" w:sz="4" w:space="0" w:color="auto"/>
              <w:right w:val="single" w:sz="4" w:space="0" w:color="auto"/>
            </w:tcBorders>
          </w:tcPr>
          <w:p w14:paraId="2F596C1A" w14:textId="77777777" w:rsidR="007A31EF" w:rsidRPr="00BD3271" w:rsidRDefault="007A31EF" w:rsidP="008C0E71">
            <w:pPr>
              <w:pStyle w:val="TAC"/>
              <w:jc w:val="left"/>
            </w:pPr>
            <w:r w:rsidRPr="00BD3271">
              <w:t>3</w:t>
            </w:r>
          </w:p>
        </w:tc>
      </w:tr>
      <w:tr w:rsidR="007A31EF" w:rsidRPr="00BD3271" w14:paraId="5602EADD" w14:textId="77777777" w:rsidTr="008C0E71">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32C0CDF6" w14:textId="77777777" w:rsidR="007A31EF" w:rsidRPr="00BD3271" w:rsidRDefault="007A31EF" w:rsidP="008C0E71">
            <w:pPr>
              <w:pStyle w:val="TAN"/>
              <w:keepNext w:val="0"/>
              <w:keepLines w:val="0"/>
              <w:widowControl w:val="0"/>
            </w:pPr>
            <w:r w:rsidRPr="00BD3271">
              <w:t>NOTE 1:</w:t>
            </w:r>
            <w:r w:rsidRPr="00BD3271">
              <w:tab/>
              <w:t>Void.</w:t>
            </w:r>
          </w:p>
          <w:p w14:paraId="29AA1575" w14:textId="77777777" w:rsidR="007A31EF" w:rsidRPr="00BD3271" w:rsidRDefault="007A31EF" w:rsidP="008C0E71">
            <w:pPr>
              <w:pStyle w:val="TAN"/>
              <w:keepNext w:val="0"/>
              <w:keepLines w:val="0"/>
              <w:widowControl w:val="0"/>
            </w:pPr>
            <w:r w:rsidRPr="00BD3271">
              <w:t>NOTE 2:</w:t>
            </w:r>
            <w:r w:rsidRPr="00BD3271">
              <w:tab/>
              <w:t>Void.</w:t>
            </w:r>
          </w:p>
          <w:p w14:paraId="7D060117" w14:textId="77777777" w:rsidR="007A31EF" w:rsidRPr="00BD3271" w:rsidRDefault="007A31EF" w:rsidP="008C0E71">
            <w:pPr>
              <w:pStyle w:val="TAN"/>
              <w:keepNext w:val="0"/>
              <w:keepLines w:val="0"/>
              <w:widowControl w:val="0"/>
            </w:pPr>
            <w:r w:rsidRPr="00BD3271">
              <w:t>NOTE 3:</w:t>
            </w:r>
            <w:r w:rsidRPr="00BD3271">
              <w:tab/>
              <w:t>Applicable when co-existence with PHS system operating in 1884.5 -1915.7MHz</w:t>
            </w:r>
          </w:p>
          <w:p w14:paraId="6A64DC85" w14:textId="77777777" w:rsidR="007A31EF" w:rsidRPr="00BD3271" w:rsidRDefault="007A31EF" w:rsidP="008C0E71">
            <w:pPr>
              <w:pStyle w:val="TAN"/>
              <w:keepNext w:val="0"/>
              <w:keepLines w:val="0"/>
              <w:widowControl w:val="0"/>
            </w:pPr>
            <w:r w:rsidRPr="00BD3271">
              <w:t>NOTE 4:</w:t>
            </w:r>
            <w:r w:rsidRPr="00BD3271">
              <w:tab/>
              <w:t>These requirements also apply for the frequency ranges that are less than F</w:t>
            </w:r>
            <w:r w:rsidRPr="00BD3271">
              <w:rPr>
                <w:vertAlign w:val="subscript"/>
              </w:rPr>
              <w:t>OOB</w:t>
            </w:r>
            <w:r w:rsidRPr="00BD3271">
              <w:t xml:space="preserve"> (MHz) in Table 6.5.3.1-1 and Table 6.5A.3.1-1 from the edge of the channel bandwidth.</w:t>
            </w:r>
          </w:p>
          <w:p w14:paraId="3A6CBC40" w14:textId="77777777" w:rsidR="007A31EF" w:rsidRPr="00BD3271" w:rsidRDefault="007A31EF" w:rsidP="008C0E71">
            <w:pPr>
              <w:pStyle w:val="TAN"/>
              <w:keepNext w:val="0"/>
              <w:keepLines w:val="0"/>
              <w:widowControl w:val="0"/>
            </w:pPr>
            <w:r w:rsidRPr="00BD3271">
              <w:t>NOTE 5:</w:t>
            </w:r>
            <w:r w:rsidRPr="00BD3271">
              <w:tab/>
              <w:t>Void.</w:t>
            </w:r>
          </w:p>
          <w:p w14:paraId="787EA63C" w14:textId="77777777" w:rsidR="007A31EF" w:rsidRPr="00BD3271" w:rsidRDefault="007A31EF" w:rsidP="008C0E71">
            <w:pPr>
              <w:pStyle w:val="TAN"/>
              <w:keepNext w:val="0"/>
              <w:keepLines w:val="0"/>
              <w:widowControl w:val="0"/>
            </w:pPr>
            <w:r w:rsidRPr="00BD3271">
              <w:lastRenderedPageBreak/>
              <w:t xml:space="preserve">NOTE </w:t>
            </w:r>
            <w:r w:rsidRPr="00BD3271">
              <w:rPr>
                <w:lang w:eastAsia="zh-CN"/>
              </w:rPr>
              <w:t>6</w:t>
            </w:r>
            <w:r w:rsidRPr="00BD3271">
              <w:t>:</w:t>
            </w:r>
            <w:r w:rsidRPr="00BD327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BC3479" w14:textId="77777777" w:rsidR="007A31EF" w:rsidRPr="00BD3271" w:rsidRDefault="007A31EF" w:rsidP="008C0E71">
            <w:pPr>
              <w:pStyle w:val="TAN"/>
              <w:keepNext w:val="0"/>
              <w:keepLines w:val="0"/>
              <w:widowControl w:val="0"/>
            </w:pPr>
            <w:r w:rsidRPr="00BD3271">
              <w:t>NOTE</w:t>
            </w:r>
            <w:r w:rsidRPr="00BD3271">
              <w:rPr>
                <w:lang w:eastAsia="zh-CN"/>
              </w:rPr>
              <w:t xml:space="preserve"> 7</w:t>
            </w:r>
            <w:r w:rsidRPr="00BD3271">
              <w:t>:</w:t>
            </w:r>
            <w:r w:rsidRPr="00BD3271">
              <w:tab/>
              <w:t>For these adjacent bands, the emission limit could imply risk of harmful interference to UE(s) operating in the protected operating band.</w:t>
            </w:r>
          </w:p>
          <w:p w14:paraId="2835D65B" w14:textId="77777777" w:rsidR="007A31EF" w:rsidRPr="00BD3271" w:rsidRDefault="007A31EF" w:rsidP="008C0E71">
            <w:pPr>
              <w:pStyle w:val="TAN"/>
              <w:keepNext w:val="0"/>
              <w:keepLines w:val="0"/>
              <w:widowControl w:val="0"/>
            </w:pPr>
            <w:r w:rsidRPr="00BD3271">
              <w:t xml:space="preserve">NOTE </w:t>
            </w:r>
            <w:r w:rsidRPr="00BD3271">
              <w:rPr>
                <w:lang w:eastAsia="zh-CN"/>
              </w:rPr>
              <w:t>8</w:t>
            </w:r>
            <w:r w:rsidRPr="00BD3271">
              <w:t>:</w:t>
            </w:r>
            <w:r w:rsidRPr="00BD327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46D3714" w14:textId="77777777" w:rsidR="007A31EF" w:rsidRPr="00BD3271" w:rsidRDefault="007A31EF" w:rsidP="008C0E71">
            <w:pPr>
              <w:pStyle w:val="TAN"/>
              <w:keepNext w:val="0"/>
              <w:keepLines w:val="0"/>
              <w:widowControl w:val="0"/>
            </w:pPr>
            <w:r w:rsidRPr="00BD3271">
              <w:t xml:space="preserve">NOTE </w:t>
            </w:r>
            <w:r w:rsidRPr="00BD3271">
              <w:rPr>
                <w:lang w:eastAsia="zh-CN"/>
              </w:rPr>
              <w:t>9</w:t>
            </w:r>
            <w:r w:rsidRPr="00BD3271">
              <w:t>:</w:t>
            </w:r>
            <w:r w:rsidRPr="00BD3271">
              <w:tab/>
              <w:t>Void.</w:t>
            </w:r>
          </w:p>
          <w:p w14:paraId="5CE6C1D2" w14:textId="77777777" w:rsidR="007A31EF" w:rsidRPr="00BD3271" w:rsidRDefault="007A31EF" w:rsidP="008C0E71">
            <w:pPr>
              <w:pStyle w:val="TAN"/>
              <w:keepNext w:val="0"/>
              <w:keepLines w:val="0"/>
              <w:widowControl w:val="0"/>
            </w:pPr>
            <w:r w:rsidRPr="00BD3271">
              <w:t xml:space="preserve">NOTE </w:t>
            </w:r>
            <w:r w:rsidRPr="00BD3271">
              <w:rPr>
                <w:lang w:eastAsia="zh-CN"/>
              </w:rPr>
              <w:t>10</w:t>
            </w:r>
            <w:r w:rsidRPr="00BD3271">
              <w:t>:</w:t>
            </w:r>
            <w:r w:rsidRPr="00BD3271">
              <w:tab/>
              <w:t>Void.</w:t>
            </w:r>
          </w:p>
          <w:p w14:paraId="1BA6810A" w14:textId="77777777" w:rsidR="007A31EF" w:rsidRPr="00BD3271" w:rsidRDefault="007A31EF" w:rsidP="008C0E71">
            <w:pPr>
              <w:pStyle w:val="TAN"/>
              <w:keepNext w:val="0"/>
              <w:keepLines w:val="0"/>
              <w:widowControl w:val="0"/>
            </w:pPr>
            <w:r w:rsidRPr="00BD3271">
              <w:t>NOTE 1</w:t>
            </w:r>
            <w:r w:rsidRPr="00BD3271">
              <w:rPr>
                <w:lang w:eastAsia="zh-CN"/>
              </w:rPr>
              <w:t>1</w:t>
            </w:r>
            <w:r w:rsidRPr="00BD3271">
              <w:t>:</w:t>
            </w:r>
            <w:r w:rsidRPr="00BD3271">
              <w:rPr>
                <w:vertAlign w:val="superscript"/>
              </w:rPr>
              <w:tab/>
            </w:r>
            <w:r w:rsidRPr="00BD3271">
              <w:t>Applicable when the assigned NR carrier is confined within 718 MHz and 748 MHz and when the channel bandwidth used is 5 or 10 MHz.</w:t>
            </w:r>
          </w:p>
          <w:p w14:paraId="5DB117C0" w14:textId="77777777" w:rsidR="007A31EF" w:rsidRPr="00BD3271" w:rsidRDefault="007A31EF" w:rsidP="008C0E71">
            <w:pPr>
              <w:pStyle w:val="TAN"/>
              <w:keepNext w:val="0"/>
              <w:keepLines w:val="0"/>
              <w:widowControl w:val="0"/>
            </w:pPr>
            <w:r w:rsidRPr="00BD3271">
              <w:t xml:space="preserve">NOTE </w:t>
            </w:r>
            <w:r w:rsidRPr="00BD3271">
              <w:rPr>
                <w:lang w:eastAsia="zh-CN"/>
              </w:rPr>
              <w:t>12</w:t>
            </w:r>
            <w:r w:rsidRPr="00BD3271">
              <w:t>:</w:t>
            </w:r>
            <w:r w:rsidRPr="00BD3271">
              <w:tab/>
              <w:t>Void.</w:t>
            </w:r>
          </w:p>
          <w:p w14:paraId="6DE906A6" w14:textId="77777777" w:rsidR="007A31EF" w:rsidRPr="00BD3271" w:rsidRDefault="007A31EF" w:rsidP="008C0E71">
            <w:pPr>
              <w:pStyle w:val="TAN"/>
              <w:keepNext w:val="0"/>
              <w:keepLines w:val="0"/>
              <w:widowControl w:val="0"/>
            </w:pPr>
            <w:r w:rsidRPr="00BD3271">
              <w:t xml:space="preserve">NOTE </w:t>
            </w:r>
            <w:r w:rsidRPr="00BD3271">
              <w:rPr>
                <w:lang w:eastAsia="zh-CN"/>
              </w:rPr>
              <w:t>13</w:t>
            </w:r>
            <w:r w:rsidRPr="00BD3271">
              <w:t>:</w:t>
            </w:r>
            <w:r w:rsidRPr="00BD3271">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FB10FB5" w14:textId="77777777" w:rsidR="007A31EF" w:rsidRPr="00BD3271" w:rsidRDefault="007A31EF" w:rsidP="008C0E71">
            <w:pPr>
              <w:pStyle w:val="TAN"/>
              <w:keepNext w:val="0"/>
              <w:keepLines w:val="0"/>
              <w:widowControl w:val="0"/>
            </w:pPr>
            <w:r w:rsidRPr="00BD3271">
              <w:t xml:space="preserve">NOTE </w:t>
            </w:r>
            <w:r w:rsidRPr="00BD3271">
              <w:rPr>
                <w:lang w:eastAsia="zh-CN"/>
              </w:rPr>
              <w:t>14</w:t>
            </w:r>
            <w:r w:rsidRPr="00BD3271">
              <w:t>:</w:t>
            </w:r>
            <w:r w:rsidRPr="00BD3271">
              <w:tab/>
              <w:t>This requirement is applicable in the case of a 10 MHz NR carrier confined within 703 MHz and 733 MHz, otherwise the requirement of -25 dBm with a measurement bandwidth of 8 MHz applies.</w:t>
            </w:r>
          </w:p>
          <w:p w14:paraId="66B460E7" w14:textId="77777777" w:rsidR="007A31EF" w:rsidRPr="00BD3271" w:rsidRDefault="007A31EF" w:rsidP="008C0E71">
            <w:pPr>
              <w:pStyle w:val="TAN"/>
              <w:keepNext w:val="0"/>
              <w:keepLines w:val="0"/>
              <w:widowControl w:val="0"/>
            </w:pPr>
            <w:r w:rsidRPr="00BD3271">
              <w:t>NOTE 1</w:t>
            </w:r>
            <w:r w:rsidRPr="00BD3271">
              <w:rPr>
                <w:lang w:eastAsia="zh-CN"/>
              </w:rPr>
              <w:t>5</w:t>
            </w:r>
            <w:r w:rsidRPr="00BD3271">
              <w:t>:</w:t>
            </w:r>
            <w:r w:rsidRPr="00BD327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F66911" w14:textId="77777777" w:rsidR="007A31EF" w:rsidRPr="00BD3271" w:rsidRDefault="007A31EF" w:rsidP="008C0E71">
            <w:pPr>
              <w:pStyle w:val="TAN"/>
              <w:keepNext w:val="0"/>
              <w:keepLines w:val="0"/>
              <w:widowControl w:val="0"/>
            </w:pPr>
            <w:r w:rsidRPr="00BD3271">
              <w:t>NOTE 16:</w:t>
            </w:r>
            <w:r w:rsidRPr="00BD3271">
              <w:tab/>
            </w:r>
            <w:r w:rsidRPr="00BD3271">
              <w:rPr>
                <w:kern w:val="2"/>
                <w:szCs w:val="22"/>
                <w:lang w:eastAsia="zh-CN"/>
              </w:rPr>
              <w:t>Void</w:t>
            </w:r>
            <w:r w:rsidRPr="00BD3271">
              <w:t>.</w:t>
            </w:r>
          </w:p>
          <w:p w14:paraId="78298145" w14:textId="77777777" w:rsidR="007A31EF" w:rsidRPr="00BD3271" w:rsidRDefault="007A31EF" w:rsidP="008C0E71">
            <w:pPr>
              <w:pStyle w:val="TAN"/>
              <w:rPr>
                <w:szCs w:val="22"/>
              </w:rPr>
            </w:pPr>
            <w:r w:rsidRPr="00BD3271">
              <w:rPr>
                <w:szCs w:val="22"/>
              </w:rPr>
              <w:t>NOTE 17:</w:t>
            </w:r>
            <w:r w:rsidRPr="00BD3271">
              <w:rPr>
                <w:szCs w:val="22"/>
              </w:rPr>
              <w:tab/>
              <w:t>Void</w:t>
            </w:r>
          </w:p>
          <w:p w14:paraId="6B513AEF" w14:textId="77777777" w:rsidR="007A31EF" w:rsidRPr="00BD3271" w:rsidRDefault="007A31EF" w:rsidP="008C0E71">
            <w:pPr>
              <w:pStyle w:val="TAN"/>
              <w:rPr>
                <w:szCs w:val="22"/>
              </w:rPr>
            </w:pPr>
            <w:r w:rsidRPr="00BD3271">
              <w:rPr>
                <w:szCs w:val="22"/>
              </w:rPr>
              <w:t>NOTE 18:</w:t>
            </w:r>
            <w:r w:rsidRPr="00BD3271">
              <w:rPr>
                <w:szCs w:val="22"/>
              </w:rPr>
              <w:tab/>
              <w:t>Void</w:t>
            </w:r>
          </w:p>
          <w:p w14:paraId="264EE13B" w14:textId="77777777" w:rsidR="007A31EF" w:rsidRPr="00BD3271" w:rsidRDefault="007A31EF" w:rsidP="008C0E71">
            <w:pPr>
              <w:pStyle w:val="TAN"/>
            </w:pPr>
            <w:r w:rsidRPr="00BD3271">
              <w:rPr>
                <w:szCs w:val="22"/>
              </w:rPr>
              <w:t>NOTE 19:</w:t>
            </w:r>
            <w:r w:rsidRPr="00BD3271">
              <w:rPr>
                <w:szCs w:val="22"/>
              </w:rPr>
              <w:tab/>
              <w:t>Void</w:t>
            </w:r>
          </w:p>
          <w:p w14:paraId="3B235865" w14:textId="77777777" w:rsidR="007A31EF" w:rsidRPr="00BD3271" w:rsidRDefault="007A31EF" w:rsidP="008C0E71">
            <w:pPr>
              <w:pStyle w:val="TAN"/>
              <w:keepNext w:val="0"/>
              <w:keepLines w:val="0"/>
              <w:widowControl w:val="0"/>
              <w:rPr>
                <w:szCs w:val="22"/>
              </w:rPr>
            </w:pPr>
            <w:r w:rsidRPr="00BD3271">
              <w:rPr>
                <w:szCs w:val="22"/>
              </w:rPr>
              <w:t>NOTE 20:</w:t>
            </w:r>
            <w:r w:rsidRPr="00BD327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48F907C3" w14:textId="77777777" w:rsidR="007A31EF" w:rsidRPr="00BD3271" w:rsidRDefault="007A31EF" w:rsidP="007A31EF"/>
    <w:p w14:paraId="14AB97C3" w14:textId="77777777" w:rsidR="007A31EF" w:rsidRPr="00BD3271" w:rsidRDefault="007A31EF" w:rsidP="007A31EF">
      <w:pPr>
        <w:pStyle w:val="TH"/>
        <w:jc w:val="left"/>
      </w:pPr>
      <w:bookmarkStart w:id="127" w:name="_Hlk163684130"/>
      <w:r w:rsidRPr="00BD3271">
        <w:t>Table 6.5A.3.2.</w:t>
      </w:r>
      <w:r w:rsidRPr="00BD3271">
        <w:rPr>
          <w:lang w:eastAsia="zh-CN"/>
        </w:rPr>
        <w:t>0.3</w:t>
      </w:r>
      <w:r w:rsidRPr="00BD3271">
        <w:t>-4</w:t>
      </w:r>
      <w:bookmarkEnd w:id="127"/>
      <w:r w:rsidRPr="00BD3271">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7A31EF" w:rsidRPr="00BD3271" w14:paraId="6A947FFA" w14:textId="77777777" w:rsidTr="008C0E71">
        <w:tc>
          <w:tcPr>
            <w:tcW w:w="1522" w:type="dxa"/>
            <w:vMerge w:val="restart"/>
            <w:tcBorders>
              <w:top w:val="single" w:sz="4" w:space="0" w:color="auto"/>
              <w:left w:val="single" w:sz="4" w:space="0" w:color="auto"/>
              <w:bottom w:val="single" w:sz="4" w:space="0" w:color="auto"/>
              <w:right w:val="single" w:sz="4" w:space="0" w:color="auto"/>
            </w:tcBorders>
            <w:hideMark/>
          </w:tcPr>
          <w:p w14:paraId="15E9D81A" w14:textId="77777777" w:rsidR="007A31EF" w:rsidRPr="00BD3271" w:rsidRDefault="007A31EF" w:rsidP="008C0E71">
            <w:pPr>
              <w:pStyle w:val="TAH"/>
              <w:keepNext w:val="0"/>
              <w:keepLines w:val="0"/>
              <w:widowControl w:val="0"/>
              <w:jc w:val="left"/>
            </w:pPr>
            <w:r w:rsidRPr="00BD3271">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47142321" w14:textId="77777777" w:rsidR="007A31EF" w:rsidRPr="00BD3271" w:rsidRDefault="007A31EF" w:rsidP="008C0E71">
            <w:pPr>
              <w:pStyle w:val="TAH"/>
              <w:keepNext w:val="0"/>
              <w:keepLines w:val="0"/>
              <w:widowControl w:val="0"/>
              <w:jc w:val="left"/>
            </w:pPr>
            <w:r w:rsidRPr="00BD3271">
              <w:t>Spurious emission</w:t>
            </w:r>
          </w:p>
        </w:tc>
      </w:tr>
      <w:tr w:rsidR="007A31EF" w:rsidRPr="00BD3271" w14:paraId="262AA9B8" w14:textId="77777777" w:rsidTr="008C0E71">
        <w:tc>
          <w:tcPr>
            <w:tcW w:w="1522" w:type="dxa"/>
            <w:vMerge/>
            <w:tcBorders>
              <w:top w:val="single" w:sz="4" w:space="0" w:color="auto"/>
              <w:left w:val="single" w:sz="4" w:space="0" w:color="auto"/>
              <w:bottom w:val="single" w:sz="4" w:space="0" w:color="auto"/>
              <w:right w:val="single" w:sz="4" w:space="0" w:color="auto"/>
            </w:tcBorders>
            <w:vAlign w:val="center"/>
            <w:hideMark/>
          </w:tcPr>
          <w:p w14:paraId="5DFE959A" w14:textId="77777777" w:rsidR="007A31EF" w:rsidRPr="00BD3271" w:rsidRDefault="007A31EF" w:rsidP="008C0E71">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0ABE117C" w14:textId="77777777" w:rsidR="007A31EF" w:rsidRPr="00BD3271" w:rsidRDefault="007A31EF" w:rsidP="008C0E71">
            <w:pPr>
              <w:pStyle w:val="TAH"/>
              <w:keepNext w:val="0"/>
              <w:keepLines w:val="0"/>
              <w:widowControl w:val="0"/>
              <w:jc w:val="left"/>
            </w:pPr>
            <w:r w:rsidRPr="00BD3271">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38B18209" w14:textId="77777777" w:rsidR="007A31EF" w:rsidRPr="00BD3271" w:rsidRDefault="007A31EF" w:rsidP="008C0E71">
            <w:pPr>
              <w:pStyle w:val="TAH"/>
              <w:keepNext w:val="0"/>
              <w:keepLines w:val="0"/>
              <w:widowControl w:val="0"/>
              <w:jc w:val="left"/>
            </w:pPr>
            <w:r w:rsidRPr="00BD3271">
              <w:t>Frequency range (Mhz)</w:t>
            </w:r>
          </w:p>
        </w:tc>
        <w:tc>
          <w:tcPr>
            <w:tcW w:w="1078" w:type="dxa"/>
            <w:tcBorders>
              <w:top w:val="single" w:sz="4" w:space="0" w:color="auto"/>
              <w:left w:val="single" w:sz="4" w:space="0" w:color="auto"/>
              <w:bottom w:val="single" w:sz="4" w:space="0" w:color="auto"/>
              <w:right w:val="single" w:sz="4" w:space="0" w:color="auto"/>
            </w:tcBorders>
            <w:hideMark/>
          </w:tcPr>
          <w:p w14:paraId="0CD671C2" w14:textId="77777777" w:rsidR="007A31EF" w:rsidRPr="00BD3271" w:rsidRDefault="007A31EF" w:rsidP="008C0E71">
            <w:pPr>
              <w:pStyle w:val="TAH"/>
              <w:keepNext w:val="0"/>
              <w:keepLines w:val="0"/>
              <w:widowControl w:val="0"/>
              <w:jc w:val="left"/>
            </w:pPr>
            <w:r w:rsidRPr="00BD3271">
              <w:t>Maximum Level (dBm)</w:t>
            </w:r>
          </w:p>
        </w:tc>
        <w:tc>
          <w:tcPr>
            <w:tcW w:w="994" w:type="dxa"/>
            <w:tcBorders>
              <w:top w:val="single" w:sz="4" w:space="0" w:color="auto"/>
              <w:left w:val="single" w:sz="4" w:space="0" w:color="auto"/>
              <w:bottom w:val="single" w:sz="4" w:space="0" w:color="auto"/>
              <w:right w:val="single" w:sz="4" w:space="0" w:color="auto"/>
            </w:tcBorders>
            <w:hideMark/>
          </w:tcPr>
          <w:p w14:paraId="19D6D4D4" w14:textId="77777777" w:rsidR="007A31EF" w:rsidRPr="00BD3271" w:rsidRDefault="007A31EF" w:rsidP="008C0E71">
            <w:pPr>
              <w:pStyle w:val="TAH"/>
              <w:keepNext w:val="0"/>
              <w:keepLines w:val="0"/>
              <w:widowControl w:val="0"/>
              <w:jc w:val="left"/>
            </w:pPr>
            <w:r w:rsidRPr="00BD3271">
              <w:t>MBW (MHz)</w:t>
            </w:r>
          </w:p>
        </w:tc>
        <w:tc>
          <w:tcPr>
            <w:tcW w:w="912" w:type="dxa"/>
            <w:tcBorders>
              <w:top w:val="single" w:sz="4" w:space="0" w:color="auto"/>
              <w:left w:val="single" w:sz="4" w:space="0" w:color="auto"/>
              <w:bottom w:val="single" w:sz="4" w:space="0" w:color="auto"/>
              <w:right w:val="single" w:sz="4" w:space="0" w:color="auto"/>
            </w:tcBorders>
            <w:hideMark/>
          </w:tcPr>
          <w:p w14:paraId="61AF8914" w14:textId="77777777" w:rsidR="007A31EF" w:rsidRPr="00BD3271" w:rsidRDefault="007A31EF" w:rsidP="008C0E71">
            <w:pPr>
              <w:pStyle w:val="TAH"/>
              <w:keepNext w:val="0"/>
              <w:keepLines w:val="0"/>
              <w:widowControl w:val="0"/>
              <w:jc w:val="left"/>
            </w:pPr>
            <w:r w:rsidRPr="00BD3271">
              <w:t>NOTE</w:t>
            </w:r>
          </w:p>
        </w:tc>
      </w:tr>
      <w:tr w:rsidR="007A31EF" w:rsidRPr="00BD3271" w14:paraId="448D0C49" w14:textId="77777777" w:rsidTr="008C0E71">
        <w:tc>
          <w:tcPr>
            <w:tcW w:w="1522" w:type="dxa"/>
            <w:vMerge w:val="restart"/>
            <w:tcBorders>
              <w:left w:val="single" w:sz="4" w:space="0" w:color="auto"/>
              <w:right w:val="single" w:sz="4" w:space="0" w:color="auto"/>
            </w:tcBorders>
          </w:tcPr>
          <w:p w14:paraId="4DBDCF6F" w14:textId="77777777" w:rsidR="007A31EF" w:rsidRPr="00BD3271" w:rsidRDefault="007A31EF" w:rsidP="008C0E71">
            <w:pPr>
              <w:pStyle w:val="TAC"/>
              <w:jc w:val="left"/>
            </w:pPr>
            <w:r w:rsidRPr="00BD3271">
              <w:rPr>
                <w:rFonts w:eastAsia="宋体"/>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05CBBC21" w14:textId="77777777" w:rsidR="007A31EF" w:rsidRPr="00BD3271" w:rsidRDefault="007A31EF" w:rsidP="008C0E71">
            <w:pPr>
              <w:pStyle w:val="TAL"/>
              <w:rPr>
                <w:rFonts w:cs="Arial"/>
                <w:color w:val="000000"/>
                <w:szCs w:val="18"/>
              </w:rPr>
            </w:pPr>
            <w:r w:rsidRPr="00BD327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3FCF98E" w14:textId="77777777" w:rsidR="007A31EF" w:rsidRPr="00BD3271" w:rsidRDefault="007A31EF" w:rsidP="008C0E71">
            <w:pPr>
              <w:pStyle w:val="TAC"/>
              <w:jc w:val="left"/>
              <w:rPr>
                <w:rFonts w:cs="Arial"/>
                <w:color w:val="000000"/>
                <w:szCs w:val="18"/>
              </w:rPr>
            </w:pPr>
            <w:r w:rsidRPr="00BD3271">
              <w:t>470</w:t>
            </w:r>
          </w:p>
        </w:tc>
        <w:tc>
          <w:tcPr>
            <w:tcW w:w="606" w:type="dxa"/>
            <w:gridSpan w:val="3"/>
            <w:tcBorders>
              <w:top w:val="single" w:sz="4" w:space="0" w:color="auto"/>
              <w:left w:val="single" w:sz="4" w:space="0" w:color="auto"/>
              <w:bottom w:val="single" w:sz="4" w:space="0" w:color="auto"/>
              <w:right w:val="single" w:sz="4" w:space="0" w:color="auto"/>
            </w:tcBorders>
          </w:tcPr>
          <w:p w14:paraId="4AFEA5EF" w14:textId="77777777" w:rsidR="007A31EF" w:rsidRPr="00BD3271" w:rsidRDefault="007A31EF" w:rsidP="008C0E71">
            <w:pPr>
              <w:pStyle w:val="TAC"/>
              <w:jc w:val="left"/>
              <w:rPr>
                <w:rFonts w:cs="Arial"/>
                <w:color w:val="000000"/>
                <w:szCs w:val="18"/>
              </w:rPr>
            </w:pPr>
            <w:r w:rsidRPr="00BD327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630AAA7" w14:textId="77777777" w:rsidR="007A31EF" w:rsidRPr="00BD3271" w:rsidRDefault="007A31EF" w:rsidP="008C0E71">
            <w:pPr>
              <w:pStyle w:val="TAC"/>
              <w:jc w:val="left"/>
              <w:rPr>
                <w:rFonts w:cs="Arial"/>
                <w:color w:val="000000"/>
                <w:szCs w:val="18"/>
              </w:rPr>
            </w:pPr>
            <w:r w:rsidRPr="00BD3271">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340F8091" w14:textId="77777777" w:rsidR="007A31EF" w:rsidRPr="00BD3271" w:rsidRDefault="007A31EF" w:rsidP="008C0E71">
            <w:pPr>
              <w:pStyle w:val="TAC"/>
              <w:jc w:val="left"/>
              <w:rPr>
                <w:rFonts w:cs="Arial"/>
                <w:color w:val="000000"/>
                <w:szCs w:val="18"/>
              </w:rPr>
            </w:pPr>
            <w:r w:rsidRPr="00BD327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1C4017B" w14:textId="77777777" w:rsidR="007A31EF" w:rsidRPr="00BD3271" w:rsidRDefault="007A31EF" w:rsidP="008C0E71">
            <w:pPr>
              <w:pStyle w:val="TAC"/>
              <w:jc w:val="left"/>
              <w:rPr>
                <w:rFonts w:cs="Arial"/>
                <w:color w:val="000000"/>
                <w:szCs w:val="18"/>
              </w:rPr>
            </w:pPr>
            <w:r w:rsidRPr="00BD327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779BE79" w14:textId="77777777" w:rsidR="007A31EF" w:rsidRPr="00BD3271" w:rsidRDefault="007A31EF" w:rsidP="008C0E71">
            <w:pPr>
              <w:pStyle w:val="TAC"/>
              <w:jc w:val="left"/>
              <w:rPr>
                <w:rFonts w:cs="Arial"/>
                <w:color w:val="000000"/>
                <w:szCs w:val="18"/>
              </w:rPr>
            </w:pPr>
            <w:r w:rsidRPr="00BD3271">
              <w:rPr>
                <w:lang w:eastAsia="zh-CN"/>
              </w:rPr>
              <w:t>4, 14</w:t>
            </w:r>
          </w:p>
        </w:tc>
      </w:tr>
      <w:tr w:rsidR="007A31EF" w:rsidRPr="00BD3271" w14:paraId="2CA2BBC8" w14:textId="77777777" w:rsidTr="008C0E71">
        <w:tc>
          <w:tcPr>
            <w:tcW w:w="1522" w:type="dxa"/>
            <w:vMerge/>
            <w:tcBorders>
              <w:left w:val="single" w:sz="4" w:space="0" w:color="auto"/>
              <w:right w:val="single" w:sz="4" w:space="0" w:color="auto"/>
            </w:tcBorders>
          </w:tcPr>
          <w:p w14:paraId="721D2EAC" w14:textId="77777777" w:rsidR="007A31EF" w:rsidRPr="00BD3271"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64947ABD" w14:textId="77777777" w:rsidR="007A31EF" w:rsidRPr="00BD3271" w:rsidRDefault="007A31EF" w:rsidP="008C0E71">
            <w:pPr>
              <w:pStyle w:val="TAL"/>
              <w:rPr>
                <w:rFonts w:cs="Arial"/>
                <w:color w:val="000000"/>
                <w:szCs w:val="18"/>
              </w:rPr>
            </w:pPr>
            <w:r w:rsidRPr="00BD327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35810C" w14:textId="77777777" w:rsidR="007A31EF" w:rsidRPr="00BD3271" w:rsidRDefault="007A31EF" w:rsidP="008C0E71">
            <w:pPr>
              <w:pStyle w:val="TAC"/>
              <w:jc w:val="left"/>
              <w:rPr>
                <w:rFonts w:cs="Arial"/>
                <w:color w:val="000000"/>
                <w:szCs w:val="18"/>
              </w:rPr>
            </w:pPr>
            <w:r w:rsidRPr="00BD3271">
              <w:t>470</w:t>
            </w:r>
          </w:p>
        </w:tc>
        <w:tc>
          <w:tcPr>
            <w:tcW w:w="606" w:type="dxa"/>
            <w:gridSpan w:val="3"/>
            <w:tcBorders>
              <w:top w:val="single" w:sz="4" w:space="0" w:color="auto"/>
              <w:left w:val="single" w:sz="4" w:space="0" w:color="auto"/>
              <w:bottom w:val="single" w:sz="4" w:space="0" w:color="auto"/>
              <w:right w:val="single" w:sz="4" w:space="0" w:color="auto"/>
            </w:tcBorders>
          </w:tcPr>
          <w:p w14:paraId="32A481C7" w14:textId="77777777" w:rsidR="007A31EF" w:rsidRPr="00BD3271" w:rsidRDefault="007A31EF" w:rsidP="008C0E71">
            <w:pPr>
              <w:pStyle w:val="TAC"/>
              <w:jc w:val="left"/>
              <w:rPr>
                <w:rFonts w:cs="Arial"/>
                <w:color w:val="000000"/>
                <w:szCs w:val="18"/>
              </w:rPr>
            </w:pPr>
            <w:r w:rsidRPr="00BD327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C136FA7" w14:textId="77777777" w:rsidR="007A31EF" w:rsidRPr="00BD3271" w:rsidRDefault="007A31EF" w:rsidP="008C0E71">
            <w:pPr>
              <w:pStyle w:val="TAC"/>
              <w:jc w:val="left"/>
              <w:rPr>
                <w:rFonts w:cs="Arial"/>
                <w:color w:val="000000"/>
                <w:szCs w:val="18"/>
              </w:rPr>
            </w:pPr>
            <w:r w:rsidRPr="00BD327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0AF5AFF" w14:textId="77777777" w:rsidR="007A31EF" w:rsidRPr="00BD3271" w:rsidRDefault="007A31EF" w:rsidP="008C0E71">
            <w:pPr>
              <w:pStyle w:val="TAC"/>
              <w:jc w:val="left"/>
              <w:rPr>
                <w:rFonts w:cs="Arial"/>
                <w:color w:val="000000"/>
                <w:szCs w:val="18"/>
              </w:rPr>
            </w:pPr>
            <w:r w:rsidRPr="00BD327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242AFE5" w14:textId="77777777" w:rsidR="007A31EF" w:rsidRPr="00BD3271" w:rsidRDefault="007A31EF" w:rsidP="008C0E71">
            <w:pPr>
              <w:pStyle w:val="TAC"/>
              <w:jc w:val="left"/>
              <w:rPr>
                <w:rFonts w:cs="Arial"/>
                <w:color w:val="000000"/>
                <w:szCs w:val="18"/>
              </w:rPr>
            </w:pPr>
            <w:r w:rsidRPr="00BD327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362B410" w14:textId="77777777" w:rsidR="007A31EF" w:rsidRPr="00BD3271" w:rsidRDefault="007A31EF" w:rsidP="008C0E71">
            <w:pPr>
              <w:pStyle w:val="TAC"/>
              <w:jc w:val="left"/>
              <w:rPr>
                <w:rFonts w:cs="Arial"/>
                <w:color w:val="000000"/>
                <w:szCs w:val="18"/>
              </w:rPr>
            </w:pPr>
            <w:r w:rsidRPr="00BD3271">
              <w:rPr>
                <w:lang w:eastAsia="zh-CN"/>
              </w:rPr>
              <w:t>15</w:t>
            </w:r>
          </w:p>
        </w:tc>
      </w:tr>
      <w:tr w:rsidR="007A31EF" w:rsidRPr="00BD3271" w14:paraId="31F47C1A" w14:textId="77777777" w:rsidTr="008C0E71">
        <w:tc>
          <w:tcPr>
            <w:tcW w:w="1522" w:type="dxa"/>
            <w:vMerge/>
            <w:tcBorders>
              <w:left w:val="single" w:sz="4" w:space="0" w:color="auto"/>
              <w:right w:val="single" w:sz="4" w:space="0" w:color="auto"/>
            </w:tcBorders>
          </w:tcPr>
          <w:p w14:paraId="7A0AA5C5" w14:textId="77777777" w:rsidR="007A31EF" w:rsidRPr="00BD3271"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58666AA" w14:textId="77777777" w:rsidR="007A31EF" w:rsidRPr="00BD3271" w:rsidRDefault="007A31EF" w:rsidP="008C0E71">
            <w:pPr>
              <w:pStyle w:val="TAL"/>
              <w:rPr>
                <w:rFonts w:cs="Arial"/>
                <w:color w:val="000000"/>
                <w:szCs w:val="18"/>
              </w:rPr>
            </w:pPr>
            <w:r w:rsidRPr="00BD327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1D310C" w14:textId="77777777" w:rsidR="007A31EF" w:rsidRPr="00BD3271" w:rsidRDefault="007A31EF" w:rsidP="008C0E71">
            <w:pPr>
              <w:pStyle w:val="TAC"/>
              <w:jc w:val="left"/>
              <w:rPr>
                <w:rFonts w:cs="Arial"/>
                <w:color w:val="000000"/>
                <w:szCs w:val="18"/>
              </w:rPr>
            </w:pPr>
            <w:r w:rsidRPr="00BD3271">
              <w:t>758</w:t>
            </w:r>
          </w:p>
        </w:tc>
        <w:tc>
          <w:tcPr>
            <w:tcW w:w="606" w:type="dxa"/>
            <w:gridSpan w:val="3"/>
            <w:tcBorders>
              <w:top w:val="single" w:sz="4" w:space="0" w:color="auto"/>
              <w:left w:val="single" w:sz="4" w:space="0" w:color="auto"/>
              <w:bottom w:val="single" w:sz="4" w:space="0" w:color="auto"/>
              <w:right w:val="single" w:sz="4" w:space="0" w:color="auto"/>
            </w:tcBorders>
          </w:tcPr>
          <w:p w14:paraId="4AEF500F" w14:textId="77777777" w:rsidR="007A31EF" w:rsidRPr="00BD3271" w:rsidRDefault="007A31EF" w:rsidP="008C0E71">
            <w:pPr>
              <w:pStyle w:val="TAC"/>
              <w:jc w:val="left"/>
              <w:rPr>
                <w:rFonts w:cs="Arial"/>
                <w:color w:val="000000"/>
                <w:szCs w:val="18"/>
              </w:rPr>
            </w:pPr>
            <w:r w:rsidRPr="00BD327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9DF19DA" w14:textId="77777777" w:rsidR="007A31EF" w:rsidRPr="00BD3271" w:rsidRDefault="007A31EF" w:rsidP="008C0E71">
            <w:pPr>
              <w:pStyle w:val="TAC"/>
              <w:jc w:val="left"/>
              <w:rPr>
                <w:rFonts w:cs="Arial"/>
                <w:color w:val="000000"/>
                <w:szCs w:val="18"/>
              </w:rPr>
            </w:pPr>
            <w:r w:rsidRPr="00BD327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EEFA832" w14:textId="77777777" w:rsidR="007A31EF" w:rsidRPr="00BD3271" w:rsidRDefault="007A31EF" w:rsidP="008C0E71">
            <w:pPr>
              <w:pStyle w:val="TAC"/>
              <w:jc w:val="left"/>
              <w:rPr>
                <w:rFonts w:cs="Arial"/>
                <w:color w:val="000000"/>
                <w:szCs w:val="18"/>
              </w:rPr>
            </w:pPr>
            <w:r w:rsidRPr="00BD3271">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2B146480" w14:textId="77777777" w:rsidR="007A31EF" w:rsidRPr="00BD3271" w:rsidRDefault="007A31EF" w:rsidP="008C0E71">
            <w:pPr>
              <w:pStyle w:val="TAC"/>
              <w:jc w:val="left"/>
              <w:rPr>
                <w:rFonts w:cs="Arial"/>
                <w:color w:val="000000"/>
                <w:szCs w:val="18"/>
              </w:rPr>
            </w:pPr>
            <w:r w:rsidRPr="00BD327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8605046" w14:textId="77777777" w:rsidR="007A31EF" w:rsidRPr="00BD3271" w:rsidRDefault="007A31EF" w:rsidP="008C0E71">
            <w:pPr>
              <w:pStyle w:val="TAC"/>
              <w:jc w:val="left"/>
              <w:rPr>
                <w:rFonts w:cs="Arial"/>
                <w:color w:val="000000"/>
                <w:szCs w:val="18"/>
              </w:rPr>
            </w:pPr>
            <w:r w:rsidRPr="00BD3271">
              <w:rPr>
                <w:lang w:eastAsia="zh-CN"/>
              </w:rPr>
              <w:t>4</w:t>
            </w:r>
          </w:p>
        </w:tc>
      </w:tr>
      <w:tr w:rsidR="007A31EF" w:rsidRPr="00BD3271" w14:paraId="4F760F4B" w14:textId="77777777" w:rsidTr="008C0E71">
        <w:tc>
          <w:tcPr>
            <w:tcW w:w="1522" w:type="dxa"/>
            <w:vMerge/>
            <w:tcBorders>
              <w:left w:val="single" w:sz="4" w:space="0" w:color="auto"/>
              <w:right w:val="single" w:sz="4" w:space="0" w:color="auto"/>
            </w:tcBorders>
          </w:tcPr>
          <w:p w14:paraId="0B49AFCA" w14:textId="77777777" w:rsidR="007A31EF" w:rsidRPr="00BD3271"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4E990A8" w14:textId="77777777" w:rsidR="007A31EF" w:rsidRPr="00BD3271" w:rsidRDefault="007A31EF" w:rsidP="008C0E71">
            <w:pPr>
              <w:pStyle w:val="TAL"/>
              <w:rPr>
                <w:rFonts w:cs="Arial"/>
                <w:color w:val="000000"/>
                <w:szCs w:val="18"/>
              </w:rPr>
            </w:pPr>
            <w:r w:rsidRPr="00BD327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5F4051" w14:textId="77777777" w:rsidR="007A31EF" w:rsidRPr="00BD3271" w:rsidRDefault="007A31EF" w:rsidP="008C0E71">
            <w:pPr>
              <w:pStyle w:val="TAC"/>
              <w:jc w:val="left"/>
              <w:rPr>
                <w:rFonts w:cs="Arial"/>
                <w:color w:val="000000"/>
                <w:szCs w:val="18"/>
              </w:rPr>
            </w:pPr>
            <w:r w:rsidRPr="00BD3271">
              <w:t>773</w:t>
            </w:r>
          </w:p>
        </w:tc>
        <w:tc>
          <w:tcPr>
            <w:tcW w:w="606" w:type="dxa"/>
            <w:gridSpan w:val="3"/>
            <w:tcBorders>
              <w:top w:val="single" w:sz="4" w:space="0" w:color="auto"/>
              <w:left w:val="single" w:sz="4" w:space="0" w:color="auto"/>
              <w:bottom w:val="single" w:sz="4" w:space="0" w:color="auto"/>
              <w:right w:val="single" w:sz="4" w:space="0" w:color="auto"/>
            </w:tcBorders>
          </w:tcPr>
          <w:p w14:paraId="7433419C" w14:textId="77777777" w:rsidR="007A31EF" w:rsidRPr="00BD3271" w:rsidRDefault="007A31EF" w:rsidP="008C0E71">
            <w:pPr>
              <w:pStyle w:val="TAC"/>
              <w:jc w:val="left"/>
              <w:rPr>
                <w:rFonts w:cs="Arial"/>
                <w:color w:val="000000"/>
                <w:szCs w:val="18"/>
              </w:rPr>
            </w:pPr>
            <w:r w:rsidRPr="00BD327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D68E3DF" w14:textId="77777777" w:rsidR="007A31EF" w:rsidRPr="00BD3271" w:rsidRDefault="007A31EF" w:rsidP="008C0E71">
            <w:pPr>
              <w:pStyle w:val="TAC"/>
              <w:jc w:val="left"/>
              <w:rPr>
                <w:rFonts w:cs="Arial"/>
                <w:color w:val="000000"/>
                <w:szCs w:val="18"/>
              </w:rPr>
            </w:pPr>
            <w:r w:rsidRPr="00BD327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BFAD8EC" w14:textId="77777777" w:rsidR="007A31EF" w:rsidRPr="00BD3271" w:rsidRDefault="007A31EF" w:rsidP="008C0E71">
            <w:pPr>
              <w:pStyle w:val="TAC"/>
              <w:jc w:val="left"/>
              <w:rPr>
                <w:rFonts w:cs="Arial"/>
                <w:color w:val="000000"/>
                <w:szCs w:val="18"/>
              </w:rPr>
            </w:pPr>
            <w:r w:rsidRPr="00BD327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160B9C4" w14:textId="77777777" w:rsidR="007A31EF" w:rsidRPr="00BD3271" w:rsidRDefault="007A31EF" w:rsidP="008C0E71">
            <w:pPr>
              <w:pStyle w:val="TAC"/>
              <w:jc w:val="left"/>
              <w:rPr>
                <w:rFonts w:cs="Arial"/>
                <w:color w:val="000000"/>
                <w:szCs w:val="18"/>
              </w:rPr>
            </w:pPr>
            <w:r w:rsidRPr="00BD327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6C35A90" w14:textId="77777777" w:rsidR="007A31EF" w:rsidRPr="00BD3271" w:rsidRDefault="007A31EF" w:rsidP="008C0E71">
            <w:pPr>
              <w:pStyle w:val="TAC"/>
              <w:jc w:val="left"/>
              <w:rPr>
                <w:rFonts w:cs="Arial"/>
                <w:color w:val="000000"/>
                <w:szCs w:val="18"/>
              </w:rPr>
            </w:pPr>
          </w:p>
        </w:tc>
      </w:tr>
      <w:tr w:rsidR="007A31EF" w:rsidRPr="00BD3271" w14:paraId="4AEDC8F4" w14:textId="77777777" w:rsidTr="008C0E71">
        <w:tc>
          <w:tcPr>
            <w:tcW w:w="1522" w:type="dxa"/>
            <w:vMerge/>
            <w:tcBorders>
              <w:left w:val="single" w:sz="4" w:space="0" w:color="auto"/>
              <w:right w:val="single" w:sz="4" w:space="0" w:color="auto"/>
            </w:tcBorders>
          </w:tcPr>
          <w:p w14:paraId="7F3586EF" w14:textId="77777777" w:rsidR="007A31EF" w:rsidRPr="00BD3271"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43868519" w14:textId="77777777" w:rsidR="007A31EF" w:rsidRPr="00BD3271" w:rsidRDefault="007A31EF" w:rsidP="008C0E71">
            <w:pPr>
              <w:pStyle w:val="TAL"/>
              <w:rPr>
                <w:rFonts w:cs="Arial"/>
                <w:color w:val="000000"/>
                <w:szCs w:val="18"/>
              </w:rPr>
            </w:pPr>
            <w:r w:rsidRPr="00BD327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AACD6BE" w14:textId="77777777" w:rsidR="007A31EF" w:rsidRPr="00BD3271" w:rsidRDefault="007A31EF" w:rsidP="008C0E71">
            <w:pPr>
              <w:pStyle w:val="TAC"/>
              <w:jc w:val="left"/>
              <w:rPr>
                <w:rFonts w:cs="Arial"/>
                <w:color w:val="000000"/>
                <w:szCs w:val="18"/>
              </w:rPr>
            </w:pPr>
            <w:r w:rsidRPr="00BD3271">
              <w:t>662</w:t>
            </w:r>
          </w:p>
        </w:tc>
        <w:tc>
          <w:tcPr>
            <w:tcW w:w="606" w:type="dxa"/>
            <w:gridSpan w:val="3"/>
            <w:tcBorders>
              <w:top w:val="single" w:sz="4" w:space="0" w:color="auto"/>
              <w:left w:val="single" w:sz="4" w:space="0" w:color="auto"/>
              <w:bottom w:val="single" w:sz="4" w:space="0" w:color="auto"/>
              <w:right w:val="single" w:sz="4" w:space="0" w:color="auto"/>
            </w:tcBorders>
          </w:tcPr>
          <w:p w14:paraId="73B6F583" w14:textId="77777777" w:rsidR="007A31EF" w:rsidRPr="00BD3271" w:rsidRDefault="007A31EF" w:rsidP="008C0E71">
            <w:pPr>
              <w:pStyle w:val="TAC"/>
              <w:jc w:val="left"/>
              <w:rPr>
                <w:rFonts w:cs="Arial"/>
                <w:color w:val="000000"/>
                <w:szCs w:val="18"/>
              </w:rPr>
            </w:pPr>
            <w:r w:rsidRPr="00BD327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CF58F29" w14:textId="77777777" w:rsidR="007A31EF" w:rsidRPr="00BD3271" w:rsidRDefault="007A31EF" w:rsidP="008C0E71">
            <w:pPr>
              <w:pStyle w:val="TAC"/>
              <w:jc w:val="left"/>
              <w:rPr>
                <w:rFonts w:cs="Arial"/>
                <w:color w:val="000000"/>
                <w:szCs w:val="18"/>
              </w:rPr>
            </w:pPr>
            <w:r w:rsidRPr="00BD327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381F961" w14:textId="77777777" w:rsidR="007A31EF" w:rsidRPr="00BD3271" w:rsidRDefault="007A31EF" w:rsidP="008C0E71">
            <w:pPr>
              <w:pStyle w:val="TAC"/>
              <w:jc w:val="left"/>
              <w:rPr>
                <w:rFonts w:cs="Arial"/>
                <w:color w:val="000000"/>
                <w:szCs w:val="18"/>
              </w:rPr>
            </w:pPr>
            <w:r w:rsidRPr="00BD327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C48BDC7" w14:textId="77777777" w:rsidR="007A31EF" w:rsidRPr="00BD3271" w:rsidRDefault="007A31EF" w:rsidP="008C0E71">
            <w:pPr>
              <w:pStyle w:val="TAC"/>
              <w:jc w:val="left"/>
              <w:rPr>
                <w:rFonts w:cs="Arial"/>
                <w:color w:val="000000"/>
                <w:szCs w:val="18"/>
              </w:rPr>
            </w:pPr>
            <w:r w:rsidRPr="00BD327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DA55654" w14:textId="77777777" w:rsidR="007A31EF" w:rsidRPr="00BD3271" w:rsidRDefault="007A31EF" w:rsidP="008C0E71">
            <w:pPr>
              <w:pStyle w:val="TAC"/>
              <w:jc w:val="left"/>
              <w:rPr>
                <w:rFonts w:cs="Arial"/>
                <w:color w:val="000000"/>
                <w:szCs w:val="18"/>
              </w:rPr>
            </w:pPr>
            <w:r w:rsidRPr="00BD3271">
              <w:rPr>
                <w:lang w:eastAsia="zh-CN"/>
              </w:rPr>
              <w:t>4</w:t>
            </w:r>
          </w:p>
        </w:tc>
      </w:tr>
      <w:tr w:rsidR="007A31EF" w:rsidRPr="00BD3271" w14:paraId="1BC81A62" w14:textId="77777777" w:rsidTr="008C0E71">
        <w:tc>
          <w:tcPr>
            <w:tcW w:w="1522" w:type="dxa"/>
            <w:vMerge w:val="restart"/>
            <w:tcBorders>
              <w:left w:val="single" w:sz="4" w:space="0" w:color="auto"/>
              <w:right w:val="single" w:sz="4" w:space="0" w:color="auto"/>
            </w:tcBorders>
          </w:tcPr>
          <w:p w14:paraId="1F431CF9" w14:textId="77777777" w:rsidR="007A31EF" w:rsidRPr="00BD3271" w:rsidRDefault="007A31EF" w:rsidP="008C0E71">
            <w:pPr>
              <w:pStyle w:val="TAC"/>
              <w:jc w:val="left"/>
            </w:pPr>
            <w:r w:rsidRPr="00BD3271">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6CBB383F"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569C724" w14:textId="77777777" w:rsidR="007A31EF" w:rsidRPr="00BD3271" w:rsidRDefault="007A31EF" w:rsidP="008C0E71">
            <w:pPr>
              <w:pStyle w:val="TAC"/>
              <w:jc w:val="left"/>
            </w:pPr>
            <w:r w:rsidRPr="00BD327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6098C77"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75E89A5" w14:textId="77777777" w:rsidR="007A31EF" w:rsidRPr="00BD3271" w:rsidRDefault="007A31EF" w:rsidP="008C0E71">
            <w:pPr>
              <w:pStyle w:val="TAC"/>
              <w:jc w:val="left"/>
            </w:pPr>
            <w:r w:rsidRPr="00BD327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0D365AB"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8F02C16"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0D80F1A" w14:textId="77777777" w:rsidR="007A31EF" w:rsidRPr="00BD3271" w:rsidRDefault="007A31EF" w:rsidP="008C0E71">
            <w:pPr>
              <w:pStyle w:val="TAC"/>
              <w:jc w:val="left"/>
            </w:pPr>
            <w:r w:rsidRPr="00BD3271">
              <w:rPr>
                <w:rFonts w:cs="Arial"/>
                <w:color w:val="000000"/>
                <w:szCs w:val="18"/>
              </w:rPr>
              <w:t>4</w:t>
            </w:r>
          </w:p>
        </w:tc>
      </w:tr>
      <w:tr w:rsidR="007A31EF" w:rsidRPr="00BD3271" w14:paraId="571FB192" w14:textId="77777777" w:rsidTr="008C0E71">
        <w:tc>
          <w:tcPr>
            <w:tcW w:w="1522" w:type="dxa"/>
            <w:vMerge/>
            <w:tcBorders>
              <w:left w:val="single" w:sz="4" w:space="0" w:color="auto"/>
              <w:bottom w:val="single" w:sz="4" w:space="0" w:color="auto"/>
              <w:right w:val="single" w:sz="4" w:space="0" w:color="auto"/>
            </w:tcBorders>
          </w:tcPr>
          <w:p w14:paraId="66A8F572" w14:textId="77777777" w:rsidR="007A31EF" w:rsidRPr="00BD3271" w:rsidRDefault="007A31EF" w:rsidP="008C0E71">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7ADCFA11"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A724E59" w14:textId="77777777" w:rsidR="007A31EF" w:rsidRPr="00BD3271" w:rsidRDefault="007A31EF" w:rsidP="008C0E71">
            <w:pPr>
              <w:pStyle w:val="TAC"/>
              <w:jc w:val="left"/>
            </w:pPr>
            <w:r w:rsidRPr="00BD327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E345CA9"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9D39F4E" w14:textId="77777777" w:rsidR="007A31EF" w:rsidRPr="00BD3271" w:rsidRDefault="007A31EF" w:rsidP="008C0E71">
            <w:pPr>
              <w:pStyle w:val="TAC"/>
              <w:jc w:val="left"/>
            </w:pPr>
            <w:r w:rsidRPr="00BD327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669339FE"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3924AA21"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E9F7A32" w14:textId="77777777" w:rsidR="007A31EF" w:rsidRPr="00BD3271" w:rsidRDefault="007A31EF" w:rsidP="008C0E71">
            <w:pPr>
              <w:pStyle w:val="TAC"/>
              <w:jc w:val="left"/>
            </w:pPr>
            <w:r w:rsidRPr="00BD3271">
              <w:rPr>
                <w:rFonts w:cs="Arial"/>
                <w:color w:val="000000"/>
                <w:szCs w:val="18"/>
              </w:rPr>
              <w:t>4</w:t>
            </w:r>
          </w:p>
        </w:tc>
      </w:tr>
      <w:tr w:rsidR="007A31EF" w:rsidRPr="00BD3271" w14:paraId="79E93AF2" w14:textId="77777777" w:rsidTr="008C0E71">
        <w:tc>
          <w:tcPr>
            <w:tcW w:w="1522" w:type="dxa"/>
            <w:tcBorders>
              <w:left w:val="single" w:sz="4" w:space="0" w:color="auto"/>
              <w:bottom w:val="single" w:sz="4" w:space="0" w:color="auto"/>
              <w:right w:val="single" w:sz="4" w:space="0" w:color="auto"/>
            </w:tcBorders>
          </w:tcPr>
          <w:p w14:paraId="75EC0CF8" w14:textId="77777777" w:rsidR="007A31EF" w:rsidRPr="00BD3271" w:rsidRDefault="007A31EF" w:rsidP="008C0E71">
            <w:pPr>
              <w:keepNext/>
              <w:keepLines/>
              <w:spacing w:after="0"/>
              <w:rPr>
                <w:rFonts w:ascii="Arial" w:hAnsi="Arial"/>
                <w:sz w:val="18"/>
              </w:rPr>
            </w:pPr>
            <w:r w:rsidRPr="00BD3271">
              <w:rPr>
                <w:rFonts w:ascii="Arial" w:hAnsi="Arial"/>
                <w:sz w:val="18"/>
                <w:lang w:eastAsia="zh-CN"/>
              </w:rPr>
              <w:t>CA_n3-n5</w:t>
            </w:r>
          </w:p>
        </w:tc>
        <w:tc>
          <w:tcPr>
            <w:tcW w:w="2646" w:type="dxa"/>
            <w:tcBorders>
              <w:top w:val="single" w:sz="4" w:space="0" w:color="auto"/>
              <w:left w:val="single" w:sz="4" w:space="0" w:color="auto"/>
              <w:bottom w:val="single" w:sz="4" w:space="0" w:color="auto"/>
              <w:right w:val="single" w:sz="4" w:space="0" w:color="auto"/>
            </w:tcBorders>
            <w:vAlign w:val="center"/>
          </w:tcPr>
          <w:p w14:paraId="7BBA8B9D" w14:textId="77777777" w:rsidR="007A31EF" w:rsidRPr="00BD3271" w:rsidRDefault="007A31EF" w:rsidP="008C0E71">
            <w:pPr>
              <w:keepNext/>
              <w:keepLines/>
              <w:spacing w:after="0"/>
              <w:rPr>
                <w:rFonts w:ascii="Arial" w:hAnsi="Arial" w:cs="Arial"/>
                <w:color w:val="000000"/>
                <w:sz w:val="18"/>
                <w:szCs w:val="18"/>
              </w:rPr>
            </w:pPr>
            <w:r w:rsidRPr="00BD3271">
              <w:rPr>
                <w:rFonts w:ascii="Arial" w:eastAsia="宋体" w:hAnsi="Arial" w:cs="Arial"/>
                <w:sz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E8AFA40"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4AF3899"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color w:val="000000"/>
                <w:sz w:val="18"/>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11B2D23"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sz w:val="18"/>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A9F4C65" w14:textId="77777777" w:rsidR="007A31EF" w:rsidRPr="00BD3271" w:rsidRDefault="007A31EF" w:rsidP="008C0E71">
            <w:pPr>
              <w:keepNext/>
              <w:keepLines/>
              <w:spacing w:after="0"/>
              <w:rPr>
                <w:rFonts w:ascii="Arial" w:hAnsi="Arial" w:cs="Arial"/>
                <w:color w:val="000000"/>
                <w:sz w:val="18"/>
                <w:szCs w:val="18"/>
              </w:rPr>
            </w:pPr>
            <w:r w:rsidRPr="00BD3271">
              <w:rPr>
                <w:rFonts w:ascii="Arial"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C426668" w14:textId="77777777" w:rsidR="007A31EF" w:rsidRPr="00BD3271" w:rsidRDefault="007A31EF" w:rsidP="008C0E71">
            <w:pPr>
              <w:keepNext/>
              <w:keepLines/>
              <w:spacing w:after="0"/>
              <w:rPr>
                <w:rFonts w:ascii="Arial" w:hAnsi="Arial" w:cs="Arial"/>
                <w:color w:val="000000"/>
                <w:sz w:val="18"/>
                <w:szCs w:val="18"/>
              </w:rPr>
            </w:pPr>
            <w:r w:rsidRPr="00BD3271">
              <w:rPr>
                <w:rFonts w:ascii="Arial" w:eastAsia="宋体"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A5F6D19" w14:textId="77777777" w:rsidR="007A31EF" w:rsidRPr="00BD3271" w:rsidRDefault="007A31EF" w:rsidP="008C0E71">
            <w:pPr>
              <w:keepNext/>
              <w:keepLines/>
              <w:spacing w:after="0"/>
              <w:rPr>
                <w:rFonts w:ascii="Arial" w:hAnsi="Arial" w:cs="Arial"/>
                <w:color w:val="000000"/>
                <w:sz w:val="18"/>
                <w:szCs w:val="18"/>
              </w:rPr>
            </w:pPr>
            <w:r w:rsidRPr="00BD3271">
              <w:rPr>
                <w:rFonts w:ascii="Arial" w:eastAsia="宋体" w:hAnsi="Arial"/>
                <w:sz w:val="18"/>
                <w:lang w:eastAsia="zh-CN"/>
              </w:rPr>
              <w:t>3</w:t>
            </w:r>
          </w:p>
        </w:tc>
      </w:tr>
      <w:tr w:rsidR="007A31EF" w:rsidRPr="00BD3271" w14:paraId="7257A72F" w14:textId="77777777" w:rsidTr="008C0E71">
        <w:tc>
          <w:tcPr>
            <w:tcW w:w="1522" w:type="dxa"/>
            <w:tcBorders>
              <w:top w:val="single" w:sz="4" w:space="0" w:color="auto"/>
              <w:left w:val="single" w:sz="4" w:space="0" w:color="auto"/>
              <w:right w:val="single" w:sz="4" w:space="0" w:color="auto"/>
            </w:tcBorders>
          </w:tcPr>
          <w:p w14:paraId="03875CCA" w14:textId="77777777" w:rsidR="007A31EF" w:rsidRPr="00BD3271" w:rsidRDefault="007A31EF" w:rsidP="008C0E71">
            <w:pPr>
              <w:pStyle w:val="TAC"/>
              <w:keepNext w:val="0"/>
              <w:keepLines w:val="0"/>
              <w:widowControl w:val="0"/>
              <w:jc w:val="left"/>
              <w:rPr>
                <w:lang w:eastAsia="zh-CN"/>
              </w:rPr>
            </w:pPr>
            <w:r w:rsidRPr="00BD3271">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7AFF630F" w14:textId="77777777" w:rsidR="007A31EF" w:rsidRPr="00BD3271" w:rsidDel="00477E69" w:rsidRDefault="007A31EF" w:rsidP="008C0E71">
            <w:pPr>
              <w:pStyle w:val="TAL"/>
              <w:keepNext w:val="0"/>
              <w:keepLines w:val="0"/>
              <w:widowControl w:val="0"/>
              <w:rPr>
                <w:rFonts w:eastAsia="宋体" w:cs="Arial"/>
              </w:rPr>
            </w:pPr>
            <w:r w:rsidRPr="00BD327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8820B3" w14:textId="77777777" w:rsidR="007A31EF" w:rsidRPr="00BD3271" w:rsidDel="00477E69" w:rsidRDefault="007A31EF" w:rsidP="008C0E71">
            <w:pPr>
              <w:pStyle w:val="TAC"/>
              <w:keepNext w:val="0"/>
              <w:keepLines w:val="0"/>
              <w:widowControl w:val="0"/>
              <w:jc w:val="left"/>
              <w:rPr>
                <w:rFonts w:cs="Arial"/>
              </w:rPr>
            </w:pPr>
            <w:r w:rsidRPr="00BD3271">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B5B3C62" w14:textId="77777777" w:rsidR="007A31EF" w:rsidRPr="00BD3271" w:rsidDel="00477E69" w:rsidRDefault="007A31EF" w:rsidP="008C0E71">
            <w:pPr>
              <w:pStyle w:val="TAC"/>
              <w:keepNext w:val="0"/>
              <w:keepLines w:val="0"/>
              <w:widowControl w:val="0"/>
              <w:jc w:val="left"/>
              <w:rPr>
                <w:rFonts w:eastAsia="宋体"/>
                <w:lang w:eastAsia="zh-CN"/>
              </w:rPr>
            </w:pPr>
            <w:r w:rsidRPr="00BD3271">
              <w:rPr>
                <w:rFonts w:eastAsia="宋体"/>
                <w:lang w:eastAsia="zh-CN"/>
              </w:rPr>
              <w:t>-</w:t>
            </w:r>
          </w:p>
        </w:tc>
        <w:tc>
          <w:tcPr>
            <w:tcW w:w="1001" w:type="dxa"/>
            <w:tcBorders>
              <w:top w:val="single" w:sz="4" w:space="0" w:color="auto"/>
              <w:left w:val="single" w:sz="4" w:space="0" w:color="auto"/>
              <w:bottom w:val="single" w:sz="4" w:space="0" w:color="auto"/>
              <w:right w:val="single" w:sz="4" w:space="0" w:color="auto"/>
            </w:tcBorders>
          </w:tcPr>
          <w:p w14:paraId="66284EC5" w14:textId="77777777" w:rsidR="007A31EF" w:rsidRPr="00BD3271" w:rsidDel="00477E69" w:rsidRDefault="007A31EF" w:rsidP="008C0E71">
            <w:pPr>
              <w:pStyle w:val="TAC"/>
              <w:keepNext w:val="0"/>
              <w:keepLines w:val="0"/>
              <w:widowControl w:val="0"/>
              <w:jc w:val="left"/>
              <w:rPr>
                <w:rFonts w:cs="Arial"/>
              </w:rPr>
            </w:pPr>
            <w:r w:rsidRPr="00BD3271">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3362CD3C" w14:textId="77777777" w:rsidR="007A31EF" w:rsidRPr="00BD3271" w:rsidDel="00477E69" w:rsidRDefault="007A31EF" w:rsidP="008C0E71">
            <w:pPr>
              <w:pStyle w:val="TAC"/>
              <w:keepNext w:val="0"/>
              <w:keepLines w:val="0"/>
              <w:widowControl w:val="0"/>
              <w:jc w:val="left"/>
              <w:rPr>
                <w:rFonts w:cs="Arial"/>
                <w:lang w:eastAsia="zh-CN"/>
              </w:rPr>
            </w:pPr>
            <w:r w:rsidRPr="00BD327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0683F53" w14:textId="77777777" w:rsidR="007A31EF" w:rsidRPr="00BD3271" w:rsidDel="00477E69" w:rsidRDefault="007A31EF" w:rsidP="008C0E71">
            <w:pPr>
              <w:pStyle w:val="TAC"/>
              <w:keepNext w:val="0"/>
              <w:keepLines w:val="0"/>
              <w:widowControl w:val="0"/>
              <w:jc w:val="left"/>
              <w:rPr>
                <w:rFonts w:eastAsia="宋体"/>
                <w:lang w:eastAsia="zh-CN"/>
              </w:rPr>
            </w:pPr>
            <w:r w:rsidRPr="00BD3271">
              <w:rPr>
                <w:rFonts w:eastAsia="宋体"/>
                <w:lang w:eastAsia="zh-CN"/>
              </w:rPr>
              <w:t>0.3</w:t>
            </w:r>
          </w:p>
        </w:tc>
        <w:tc>
          <w:tcPr>
            <w:tcW w:w="912" w:type="dxa"/>
            <w:tcBorders>
              <w:top w:val="single" w:sz="4" w:space="0" w:color="auto"/>
              <w:left w:val="single" w:sz="4" w:space="0" w:color="auto"/>
              <w:bottom w:val="single" w:sz="4" w:space="0" w:color="auto"/>
              <w:right w:val="single" w:sz="4" w:space="0" w:color="auto"/>
            </w:tcBorders>
          </w:tcPr>
          <w:p w14:paraId="6A524CC2" w14:textId="77777777" w:rsidR="007A31EF" w:rsidRPr="00BD3271" w:rsidRDefault="007A31EF" w:rsidP="008C0E71">
            <w:pPr>
              <w:pStyle w:val="TAC"/>
              <w:keepNext w:val="0"/>
              <w:keepLines w:val="0"/>
              <w:widowControl w:val="0"/>
              <w:jc w:val="left"/>
            </w:pPr>
            <w:r w:rsidRPr="00BD3271">
              <w:rPr>
                <w:rFonts w:eastAsia="宋体"/>
                <w:lang w:eastAsia="zh-CN"/>
              </w:rPr>
              <w:t>3</w:t>
            </w:r>
          </w:p>
        </w:tc>
      </w:tr>
      <w:tr w:rsidR="007A31EF" w:rsidRPr="00BD3271" w14:paraId="79AFEFC0" w14:textId="77777777" w:rsidTr="008C0E71">
        <w:tc>
          <w:tcPr>
            <w:tcW w:w="1522" w:type="dxa"/>
            <w:vMerge w:val="restart"/>
            <w:tcBorders>
              <w:top w:val="single" w:sz="4" w:space="0" w:color="auto"/>
              <w:left w:val="single" w:sz="4" w:space="0" w:color="auto"/>
              <w:right w:val="single" w:sz="4" w:space="0" w:color="auto"/>
            </w:tcBorders>
          </w:tcPr>
          <w:p w14:paraId="27B5A7D1" w14:textId="77777777" w:rsidR="007A31EF" w:rsidRPr="00BD3271" w:rsidRDefault="007A31EF" w:rsidP="008C0E71">
            <w:pPr>
              <w:pStyle w:val="TAC"/>
              <w:keepNext w:val="0"/>
              <w:keepLines w:val="0"/>
              <w:widowControl w:val="0"/>
              <w:jc w:val="left"/>
            </w:pPr>
            <w:r w:rsidRPr="00BD3271">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7EF3CC92" w14:textId="77777777" w:rsidR="007A31EF" w:rsidRPr="00BD3271" w:rsidRDefault="007A31EF" w:rsidP="008C0E71">
            <w:pPr>
              <w:pStyle w:val="TAL"/>
              <w:keepNext w:val="0"/>
              <w:keepLines w:val="0"/>
              <w:widowControl w:val="0"/>
            </w:pPr>
            <w:r w:rsidRPr="00BD327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FC0076" w14:textId="77777777" w:rsidR="007A31EF" w:rsidRPr="00BD3271" w:rsidRDefault="007A31EF" w:rsidP="008C0E71">
            <w:pPr>
              <w:pStyle w:val="TAC"/>
              <w:keepNext w:val="0"/>
              <w:keepLines w:val="0"/>
              <w:widowControl w:val="0"/>
              <w:jc w:val="left"/>
              <w:rPr>
                <w:lang w:eastAsia="zh-CN"/>
              </w:rPr>
            </w:pPr>
            <w:r w:rsidRPr="00BD327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3AA9FCA"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3C0B198" w14:textId="77777777" w:rsidR="007A31EF" w:rsidRPr="00BD3271" w:rsidRDefault="007A31EF" w:rsidP="008C0E71">
            <w:pPr>
              <w:pStyle w:val="TAC"/>
              <w:keepNext w:val="0"/>
              <w:keepLines w:val="0"/>
              <w:widowControl w:val="0"/>
              <w:jc w:val="left"/>
              <w:rPr>
                <w:lang w:eastAsia="zh-CN"/>
              </w:rPr>
            </w:pPr>
            <w:r w:rsidRPr="00BD327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269EA50" w14:textId="77777777" w:rsidR="007A31EF" w:rsidRPr="00BD3271" w:rsidRDefault="007A31EF" w:rsidP="008C0E71">
            <w:pPr>
              <w:pStyle w:val="TAC"/>
              <w:keepNext w:val="0"/>
              <w:keepLines w:val="0"/>
              <w:widowControl w:val="0"/>
              <w:jc w:val="left"/>
            </w:pPr>
            <w:r w:rsidRPr="00BD327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44ECD96" w14:textId="77777777" w:rsidR="007A31EF" w:rsidRPr="00BD3271" w:rsidRDefault="007A31EF" w:rsidP="008C0E71">
            <w:pPr>
              <w:pStyle w:val="TAC"/>
              <w:keepNext w:val="0"/>
              <w:keepLines w:val="0"/>
              <w:widowControl w:val="0"/>
              <w:jc w:val="left"/>
            </w:pPr>
            <w:r w:rsidRPr="00BD327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1E31DB1F" w14:textId="77777777" w:rsidR="007A31EF" w:rsidRPr="00BD3271" w:rsidRDefault="007A31EF" w:rsidP="008C0E71">
            <w:pPr>
              <w:pStyle w:val="TAC"/>
              <w:keepNext w:val="0"/>
              <w:keepLines w:val="0"/>
              <w:widowControl w:val="0"/>
              <w:jc w:val="left"/>
            </w:pPr>
            <w:r w:rsidRPr="00BD3271">
              <w:rPr>
                <w:rFonts w:cs="Arial"/>
                <w:lang w:eastAsia="zh-CN"/>
              </w:rPr>
              <w:t>4, 14</w:t>
            </w:r>
          </w:p>
        </w:tc>
      </w:tr>
      <w:tr w:rsidR="007A31EF" w:rsidRPr="00BD3271" w14:paraId="55F8243C" w14:textId="77777777" w:rsidTr="008C0E71">
        <w:tc>
          <w:tcPr>
            <w:tcW w:w="1522" w:type="dxa"/>
            <w:vMerge/>
            <w:tcBorders>
              <w:left w:val="single" w:sz="4" w:space="0" w:color="auto"/>
              <w:right w:val="single" w:sz="4" w:space="0" w:color="auto"/>
            </w:tcBorders>
          </w:tcPr>
          <w:p w14:paraId="6D8DA17E" w14:textId="77777777" w:rsidR="007A31EF" w:rsidRPr="00BD3271"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D794BA4" w14:textId="77777777" w:rsidR="007A31EF" w:rsidRPr="00BD3271" w:rsidRDefault="007A31EF" w:rsidP="008C0E71">
            <w:pPr>
              <w:pStyle w:val="TAL"/>
              <w:keepNext w:val="0"/>
              <w:keepLines w:val="0"/>
              <w:widowControl w:val="0"/>
            </w:pPr>
            <w:r w:rsidRPr="00BD327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157CFEE" w14:textId="77777777" w:rsidR="007A31EF" w:rsidRPr="00BD3271" w:rsidRDefault="007A31EF" w:rsidP="008C0E71">
            <w:pPr>
              <w:pStyle w:val="TAC"/>
              <w:keepNext w:val="0"/>
              <w:keepLines w:val="0"/>
              <w:widowControl w:val="0"/>
              <w:jc w:val="left"/>
              <w:rPr>
                <w:lang w:eastAsia="zh-CN"/>
              </w:rPr>
            </w:pPr>
            <w:r w:rsidRPr="00BD327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00D0D952"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72DDBEE" w14:textId="77777777" w:rsidR="007A31EF" w:rsidRPr="00BD3271" w:rsidRDefault="007A31EF" w:rsidP="008C0E71">
            <w:pPr>
              <w:pStyle w:val="TAC"/>
              <w:keepNext w:val="0"/>
              <w:keepLines w:val="0"/>
              <w:widowControl w:val="0"/>
              <w:jc w:val="left"/>
              <w:rPr>
                <w:lang w:eastAsia="zh-CN"/>
              </w:rPr>
            </w:pPr>
            <w:r w:rsidRPr="00BD327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655B1BB1" w14:textId="77777777" w:rsidR="007A31EF" w:rsidRPr="00BD3271" w:rsidRDefault="007A31EF" w:rsidP="008C0E71">
            <w:pPr>
              <w:pStyle w:val="TAC"/>
              <w:keepNext w:val="0"/>
              <w:keepLines w:val="0"/>
              <w:widowControl w:val="0"/>
              <w:jc w:val="left"/>
            </w:pPr>
            <w:r w:rsidRPr="00BD327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3423F9F" w14:textId="77777777" w:rsidR="007A31EF" w:rsidRPr="00BD3271" w:rsidRDefault="007A31EF" w:rsidP="008C0E71">
            <w:pPr>
              <w:pStyle w:val="TAC"/>
              <w:keepNext w:val="0"/>
              <w:keepLines w:val="0"/>
              <w:widowControl w:val="0"/>
              <w:jc w:val="left"/>
            </w:pPr>
            <w:r w:rsidRPr="00BD327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4F8FAD4C" w14:textId="77777777" w:rsidR="007A31EF" w:rsidRPr="00BD3271" w:rsidRDefault="007A31EF" w:rsidP="008C0E71">
            <w:pPr>
              <w:pStyle w:val="TAC"/>
              <w:keepNext w:val="0"/>
              <w:keepLines w:val="0"/>
              <w:widowControl w:val="0"/>
              <w:jc w:val="left"/>
            </w:pPr>
            <w:r w:rsidRPr="00BD3271">
              <w:rPr>
                <w:rFonts w:cs="Arial"/>
                <w:lang w:eastAsia="zh-CN"/>
              </w:rPr>
              <w:t>15</w:t>
            </w:r>
          </w:p>
        </w:tc>
      </w:tr>
      <w:tr w:rsidR="007A31EF" w:rsidRPr="00BD3271" w14:paraId="23C18A4E" w14:textId="77777777" w:rsidTr="008C0E71">
        <w:tc>
          <w:tcPr>
            <w:tcW w:w="1522" w:type="dxa"/>
            <w:vMerge/>
            <w:tcBorders>
              <w:left w:val="single" w:sz="4" w:space="0" w:color="auto"/>
              <w:right w:val="single" w:sz="4" w:space="0" w:color="auto"/>
            </w:tcBorders>
          </w:tcPr>
          <w:p w14:paraId="2B92F3A8" w14:textId="77777777" w:rsidR="007A31EF" w:rsidRPr="00BD3271"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3F9A300D" w14:textId="77777777" w:rsidR="007A31EF" w:rsidRPr="00BD3271" w:rsidRDefault="007A31EF" w:rsidP="008C0E71">
            <w:pPr>
              <w:pStyle w:val="TAL"/>
              <w:keepNext w:val="0"/>
              <w:keepLines w:val="0"/>
              <w:widowControl w:val="0"/>
            </w:pPr>
            <w:r w:rsidRPr="00BD327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9322928" w14:textId="77777777" w:rsidR="007A31EF" w:rsidRPr="00BD3271" w:rsidRDefault="007A31EF" w:rsidP="008C0E71">
            <w:pPr>
              <w:pStyle w:val="TAC"/>
              <w:keepNext w:val="0"/>
              <w:keepLines w:val="0"/>
              <w:widowControl w:val="0"/>
              <w:jc w:val="left"/>
              <w:rPr>
                <w:lang w:eastAsia="zh-CN"/>
              </w:rPr>
            </w:pPr>
            <w:r w:rsidRPr="00BD327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461B37B" w14:textId="77777777" w:rsidR="007A31EF" w:rsidRPr="00BD3271"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232F4842" w14:textId="77777777" w:rsidR="007A31EF" w:rsidRPr="00BD3271" w:rsidRDefault="007A31EF" w:rsidP="008C0E71">
            <w:pPr>
              <w:pStyle w:val="TAC"/>
              <w:keepNext w:val="0"/>
              <w:keepLines w:val="0"/>
              <w:widowControl w:val="0"/>
              <w:jc w:val="left"/>
              <w:rPr>
                <w:lang w:eastAsia="zh-CN"/>
              </w:rPr>
            </w:pPr>
            <w:r w:rsidRPr="00BD3271">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67F3C5E5" w14:textId="77777777" w:rsidR="007A31EF" w:rsidRPr="00BD3271" w:rsidRDefault="007A31EF" w:rsidP="008C0E71">
            <w:pPr>
              <w:pStyle w:val="TAC"/>
              <w:keepNext w:val="0"/>
              <w:keepLines w:val="0"/>
              <w:widowControl w:val="0"/>
              <w:jc w:val="left"/>
            </w:pPr>
            <w:r w:rsidRPr="00BD3271">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0DFBCBB2" w14:textId="77777777" w:rsidR="007A31EF" w:rsidRPr="00BD3271" w:rsidRDefault="007A31EF" w:rsidP="008C0E71">
            <w:pPr>
              <w:pStyle w:val="TAC"/>
              <w:keepNext w:val="0"/>
              <w:keepLines w:val="0"/>
              <w:widowControl w:val="0"/>
              <w:jc w:val="left"/>
            </w:pPr>
            <w:r w:rsidRPr="00BD327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FC2158D" w14:textId="77777777" w:rsidR="007A31EF" w:rsidRPr="00BD3271" w:rsidRDefault="007A31EF" w:rsidP="008C0E71">
            <w:pPr>
              <w:pStyle w:val="TAC"/>
              <w:keepNext w:val="0"/>
              <w:keepLines w:val="0"/>
              <w:widowControl w:val="0"/>
              <w:jc w:val="left"/>
            </w:pPr>
            <w:r w:rsidRPr="00BD3271">
              <w:rPr>
                <w:lang w:eastAsia="ja-JP"/>
              </w:rPr>
              <w:t>4</w:t>
            </w:r>
          </w:p>
        </w:tc>
      </w:tr>
      <w:tr w:rsidR="007A31EF" w:rsidRPr="00BD3271" w14:paraId="29670219" w14:textId="77777777" w:rsidTr="008C0E71">
        <w:tc>
          <w:tcPr>
            <w:tcW w:w="1522" w:type="dxa"/>
            <w:vMerge/>
            <w:tcBorders>
              <w:left w:val="single" w:sz="4" w:space="0" w:color="auto"/>
              <w:right w:val="single" w:sz="4" w:space="0" w:color="auto"/>
            </w:tcBorders>
          </w:tcPr>
          <w:p w14:paraId="52E3A222" w14:textId="77777777" w:rsidR="007A31EF" w:rsidRPr="00BD3271"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1CFDD5A" w14:textId="77777777" w:rsidR="007A31EF" w:rsidRPr="00BD3271" w:rsidRDefault="007A31EF" w:rsidP="008C0E71">
            <w:pPr>
              <w:pStyle w:val="TAL"/>
              <w:keepNext w:val="0"/>
              <w:keepLines w:val="0"/>
              <w:widowControl w:val="0"/>
            </w:pPr>
            <w:r w:rsidRPr="00BD327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E6B87DC" w14:textId="77777777" w:rsidR="007A31EF" w:rsidRPr="00BD3271" w:rsidRDefault="007A31EF" w:rsidP="008C0E71">
            <w:pPr>
              <w:pStyle w:val="TAC"/>
              <w:keepNext w:val="0"/>
              <w:keepLines w:val="0"/>
              <w:widowControl w:val="0"/>
              <w:jc w:val="left"/>
              <w:rPr>
                <w:lang w:eastAsia="zh-CN"/>
              </w:rPr>
            </w:pPr>
            <w:r w:rsidRPr="00BD3271">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1E47C550" w14:textId="77777777" w:rsidR="007A31EF" w:rsidRPr="00BD3271"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426955FE" w14:textId="77777777" w:rsidR="007A31EF" w:rsidRPr="00BD3271" w:rsidRDefault="007A31EF" w:rsidP="008C0E71">
            <w:pPr>
              <w:pStyle w:val="TAC"/>
              <w:keepNext w:val="0"/>
              <w:keepLines w:val="0"/>
              <w:widowControl w:val="0"/>
              <w:jc w:val="left"/>
              <w:rPr>
                <w:lang w:eastAsia="zh-CN"/>
              </w:rPr>
            </w:pPr>
            <w:r w:rsidRPr="00BD3271">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E14D97F" w14:textId="77777777" w:rsidR="007A31EF" w:rsidRPr="00BD3271" w:rsidRDefault="007A31EF" w:rsidP="008C0E71">
            <w:pPr>
              <w:pStyle w:val="TAC"/>
              <w:keepNext w:val="0"/>
              <w:keepLines w:val="0"/>
              <w:widowControl w:val="0"/>
              <w:jc w:val="left"/>
            </w:pPr>
            <w:r w:rsidRPr="00BD327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60E8D060" w14:textId="77777777" w:rsidR="007A31EF" w:rsidRPr="00BD3271" w:rsidRDefault="007A31EF" w:rsidP="008C0E71">
            <w:pPr>
              <w:pStyle w:val="TAC"/>
              <w:keepNext w:val="0"/>
              <w:keepLines w:val="0"/>
              <w:widowControl w:val="0"/>
              <w:jc w:val="left"/>
            </w:pPr>
            <w:r w:rsidRPr="00BD327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E8EDAA6" w14:textId="77777777" w:rsidR="007A31EF" w:rsidRPr="00BD3271" w:rsidRDefault="007A31EF" w:rsidP="008C0E71">
            <w:pPr>
              <w:pStyle w:val="TAC"/>
              <w:keepNext w:val="0"/>
              <w:keepLines w:val="0"/>
              <w:widowControl w:val="0"/>
              <w:jc w:val="left"/>
            </w:pPr>
          </w:p>
        </w:tc>
      </w:tr>
      <w:tr w:rsidR="007A31EF" w:rsidRPr="00BD3271" w14:paraId="4FA605BC" w14:textId="77777777" w:rsidTr="008C0E71">
        <w:tc>
          <w:tcPr>
            <w:tcW w:w="1522" w:type="dxa"/>
            <w:vMerge/>
            <w:tcBorders>
              <w:left w:val="single" w:sz="4" w:space="0" w:color="auto"/>
              <w:right w:val="single" w:sz="4" w:space="0" w:color="auto"/>
            </w:tcBorders>
          </w:tcPr>
          <w:p w14:paraId="6FC85338" w14:textId="77777777" w:rsidR="007A31EF" w:rsidRPr="00BD3271"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32D78E3" w14:textId="77777777" w:rsidR="007A31EF" w:rsidRPr="00BD3271" w:rsidRDefault="007A31EF" w:rsidP="008C0E71">
            <w:pPr>
              <w:pStyle w:val="TAL"/>
              <w:keepNext w:val="0"/>
              <w:keepLines w:val="0"/>
              <w:widowControl w:val="0"/>
            </w:pPr>
            <w:r w:rsidRPr="00BD327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838BE2" w14:textId="77777777" w:rsidR="007A31EF" w:rsidRPr="00BD3271" w:rsidRDefault="007A31EF" w:rsidP="008C0E71">
            <w:pPr>
              <w:pStyle w:val="TAC"/>
              <w:keepNext w:val="0"/>
              <w:keepLines w:val="0"/>
              <w:widowControl w:val="0"/>
              <w:jc w:val="left"/>
              <w:rPr>
                <w:lang w:eastAsia="zh-CN"/>
              </w:rPr>
            </w:pPr>
            <w:r w:rsidRPr="00BD3271">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7B9A3AD5" w14:textId="77777777" w:rsidR="007A31EF" w:rsidRPr="00BD3271"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66D0067F" w14:textId="77777777" w:rsidR="007A31EF" w:rsidRPr="00BD3271" w:rsidRDefault="007A31EF" w:rsidP="008C0E71">
            <w:pPr>
              <w:pStyle w:val="TAC"/>
              <w:keepNext w:val="0"/>
              <w:keepLines w:val="0"/>
              <w:widowControl w:val="0"/>
              <w:jc w:val="left"/>
              <w:rPr>
                <w:lang w:eastAsia="zh-CN"/>
              </w:rPr>
            </w:pPr>
            <w:r w:rsidRPr="00BD3271">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55961F8F" w14:textId="77777777" w:rsidR="007A31EF" w:rsidRPr="00BD3271" w:rsidRDefault="007A31EF" w:rsidP="008C0E71">
            <w:pPr>
              <w:pStyle w:val="TAC"/>
              <w:keepNext w:val="0"/>
              <w:keepLines w:val="0"/>
              <w:widowControl w:val="0"/>
              <w:jc w:val="left"/>
            </w:pPr>
            <w:r w:rsidRPr="00BD3271">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7B45A097" w14:textId="77777777" w:rsidR="007A31EF" w:rsidRPr="00BD3271" w:rsidRDefault="007A31EF" w:rsidP="008C0E71">
            <w:pPr>
              <w:pStyle w:val="TAC"/>
              <w:keepNext w:val="0"/>
              <w:keepLines w:val="0"/>
              <w:widowControl w:val="0"/>
              <w:jc w:val="left"/>
            </w:pPr>
            <w:r w:rsidRPr="00BD3271">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392EB36C" w14:textId="77777777" w:rsidR="007A31EF" w:rsidRPr="00BD3271" w:rsidRDefault="007A31EF" w:rsidP="008C0E71">
            <w:pPr>
              <w:pStyle w:val="TAC"/>
              <w:keepNext w:val="0"/>
              <w:keepLines w:val="0"/>
              <w:widowControl w:val="0"/>
              <w:jc w:val="left"/>
            </w:pPr>
            <w:r w:rsidRPr="00BD3271">
              <w:rPr>
                <w:lang w:eastAsia="ja-JP"/>
              </w:rPr>
              <w:t>4</w:t>
            </w:r>
          </w:p>
        </w:tc>
      </w:tr>
      <w:tr w:rsidR="007A31EF" w:rsidRPr="00BD3271" w14:paraId="57F513B7" w14:textId="77777777" w:rsidTr="008C0E71">
        <w:tc>
          <w:tcPr>
            <w:tcW w:w="1522" w:type="dxa"/>
            <w:vMerge/>
            <w:tcBorders>
              <w:left w:val="single" w:sz="4" w:space="0" w:color="auto"/>
              <w:right w:val="single" w:sz="4" w:space="0" w:color="auto"/>
            </w:tcBorders>
          </w:tcPr>
          <w:p w14:paraId="2F36CC6C" w14:textId="77777777" w:rsidR="007A31EF" w:rsidRPr="00BD3271"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44D1DE1" w14:textId="77777777" w:rsidR="007A31EF" w:rsidRPr="00BD3271" w:rsidRDefault="007A31EF" w:rsidP="008C0E71">
            <w:pPr>
              <w:pStyle w:val="TAL"/>
              <w:keepNext w:val="0"/>
              <w:keepLines w:val="0"/>
              <w:widowControl w:val="0"/>
            </w:pPr>
            <w:r w:rsidRPr="00BD327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D8027FC" w14:textId="77777777" w:rsidR="007A31EF" w:rsidRPr="00BD3271" w:rsidRDefault="007A31EF" w:rsidP="008C0E71">
            <w:pPr>
              <w:pStyle w:val="TAC"/>
              <w:keepNext w:val="0"/>
              <w:keepLines w:val="0"/>
              <w:widowControl w:val="0"/>
              <w:jc w:val="left"/>
              <w:rPr>
                <w:lang w:eastAsia="zh-CN"/>
              </w:rPr>
            </w:pPr>
            <w:r w:rsidRPr="00BD3271">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388AFA4A" w14:textId="77777777" w:rsidR="007A31EF" w:rsidRPr="00BD3271"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46B0B995" w14:textId="77777777" w:rsidR="007A31EF" w:rsidRPr="00BD3271" w:rsidRDefault="007A31EF" w:rsidP="008C0E71">
            <w:pPr>
              <w:pStyle w:val="TAC"/>
              <w:keepNext w:val="0"/>
              <w:keepLines w:val="0"/>
              <w:widowControl w:val="0"/>
              <w:jc w:val="left"/>
              <w:rPr>
                <w:lang w:eastAsia="zh-CN"/>
              </w:rPr>
            </w:pPr>
            <w:r w:rsidRPr="00BD3271">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04CC54A9" w14:textId="77777777" w:rsidR="007A31EF" w:rsidRPr="00BD3271" w:rsidRDefault="007A31EF" w:rsidP="008C0E71">
            <w:pPr>
              <w:pStyle w:val="TAC"/>
              <w:keepNext w:val="0"/>
              <w:keepLines w:val="0"/>
              <w:widowControl w:val="0"/>
              <w:jc w:val="left"/>
            </w:pPr>
            <w:r w:rsidRPr="00BD327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2DD88E78" w14:textId="77777777" w:rsidR="007A31EF" w:rsidRPr="00BD3271" w:rsidRDefault="007A31EF" w:rsidP="008C0E71">
            <w:pPr>
              <w:pStyle w:val="TAC"/>
              <w:keepNext w:val="0"/>
              <w:keepLines w:val="0"/>
              <w:widowControl w:val="0"/>
              <w:jc w:val="left"/>
            </w:pPr>
            <w:r w:rsidRPr="00BD327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67DE5879" w14:textId="77777777" w:rsidR="007A31EF" w:rsidRPr="00BD3271" w:rsidRDefault="007A31EF" w:rsidP="008C0E71">
            <w:pPr>
              <w:pStyle w:val="TAC"/>
              <w:keepNext w:val="0"/>
              <w:keepLines w:val="0"/>
              <w:widowControl w:val="0"/>
              <w:jc w:val="left"/>
            </w:pPr>
            <w:r w:rsidRPr="00BD3271">
              <w:rPr>
                <w:lang w:eastAsia="ja-JP"/>
              </w:rPr>
              <w:t>4</w:t>
            </w:r>
          </w:p>
        </w:tc>
      </w:tr>
      <w:tr w:rsidR="007A31EF" w:rsidRPr="00BD3271" w14:paraId="771581F6" w14:textId="77777777" w:rsidTr="008C0E71">
        <w:tc>
          <w:tcPr>
            <w:tcW w:w="1522" w:type="dxa"/>
            <w:vMerge/>
            <w:tcBorders>
              <w:left w:val="single" w:sz="4" w:space="0" w:color="auto"/>
              <w:right w:val="single" w:sz="4" w:space="0" w:color="auto"/>
            </w:tcBorders>
          </w:tcPr>
          <w:p w14:paraId="700233B0" w14:textId="77777777" w:rsidR="007A31EF" w:rsidRPr="00BD3271" w:rsidRDefault="007A31EF" w:rsidP="008C0E7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F85C978" w14:textId="77777777" w:rsidR="007A31EF" w:rsidRPr="00BD3271" w:rsidRDefault="007A31EF" w:rsidP="008C0E71">
            <w:pPr>
              <w:pStyle w:val="TAL"/>
              <w:keepNext w:val="0"/>
              <w:keepLines w:val="0"/>
              <w:widowControl w:val="0"/>
            </w:pPr>
            <w:r w:rsidRPr="00BD327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8ED509" w14:textId="77777777" w:rsidR="007A31EF" w:rsidRPr="00BD3271" w:rsidRDefault="007A31EF" w:rsidP="008C0E71">
            <w:pPr>
              <w:pStyle w:val="TAC"/>
              <w:keepNext w:val="0"/>
              <w:keepLines w:val="0"/>
              <w:widowControl w:val="0"/>
              <w:jc w:val="left"/>
              <w:rPr>
                <w:lang w:eastAsia="zh-CN"/>
              </w:rPr>
            </w:pPr>
            <w:r w:rsidRPr="00BD327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048FAF50" w14:textId="77777777" w:rsidR="007A31EF" w:rsidRPr="00BD3271"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174538E7" w14:textId="77777777" w:rsidR="007A31EF" w:rsidRPr="00BD3271" w:rsidRDefault="007A31EF" w:rsidP="008C0E71">
            <w:pPr>
              <w:pStyle w:val="TAC"/>
              <w:keepNext w:val="0"/>
              <w:keepLines w:val="0"/>
              <w:widowControl w:val="0"/>
              <w:jc w:val="left"/>
              <w:rPr>
                <w:lang w:eastAsia="zh-CN"/>
              </w:rPr>
            </w:pPr>
            <w:r w:rsidRPr="00BD3271">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55A4A92B" w14:textId="77777777" w:rsidR="007A31EF" w:rsidRPr="00BD3271" w:rsidRDefault="007A31EF" w:rsidP="008C0E71">
            <w:pPr>
              <w:pStyle w:val="TAC"/>
              <w:keepNext w:val="0"/>
              <w:keepLines w:val="0"/>
              <w:widowControl w:val="0"/>
              <w:jc w:val="left"/>
            </w:pPr>
            <w:r w:rsidRPr="00BD3271">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28FAB9C1" w14:textId="77777777" w:rsidR="007A31EF" w:rsidRPr="00BD3271" w:rsidRDefault="007A31EF" w:rsidP="008C0E71">
            <w:pPr>
              <w:pStyle w:val="TAC"/>
              <w:keepNext w:val="0"/>
              <w:keepLines w:val="0"/>
              <w:widowControl w:val="0"/>
              <w:jc w:val="left"/>
            </w:pPr>
            <w:r w:rsidRPr="00BD3271">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35B4E081" w14:textId="77777777" w:rsidR="007A31EF" w:rsidRPr="00BD3271" w:rsidRDefault="007A31EF" w:rsidP="008C0E71">
            <w:pPr>
              <w:pStyle w:val="TAC"/>
              <w:keepNext w:val="0"/>
              <w:keepLines w:val="0"/>
              <w:widowControl w:val="0"/>
              <w:jc w:val="left"/>
            </w:pPr>
            <w:r w:rsidRPr="00BD3271">
              <w:rPr>
                <w:lang w:eastAsia="ja-JP"/>
              </w:rPr>
              <w:t>3, 11</w:t>
            </w:r>
          </w:p>
        </w:tc>
      </w:tr>
      <w:tr w:rsidR="007A31EF" w:rsidRPr="00BD3271" w14:paraId="0346D135" w14:textId="77777777" w:rsidTr="008C0E71">
        <w:tc>
          <w:tcPr>
            <w:tcW w:w="1522" w:type="dxa"/>
            <w:tcBorders>
              <w:top w:val="single" w:sz="4" w:space="0" w:color="auto"/>
              <w:left w:val="single" w:sz="4" w:space="0" w:color="auto"/>
              <w:right w:val="single" w:sz="4" w:space="0" w:color="auto"/>
            </w:tcBorders>
          </w:tcPr>
          <w:p w14:paraId="0F27B70D" w14:textId="77777777" w:rsidR="007A31EF" w:rsidRPr="00BD3271" w:rsidRDefault="007A31EF" w:rsidP="008C0E71">
            <w:pPr>
              <w:pStyle w:val="TAC"/>
              <w:keepNext w:val="0"/>
              <w:keepLines w:val="0"/>
              <w:widowControl w:val="0"/>
              <w:jc w:val="left"/>
            </w:pPr>
            <w:r w:rsidRPr="00BD3271">
              <w:rPr>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01A62ACB" w14:textId="77777777" w:rsidR="007A31EF" w:rsidRPr="00BD3271" w:rsidRDefault="007A31EF" w:rsidP="008C0E71">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EC462A5" w14:textId="77777777" w:rsidR="007A31EF" w:rsidRPr="00BD3271" w:rsidRDefault="007A31EF" w:rsidP="008C0E71">
            <w:pPr>
              <w:pStyle w:val="TAC"/>
              <w:keepNext w:val="0"/>
              <w:keepLines w:val="0"/>
              <w:widowControl w:val="0"/>
              <w:jc w:val="left"/>
              <w:rPr>
                <w:lang w:eastAsia="zh-CN"/>
              </w:rPr>
            </w:pPr>
            <w:r w:rsidRPr="00BD327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F0936ED" w14:textId="77777777" w:rsidR="007A31EF" w:rsidRPr="00BD3271"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vAlign w:val="center"/>
          </w:tcPr>
          <w:p w14:paraId="0F8CDF05" w14:textId="77777777" w:rsidR="007A31EF" w:rsidRPr="00BD3271" w:rsidRDefault="007A31EF" w:rsidP="008C0E71">
            <w:pPr>
              <w:pStyle w:val="TAC"/>
              <w:keepNext w:val="0"/>
              <w:keepLines w:val="0"/>
              <w:widowControl w:val="0"/>
              <w:jc w:val="left"/>
              <w:rPr>
                <w:lang w:eastAsia="zh-CN"/>
              </w:rPr>
            </w:pPr>
            <w:r w:rsidRPr="00BD327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2A5469C8" w14:textId="77777777" w:rsidR="007A31EF" w:rsidRPr="00BD3271" w:rsidRDefault="007A31EF" w:rsidP="008C0E71">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vAlign w:val="center"/>
          </w:tcPr>
          <w:p w14:paraId="036AE285" w14:textId="77777777" w:rsidR="007A31EF" w:rsidRPr="00BD3271" w:rsidRDefault="007A31EF" w:rsidP="008C0E71">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vAlign w:val="center"/>
          </w:tcPr>
          <w:p w14:paraId="3680B905" w14:textId="77777777" w:rsidR="007A31EF" w:rsidRPr="00BD3271" w:rsidRDefault="007A31EF" w:rsidP="008C0E71">
            <w:pPr>
              <w:pStyle w:val="TAC"/>
              <w:keepNext w:val="0"/>
              <w:keepLines w:val="0"/>
              <w:widowControl w:val="0"/>
              <w:jc w:val="left"/>
            </w:pPr>
            <w:r w:rsidRPr="00BD3271">
              <w:t>3</w:t>
            </w:r>
          </w:p>
        </w:tc>
      </w:tr>
      <w:tr w:rsidR="007A31EF" w:rsidRPr="00BD3271" w14:paraId="76B09449" w14:textId="77777777" w:rsidTr="008C0E71">
        <w:tc>
          <w:tcPr>
            <w:tcW w:w="1522" w:type="dxa"/>
            <w:tcBorders>
              <w:top w:val="single" w:sz="4" w:space="0" w:color="auto"/>
              <w:left w:val="single" w:sz="4" w:space="0" w:color="auto"/>
              <w:right w:val="single" w:sz="4" w:space="0" w:color="auto"/>
            </w:tcBorders>
          </w:tcPr>
          <w:p w14:paraId="4ED4904E" w14:textId="77777777" w:rsidR="007A31EF" w:rsidRPr="00BD3271" w:rsidRDefault="007A31EF" w:rsidP="008C0E71">
            <w:pPr>
              <w:pStyle w:val="TAC"/>
              <w:keepNext w:val="0"/>
              <w:keepLines w:val="0"/>
              <w:widowControl w:val="0"/>
              <w:jc w:val="left"/>
              <w:rPr>
                <w:lang w:eastAsia="zh-CN"/>
              </w:rPr>
            </w:pPr>
            <w:r w:rsidRPr="00BD3271">
              <w:t>CA_n</w:t>
            </w:r>
            <w:r w:rsidRPr="00BD3271">
              <w:rPr>
                <w:lang w:eastAsia="zh-CN"/>
              </w:rPr>
              <w:t>3</w:t>
            </w:r>
            <w:r w:rsidRPr="00BD3271">
              <w:t>-n</w:t>
            </w:r>
            <w:r w:rsidRPr="00BD3271">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4BB0E711" w14:textId="77777777" w:rsidR="007A31EF" w:rsidRPr="00BD3271" w:rsidDel="00477E69" w:rsidRDefault="007A31EF" w:rsidP="008C0E71">
            <w:pPr>
              <w:pStyle w:val="TAL"/>
              <w:keepNext w:val="0"/>
              <w:keepLines w:val="0"/>
              <w:widowControl w:val="0"/>
              <w:rPr>
                <w:rFonts w:eastAsia="宋体" w:cs="Arial"/>
              </w:rPr>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C9D42C7" w14:textId="77777777" w:rsidR="007A31EF" w:rsidRPr="00BD3271" w:rsidDel="00477E69" w:rsidRDefault="007A31EF" w:rsidP="008C0E71">
            <w:pPr>
              <w:pStyle w:val="TAC"/>
              <w:keepNext w:val="0"/>
              <w:keepLines w:val="0"/>
              <w:widowControl w:val="0"/>
              <w:jc w:val="left"/>
              <w:rPr>
                <w:rFonts w:cs="Arial"/>
              </w:rPr>
            </w:pPr>
            <w:r w:rsidRPr="00BD327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817B0B3" w14:textId="77777777" w:rsidR="007A31EF" w:rsidRPr="00BD3271" w:rsidDel="00477E69" w:rsidRDefault="007A31EF" w:rsidP="008C0E71">
            <w:pPr>
              <w:pStyle w:val="TAC"/>
              <w:keepNext w:val="0"/>
              <w:keepLines w:val="0"/>
              <w:widowControl w:val="0"/>
              <w:jc w:val="left"/>
              <w:rPr>
                <w:rFonts w:eastAsia="宋体"/>
                <w:lang w:eastAsia="zh-CN"/>
              </w:rPr>
            </w:pPr>
            <w:r w:rsidRPr="00BD3271">
              <w:t>-</w:t>
            </w:r>
          </w:p>
        </w:tc>
        <w:tc>
          <w:tcPr>
            <w:tcW w:w="1001" w:type="dxa"/>
            <w:tcBorders>
              <w:top w:val="single" w:sz="4" w:space="0" w:color="auto"/>
              <w:left w:val="single" w:sz="4" w:space="0" w:color="auto"/>
              <w:bottom w:val="single" w:sz="4" w:space="0" w:color="auto"/>
              <w:right w:val="single" w:sz="4" w:space="0" w:color="auto"/>
            </w:tcBorders>
            <w:vAlign w:val="center"/>
          </w:tcPr>
          <w:p w14:paraId="5FE285C9" w14:textId="77777777" w:rsidR="007A31EF" w:rsidRPr="00BD3271" w:rsidDel="00477E69" w:rsidRDefault="007A31EF" w:rsidP="008C0E71">
            <w:pPr>
              <w:pStyle w:val="TAC"/>
              <w:keepNext w:val="0"/>
              <w:keepLines w:val="0"/>
              <w:widowControl w:val="0"/>
              <w:jc w:val="left"/>
              <w:rPr>
                <w:rFonts w:cs="Arial"/>
              </w:rPr>
            </w:pPr>
            <w:r w:rsidRPr="00BD327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10336A28" w14:textId="77777777" w:rsidR="007A31EF" w:rsidRPr="00BD3271" w:rsidDel="00477E69" w:rsidRDefault="007A31EF" w:rsidP="008C0E71">
            <w:pPr>
              <w:pStyle w:val="TAC"/>
              <w:keepNext w:val="0"/>
              <w:keepLines w:val="0"/>
              <w:widowControl w:val="0"/>
              <w:jc w:val="left"/>
              <w:rPr>
                <w:rFonts w:cs="Arial"/>
                <w:lang w:eastAsia="zh-CN"/>
              </w:rPr>
            </w:pPr>
            <w:r w:rsidRPr="00BD3271">
              <w:t>-41</w:t>
            </w:r>
          </w:p>
        </w:tc>
        <w:tc>
          <w:tcPr>
            <w:tcW w:w="994" w:type="dxa"/>
            <w:tcBorders>
              <w:top w:val="single" w:sz="4" w:space="0" w:color="auto"/>
              <w:left w:val="single" w:sz="4" w:space="0" w:color="auto"/>
              <w:bottom w:val="single" w:sz="4" w:space="0" w:color="auto"/>
              <w:right w:val="single" w:sz="4" w:space="0" w:color="auto"/>
            </w:tcBorders>
            <w:vAlign w:val="center"/>
          </w:tcPr>
          <w:p w14:paraId="1F7C36DB" w14:textId="77777777" w:rsidR="007A31EF" w:rsidRPr="00BD3271" w:rsidDel="00477E69" w:rsidRDefault="007A31EF" w:rsidP="008C0E71">
            <w:pPr>
              <w:pStyle w:val="TAC"/>
              <w:keepNext w:val="0"/>
              <w:keepLines w:val="0"/>
              <w:widowControl w:val="0"/>
              <w:jc w:val="left"/>
              <w:rPr>
                <w:rFonts w:eastAsia="宋体"/>
                <w:lang w:eastAsia="zh-CN"/>
              </w:rPr>
            </w:pPr>
            <w:r w:rsidRPr="00BD3271">
              <w:t>0.3</w:t>
            </w:r>
          </w:p>
        </w:tc>
        <w:tc>
          <w:tcPr>
            <w:tcW w:w="912" w:type="dxa"/>
            <w:tcBorders>
              <w:top w:val="single" w:sz="4" w:space="0" w:color="auto"/>
              <w:left w:val="single" w:sz="4" w:space="0" w:color="auto"/>
              <w:bottom w:val="single" w:sz="4" w:space="0" w:color="auto"/>
              <w:right w:val="single" w:sz="4" w:space="0" w:color="auto"/>
            </w:tcBorders>
            <w:vAlign w:val="center"/>
          </w:tcPr>
          <w:p w14:paraId="7B513D7B" w14:textId="77777777" w:rsidR="007A31EF" w:rsidRPr="00BD3271" w:rsidRDefault="007A31EF" w:rsidP="008C0E71">
            <w:pPr>
              <w:pStyle w:val="TAC"/>
              <w:keepNext w:val="0"/>
              <w:keepLines w:val="0"/>
              <w:widowControl w:val="0"/>
              <w:jc w:val="left"/>
            </w:pPr>
            <w:r w:rsidRPr="00BD3271">
              <w:t>3</w:t>
            </w:r>
          </w:p>
        </w:tc>
      </w:tr>
      <w:tr w:rsidR="007A31EF" w:rsidRPr="00BD3271" w14:paraId="6CD225E2" w14:textId="77777777" w:rsidTr="008C0E71">
        <w:tc>
          <w:tcPr>
            <w:tcW w:w="1522" w:type="dxa"/>
            <w:tcBorders>
              <w:top w:val="single" w:sz="4" w:space="0" w:color="auto"/>
              <w:left w:val="single" w:sz="4" w:space="0" w:color="auto"/>
              <w:right w:val="single" w:sz="4" w:space="0" w:color="auto"/>
            </w:tcBorders>
          </w:tcPr>
          <w:p w14:paraId="6F35B76B" w14:textId="77777777" w:rsidR="007A31EF" w:rsidRPr="00BD3271" w:rsidRDefault="007A31EF" w:rsidP="008C0E71">
            <w:pPr>
              <w:pStyle w:val="TAC"/>
              <w:keepNext w:val="0"/>
              <w:keepLines w:val="0"/>
              <w:widowControl w:val="0"/>
              <w:jc w:val="left"/>
              <w:rPr>
                <w:lang w:eastAsia="zh-CN"/>
              </w:rPr>
            </w:pPr>
            <w:r w:rsidRPr="00BD3271">
              <w:t>CA_n3-n78</w:t>
            </w:r>
          </w:p>
        </w:tc>
        <w:tc>
          <w:tcPr>
            <w:tcW w:w="2646" w:type="dxa"/>
            <w:tcBorders>
              <w:top w:val="single" w:sz="4" w:space="0" w:color="auto"/>
              <w:left w:val="single" w:sz="4" w:space="0" w:color="auto"/>
              <w:bottom w:val="single" w:sz="4" w:space="0" w:color="auto"/>
              <w:right w:val="single" w:sz="4" w:space="0" w:color="auto"/>
            </w:tcBorders>
          </w:tcPr>
          <w:p w14:paraId="7ACA6A4B" w14:textId="77777777" w:rsidR="007A31EF" w:rsidRPr="00BD3271" w:rsidDel="00477E69" w:rsidRDefault="007A31EF" w:rsidP="008C0E71">
            <w:pPr>
              <w:pStyle w:val="TAL"/>
              <w:keepNext w:val="0"/>
              <w:keepLines w:val="0"/>
              <w:widowControl w:val="0"/>
              <w:rPr>
                <w:rFonts w:eastAsia="宋体" w:cs="Arial"/>
              </w:rPr>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25CCB23" w14:textId="77777777" w:rsidR="007A31EF" w:rsidRPr="00BD3271" w:rsidDel="00477E69" w:rsidRDefault="007A31EF" w:rsidP="008C0E71">
            <w:pPr>
              <w:pStyle w:val="TAC"/>
              <w:keepNext w:val="0"/>
              <w:keepLines w:val="0"/>
              <w:widowControl w:val="0"/>
              <w:jc w:val="left"/>
              <w:rPr>
                <w:rFonts w:cs="Arial"/>
              </w:rPr>
            </w:pPr>
            <w:r w:rsidRPr="00BD327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7CE9DC59" w14:textId="77777777" w:rsidR="007A31EF" w:rsidRPr="00BD3271" w:rsidDel="00477E69" w:rsidRDefault="007A31EF" w:rsidP="008C0E71">
            <w:pPr>
              <w:pStyle w:val="TAC"/>
              <w:keepNext w:val="0"/>
              <w:keepLines w:val="0"/>
              <w:widowControl w:val="0"/>
              <w:jc w:val="left"/>
              <w:rPr>
                <w:rFonts w:eastAsia="宋体"/>
                <w:lang w:eastAsia="zh-CN"/>
              </w:rPr>
            </w:pPr>
            <w:r w:rsidRPr="00BD3271">
              <w:t xml:space="preserve">- </w:t>
            </w:r>
          </w:p>
        </w:tc>
        <w:tc>
          <w:tcPr>
            <w:tcW w:w="1001" w:type="dxa"/>
            <w:tcBorders>
              <w:top w:val="single" w:sz="4" w:space="0" w:color="auto"/>
              <w:left w:val="single" w:sz="4" w:space="0" w:color="auto"/>
              <w:bottom w:val="single" w:sz="4" w:space="0" w:color="auto"/>
              <w:right w:val="single" w:sz="4" w:space="0" w:color="auto"/>
            </w:tcBorders>
          </w:tcPr>
          <w:p w14:paraId="32B72BFB" w14:textId="77777777" w:rsidR="007A31EF" w:rsidRPr="00BD3271" w:rsidDel="00477E69" w:rsidRDefault="007A31EF" w:rsidP="008C0E71">
            <w:pPr>
              <w:pStyle w:val="TAC"/>
              <w:keepNext w:val="0"/>
              <w:keepLines w:val="0"/>
              <w:widowControl w:val="0"/>
              <w:jc w:val="left"/>
              <w:rPr>
                <w:rFonts w:cs="Arial"/>
              </w:rPr>
            </w:pPr>
            <w:r w:rsidRPr="00BD3271">
              <w:t xml:space="preserve">1915.7 </w:t>
            </w:r>
          </w:p>
        </w:tc>
        <w:tc>
          <w:tcPr>
            <w:tcW w:w="1078" w:type="dxa"/>
            <w:tcBorders>
              <w:top w:val="single" w:sz="4" w:space="0" w:color="auto"/>
              <w:left w:val="single" w:sz="4" w:space="0" w:color="auto"/>
              <w:bottom w:val="single" w:sz="4" w:space="0" w:color="auto"/>
              <w:right w:val="single" w:sz="4" w:space="0" w:color="auto"/>
            </w:tcBorders>
          </w:tcPr>
          <w:p w14:paraId="381F1A85" w14:textId="77777777" w:rsidR="007A31EF" w:rsidRPr="00BD3271" w:rsidDel="00477E69" w:rsidRDefault="007A31EF" w:rsidP="008C0E71">
            <w:pPr>
              <w:pStyle w:val="TAC"/>
              <w:keepNext w:val="0"/>
              <w:keepLines w:val="0"/>
              <w:widowControl w:val="0"/>
              <w:jc w:val="left"/>
              <w:rPr>
                <w:rFonts w:cs="Arial"/>
                <w:lang w:eastAsia="zh-CN"/>
              </w:rPr>
            </w:pPr>
            <w:r w:rsidRPr="00BD3271">
              <w:t>-41</w:t>
            </w:r>
          </w:p>
        </w:tc>
        <w:tc>
          <w:tcPr>
            <w:tcW w:w="994" w:type="dxa"/>
            <w:tcBorders>
              <w:top w:val="single" w:sz="4" w:space="0" w:color="auto"/>
              <w:left w:val="single" w:sz="4" w:space="0" w:color="auto"/>
              <w:bottom w:val="single" w:sz="4" w:space="0" w:color="auto"/>
              <w:right w:val="single" w:sz="4" w:space="0" w:color="auto"/>
            </w:tcBorders>
          </w:tcPr>
          <w:p w14:paraId="1C492E18" w14:textId="77777777" w:rsidR="007A31EF" w:rsidRPr="00BD3271" w:rsidDel="00477E69" w:rsidRDefault="007A31EF" w:rsidP="008C0E71">
            <w:pPr>
              <w:pStyle w:val="TAC"/>
              <w:keepNext w:val="0"/>
              <w:keepLines w:val="0"/>
              <w:widowControl w:val="0"/>
              <w:jc w:val="left"/>
              <w:rPr>
                <w:rFonts w:eastAsia="宋体"/>
                <w:lang w:eastAsia="zh-CN"/>
              </w:rPr>
            </w:pPr>
            <w:r w:rsidRPr="00BD3271">
              <w:t>0.3</w:t>
            </w:r>
          </w:p>
        </w:tc>
        <w:tc>
          <w:tcPr>
            <w:tcW w:w="912" w:type="dxa"/>
            <w:tcBorders>
              <w:top w:val="single" w:sz="4" w:space="0" w:color="auto"/>
              <w:left w:val="single" w:sz="4" w:space="0" w:color="auto"/>
              <w:bottom w:val="single" w:sz="4" w:space="0" w:color="auto"/>
              <w:right w:val="single" w:sz="4" w:space="0" w:color="auto"/>
            </w:tcBorders>
          </w:tcPr>
          <w:p w14:paraId="3E7A1706" w14:textId="77777777" w:rsidR="007A31EF" w:rsidRPr="00BD3271" w:rsidRDefault="007A31EF" w:rsidP="008C0E71">
            <w:pPr>
              <w:pStyle w:val="TAC"/>
              <w:keepNext w:val="0"/>
              <w:keepLines w:val="0"/>
              <w:widowControl w:val="0"/>
              <w:jc w:val="left"/>
            </w:pPr>
            <w:r w:rsidRPr="00BD3271">
              <w:t>3</w:t>
            </w:r>
          </w:p>
        </w:tc>
      </w:tr>
      <w:tr w:rsidR="007A31EF" w:rsidRPr="00BD3271" w14:paraId="3BE6D358" w14:textId="77777777" w:rsidTr="008C0E71">
        <w:tc>
          <w:tcPr>
            <w:tcW w:w="1522" w:type="dxa"/>
            <w:tcBorders>
              <w:top w:val="single" w:sz="4" w:space="0" w:color="auto"/>
              <w:left w:val="single" w:sz="4" w:space="0" w:color="auto"/>
              <w:right w:val="single" w:sz="4" w:space="0" w:color="auto"/>
            </w:tcBorders>
          </w:tcPr>
          <w:p w14:paraId="55042DBC" w14:textId="77777777" w:rsidR="007A31EF" w:rsidRPr="00BD3271" w:rsidRDefault="007A31EF" w:rsidP="008C0E71">
            <w:pPr>
              <w:pStyle w:val="TAC"/>
              <w:keepNext w:val="0"/>
              <w:keepLines w:val="0"/>
              <w:widowControl w:val="0"/>
              <w:jc w:val="left"/>
              <w:rPr>
                <w:lang w:eastAsia="zh-CN"/>
              </w:rPr>
            </w:pPr>
            <w:r w:rsidRPr="00BD3271">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1C5B6F06" w14:textId="77777777" w:rsidR="007A31EF" w:rsidRPr="00BD3271" w:rsidDel="00477E69" w:rsidRDefault="007A31EF" w:rsidP="008C0E71">
            <w:pPr>
              <w:pStyle w:val="TAL"/>
              <w:keepNext w:val="0"/>
              <w:keepLines w:val="0"/>
              <w:widowControl w:val="0"/>
              <w:rPr>
                <w:rFonts w:eastAsia="宋体" w:cs="Arial"/>
              </w:rPr>
            </w:pPr>
            <w:r w:rsidRPr="00BD3271">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ABEF7F7" w14:textId="77777777" w:rsidR="007A31EF" w:rsidRPr="00BD3271" w:rsidDel="00477E69" w:rsidRDefault="007A31EF" w:rsidP="008C0E71">
            <w:pPr>
              <w:pStyle w:val="TAC"/>
              <w:keepNext w:val="0"/>
              <w:keepLines w:val="0"/>
              <w:widowControl w:val="0"/>
              <w:jc w:val="left"/>
              <w:rPr>
                <w:rFonts w:cs="Arial"/>
              </w:rPr>
            </w:pPr>
            <w:r w:rsidRPr="00BD327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B3BC72E" w14:textId="77777777" w:rsidR="007A31EF" w:rsidRPr="00BD3271" w:rsidDel="00477E69" w:rsidRDefault="007A31EF" w:rsidP="008C0E71">
            <w:pPr>
              <w:pStyle w:val="TAC"/>
              <w:keepNext w:val="0"/>
              <w:keepLines w:val="0"/>
              <w:widowControl w:val="0"/>
              <w:jc w:val="left"/>
              <w:rPr>
                <w:rFonts w:eastAsia="宋体"/>
                <w:lang w:eastAsia="zh-CN"/>
              </w:rPr>
            </w:pPr>
            <w:r w:rsidRPr="00BD3271">
              <w:t xml:space="preserve">- </w:t>
            </w:r>
          </w:p>
        </w:tc>
        <w:tc>
          <w:tcPr>
            <w:tcW w:w="1001" w:type="dxa"/>
            <w:tcBorders>
              <w:top w:val="single" w:sz="4" w:space="0" w:color="auto"/>
              <w:left w:val="single" w:sz="4" w:space="0" w:color="auto"/>
              <w:bottom w:val="single" w:sz="4" w:space="0" w:color="auto"/>
              <w:right w:val="single" w:sz="4" w:space="0" w:color="auto"/>
            </w:tcBorders>
          </w:tcPr>
          <w:p w14:paraId="0F54DA59" w14:textId="77777777" w:rsidR="007A31EF" w:rsidRPr="00BD3271" w:rsidDel="00477E69" w:rsidRDefault="007A31EF" w:rsidP="008C0E71">
            <w:pPr>
              <w:pStyle w:val="TAC"/>
              <w:keepNext w:val="0"/>
              <w:keepLines w:val="0"/>
              <w:widowControl w:val="0"/>
              <w:jc w:val="left"/>
              <w:rPr>
                <w:rFonts w:cs="Arial"/>
              </w:rPr>
            </w:pPr>
            <w:r w:rsidRPr="00BD3271">
              <w:t xml:space="preserve">1915.7 </w:t>
            </w:r>
          </w:p>
        </w:tc>
        <w:tc>
          <w:tcPr>
            <w:tcW w:w="1078" w:type="dxa"/>
            <w:tcBorders>
              <w:top w:val="single" w:sz="4" w:space="0" w:color="auto"/>
              <w:left w:val="single" w:sz="4" w:space="0" w:color="auto"/>
              <w:bottom w:val="single" w:sz="4" w:space="0" w:color="auto"/>
              <w:right w:val="single" w:sz="4" w:space="0" w:color="auto"/>
            </w:tcBorders>
          </w:tcPr>
          <w:p w14:paraId="4549495F" w14:textId="77777777" w:rsidR="007A31EF" w:rsidRPr="00BD3271" w:rsidDel="00477E69" w:rsidRDefault="007A31EF" w:rsidP="008C0E71">
            <w:pPr>
              <w:pStyle w:val="TAC"/>
              <w:keepNext w:val="0"/>
              <w:keepLines w:val="0"/>
              <w:widowControl w:val="0"/>
              <w:jc w:val="left"/>
              <w:rPr>
                <w:rFonts w:cs="Arial"/>
                <w:lang w:eastAsia="zh-CN"/>
              </w:rPr>
            </w:pPr>
            <w:r w:rsidRPr="00BD3271">
              <w:t>-41</w:t>
            </w:r>
          </w:p>
        </w:tc>
        <w:tc>
          <w:tcPr>
            <w:tcW w:w="994" w:type="dxa"/>
            <w:tcBorders>
              <w:top w:val="single" w:sz="4" w:space="0" w:color="auto"/>
              <w:left w:val="single" w:sz="4" w:space="0" w:color="auto"/>
              <w:bottom w:val="single" w:sz="4" w:space="0" w:color="auto"/>
              <w:right w:val="single" w:sz="4" w:space="0" w:color="auto"/>
            </w:tcBorders>
          </w:tcPr>
          <w:p w14:paraId="27908E77" w14:textId="77777777" w:rsidR="007A31EF" w:rsidRPr="00BD3271" w:rsidDel="00477E69" w:rsidRDefault="007A31EF" w:rsidP="008C0E71">
            <w:pPr>
              <w:pStyle w:val="TAC"/>
              <w:keepNext w:val="0"/>
              <w:keepLines w:val="0"/>
              <w:widowControl w:val="0"/>
              <w:jc w:val="left"/>
              <w:rPr>
                <w:rFonts w:eastAsia="宋体"/>
                <w:lang w:eastAsia="zh-CN"/>
              </w:rPr>
            </w:pPr>
            <w:r w:rsidRPr="00BD3271">
              <w:t>0.3</w:t>
            </w:r>
          </w:p>
        </w:tc>
        <w:tc>
          <w:tcPr>
            <w:tcW w:w="912" w:type="dxa"/>
            <w:tcBorders>
              <w:top w:val="single" w:sz="4" w:space="0" w:color="auto"/>
              <w:left w:val="single" w:sz="4" w:space="0" w:color="auto"/>
              <w:bottom w:val="single" w:sz="4" w:space="0" w:color="auto"/>
              <w:right w:val="single" w:sz="4" w:space="0" w:color="auto"/>
            </w:tcBorders>
          </w:tcPr>
          <w:p w14:paraId="6FB6339C" w14:textId="77777777" w:rsidR="007A31EF" w:rsidRPr="00BD3271" w:rsidRDefault="007A31EF" w:rsidP="008C0E71">
            <w:pPr>
              <w:pStyle w:val="TAC"/>
              <w:keepNext w:val="0"/>
              <w:keepLines w:val="0"/>
              <w:widowControl w:val="0"/>
              <w:jc w:val="left"/>
            </w:pPr>
            <w:r w:rsidRPr="00BD3271">
              <w:t>8</w:t>
            </w:r>
          </w:p>
        </w:tc>
      </w:tr>
      <w:tr w:rsidR="007A31EF" w:rsidRPr="00BD3271" w14:paraId="0A884754" w14:textId="77777777" w:rsidTr="008C0E71">
        <w:tc>
          <w:tcPr>
            <w:tcW w:w="1522" w:type="dxa"/>
            <w:tcBorders>
              <w:top w:val="single" w:sz="4" w:space="0" w:color="auto"/>
              <w:left w:val="single" w:sz="4" w:space="0" w:color="auto"/>
              <w:right w:val="single" w:sz="4" w:space="0" w:color="auto"/>
            </w:tcBorders>
          </w:tcPr>
          <w:p w14:paraId="2146B18F" w14:textId="77777777" w:rsidR="007A31EF" w:rsidRPr="00BD3271" w:rsidRDefault="007A31EF" w:rsidP="008C0E71">
            <w:pPr>
              <w:pStyle w:val="TAC"/>
              <w:keepNext w:val="0"/>
              <w:keepLines w:val="0"/>
              <w:widowControl w:val="0"/>
              <w:jc w:val="left"/>
              <w:rPr>
                <w:lang w:eastAsia="zh-CN"/>
              </w:rPr>
            </w:pPr>
            <w:r w:rsidRPr="00BD3271">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30168594" w14:textId="77777777" w:rsidR="007A31EF" w:rsidRPr="00BD3271" w:rsidDel="00477E69" w:rsidRDefault="007A31EF" w:rsidP="008C0E71">
            <w:pPr>
              <w:pStyle w:val="TAL"/>
              <w:keepNext w:val="0"/>
              <w:keepLines w:val="0"/>
              <w:widowControl w:val="0"/>
              <w:rPr>
                <w:rFonts w:eastAsia="宋体" w:cs="Arial"/>
              </w:rPr>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0F554E" w14:textId="77777777" w:rsidR="007A31EF" w:rsidRPr="00BD3271" w:rsidDel="00477E69" w:rsidRDefault="007A31EF" w:rsidP="008C0E71">
            <w:pPr>
              <w:pStyle w:val="TAC"/>
              <w:keepNext w:val="0"/>
              <w:keepLines w:val="0"/>
              <w:widowControl w:val="0"/>
              <w:jc w:val="left"/>
              <w:rPr>
                <w:rFonts w:cs="Arial"/>
              </w:rPr>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464889AC" w14:textId="77777777" w:rsidR="007A31EF" w:rsidRPr="00BD3271" w:rsidDel="00477E69" w:rsidRDefault="007A31EF" w:rsidP="008C0E71">
            <w:pPr>
              <w:pStyle w:val="TAC"/>
              <w:keepNext w:val="0"/>
              <w:keepLines w:val="0"/>
              <w:widowControl w:val="0"/>
              <w:jc w:val="left"/>
              <w:rPr>
                <w:rFonts w:eastAsia="宋体"/>
                <w:lang w:eastAsia="zh-CN"/>
              </w:rPr>
            </w:pPr>
            <w:r w:rsidRPr="00BD3271">
              <w:t>-</w:t>
            </w:r>
          </w:p>
        </w:tc>
        <w:tc>
          <w:tcPr>
            <w:tcW w:w="1001" w:type="dxa"/>
            <w:tcBorders>
              <w:top w:val="single" w:sz="4" w:space="0" w:color="auto"/>
              <w:left w:val="single" w:sz="4" w:space="0" w:color="auto"/>
              <w:bottom w:val="single" w:sz="4" w:space="0" w:color="auto"/>
              <w:right w:val="single" w:sz="4" w:space="0" w:color="auto"/>
            </w:tcBorders>
          </w:tcPr>
          <w:p w14:paraId="67D65A88" w14:textId="77777777" w:rsidR="007A31EF" w:rsidRPr="00BD3271" w:rsidDel="00477E69" w:rsidRDefault="007A31EF" w:rsidP="008C0E71">
            <w:pPr>
              <w:pStyle w:val="TAC"/>
              <w:keepNext w:val="0"/>
              <w:keepLines w:val="0"/>
              <w:widowControl w:val="0"/>
              <w:jc w:val="left"/>
              <w:rPr>
                <w:rFonts w:cs="Arial"/>
              </w:rPr>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255C0573" w14:textId="77777777" w:rsidR="007A31EF" w:rsidRPr="00BD3271" w:rsidDel="00477E69" w:rsidRDefault="007A31EF" w:rsidP="008C0E71">
            <w:pPr>
              <w:pStyle w:val="TAC"/>
              <w:keepNext w:val="0"/>
              <w:keepLines w:val="0"/>
              <w:widowControl w:val="0"/>
              <w:jc w:val="left"/>
              <w:rPr>
                <w:rFonts w:cs="Arial"/>
                <w:lang w:eastAsia="zh-CN"/>
              </w:rPr>
            </w:pPr>
            <w:r w:rsidRPr="00BD3271">
              <w:t>-41</w:t>
            </w:r>
          </w:p>
        </w:tc>
        <w:tc>
          <w:tcPr>
            <w:tcW w:w="994" w:type="dxa"/>
            <w:tcBorders>
              <w:top w:val="single" w:sz="4" w:space="0" w:color="auto"/>
              <w:left w:val="single" w:sz="4" w:space="0" w:color="auto"/>
              <w:bottom w:val="single" w:sz="4" w:space="0" w:color="auto"/>
              <w:right w:val="single" w:sz="4" w:space="0" w:color="auto"/>
            </w:tcBorders>
          </w:tcPr>
          <w:p w14:paraId="5649D1C9" w14:textId="77777777" w:rsidR="007A31EF" w:rsidRPr="00BD3271" w:rsidDel="00477E69" w:rsidRDefault="007A31EF" w:rsidP="008C0E71">
            <w:pPr>
              <w:pStyle w:val="TAC"/>
              <w:keepNext w:val="0"/>
              <w:keepLines w:val="0"/>
              <w:widowControl w:val="0"/>
              <w:jc w:val="left"/>
              <w:rPr>
                <w:rFonts w:eastAsia="宋体"/>
                <w:lang w:eastAsia="zh-CN"/>
              </w:rPr>
            </w:pPr>
            <w:r w:rsidRPr="00BD3271">
              <w:t>0.3</w:t>
            </w:r>
          </w:p>
        </w:tc>
        <w:tc>
          <w:tcPr>
            <w:tcW w:w="912" w:type="dxa"/>
            <w:tcBorders>
              <w:top w:val="single" w:sz="4" w:space="0" w:color="auto"/>
              <w:left w:val="single" w:sz="4" w:space="0" w:color="auto"/>
              <w:bottom w:val="single" w:sz="4" w:space="0" w:color="auto"/>
              <w:right w:val="single" w:sz="4" w:space="0" w:color="auto"/>
            </w:tcBorders>
          </w:tcPr>
          <w:p w14:paraId="6901F105" w14:textId="77777777" w:rsidR="007A31EF" w:rsidRPr="00BD3271" w:rsidRDefault="007A31EF" w:rsidP="008C0E71">
            <w:pPr>
              <w:pStyle w:val="TAC"/>
              <w:keepNext w:val="0"/>
              <w:keepLines w:val="0"/>
              <w:widowControl w:val="0"/>
              <w:jc w:val="left"/>
            </w:pPr>
            <w:r w:rsidRPr="00BD3271">
              <w:t>3</w:t>
            </w:r>
          </w:p>
        </w:tc>
      </w:tr>
      <w:tr w:rsidR="007A31EF" w:rsidRPr="00BD3271" w14:paraId="4B1D33FC" w14:textId="77777777" w:rsidTr="008C0E71">
        <w:tc>
          <w:tcPr>
            <w:tcW w:w="1522" w:type="dxa"/>
            <w:tcBorders>
              <w:top w:val="single" w:sz="4" w:space="0" w:color="auto"/>
              <w:left w:val="single" w:sz="4" w:space="0" w:color="auto"/>
              <w:right w:val="single" w:sz="4" w:space="0" w:color="auto"/>
            </w:tcBorders>
          </w:tcPr>
          <w:p w14:paraId="29251452" w14:textId="77777777" w:rsidR="007A31EF" w:rsidRPr="00BD3271" w:rsidRDefault="007A31EF" w:rsidP="008C0E71">
            <w:pPr>
              <w:pStyle w:val="TAC"/>
              <w:keepNext w:val="0"/>
              <w:keepLines w:val="0"/>
              <w:widowControl w:val="0"/>
              <w:jc w:val="left"/>
              <w:rPr>
                <w:lang w:eastAsia="zh-CN"/>
              </w:rPr>
            </w:pPr>
            <w:r w:rsidRPr="00BD3271">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E89471D" w14:textId="77777777" w:rsidR="007A31EF" w:rsidRPr="00BD3271" w:rsidDel="00477E69" w:rsidRDefault="007A31EF" w:rsidP="008C0E71">
            <w:pPr>
              <w:pStyle w:val="TAL"/>
              <w:keepNext w:val="0"/>
              <w:keepLines w:val="0"/>
              <w:widowControl w:val="0"/>
              <w:rPr>
                <w:rFonts w:eastAsia="宋体" w:cs="Arial"/>
              </w:rPr>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379D54A" w14:textId="77777777" w:rsidR="007A31EF" w:rsidRPr="00BD3271" w:rsidDel="00477E69" w:rsidRDefault="007A31EF" w:rsidP="008C0E71">
            <w:pPr>
              <w:pStyle w:val="TAC"/>
              <w:keepNext w:val="0"/>
              <w:keepLines w:val="0"/>
              <w:widowControl w:val="0"/>
              <w:jc w:val="left"/>
              <w:rPr>
                <w:rFonts w:cs="Arial"/>
              </w:rPr>
            </w:pPr>
            <w:r w:rsidRPr="00BD327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3F842BD" w14:textId="77777777" w:rsidR="007A31EF" w:rsidRPr="00BD3271" w:rsidDel="00477E69" w:rsidRDefault="007A31EF" w:rsidP="008C0E71">
            <w:pPr>
              <w:pStyle w:val="TAC"/>
              <w:keepNext w:val="0"/>
              <w:keepLines w:val="0"/>
              <w:widowControl w:val="0"/>
              <w:jc w:val="left"/>
              <w:rPr>
                <w:rFonts w:eastAsia="宋体"/>
                <w:lang w:eastAsia="zh-CN"/>
              </w:rPr>
            </w:pPr>
            <w:r w:rsidRPr="00BD3271">
              <w:t>-</w:t>
            </w:r>
          </w:p>
        </w:tc>
        <w:tc>
          <w:tcPr>
            <w:tcW w:w="1001" w:type="dxa"/>
            <w:tcBorders>
              <w:top w:val="single" w:sz="4" w:space="0" w:color="auto"/>
              <w:left w:val="single" w:sz="4" w:space="0" w:color="auto"/>
              <w:bottom w:val="single" w:sz="4" w:space="0" w:color="auto"/>
              <w:right w:val="single" w:sz="4" w:space="0" w:color="auto"/>
            </w:tcBorders>
          </w:tcPr>
          <w:p w14:paraId="562511BE" w14:textId="77777777" w:rsidR="007A31EF" w:rsidRPr="00BD3271" w:rsidDel="00477E69" w:rsidRDefault="007A31EF" w:rsidP="008C0E71">
            <w:pPr>
              <w:pStyle w:val="TAC"/>
              <w:keepNext w:val="0"/>
              <w:keepLines w:val="0"/>
              <w:widowControl w:val="0"/>
              <w:jc w:val="left"/>
              <w:rPr>
                <w:rFonts w:cs="Arial"/>
              </w:rPr>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672691FE" w14:textId="77777777" w:rsidR="007A31EF" w:rsidRPr="00BD3271" w:rsidDel="00477E69" w:rsidRDefault="007A31EF" w:rsidP="008C0E71">
            <w:pPr>
              <w:pStyle w:val="TAC"/>
              <w:keepNext w:val="0"/>
              <w:keepLines w:val="0"/>
              <w:widowControl w:val="0"/>
              <w:jc w:val="left"/>
              <w:rPr>
                <w:rFonts w:cs="Arial"/>
                <w:lang w:eastAsia="zh-CN"/>
              </w:rPr>
            </w:pPr>
            <w:r w:rsidRPr="00BD3271">
              <w:t>-41</w:t>
            </w:r>
          </w:p>
        </w:tc>
        <w:tc>
          <w:tcPr>
            <w:tcW w:w="994" w:type="dxa"/>
            <w:tcBorders>
              <w:top w:val="single" w:sz="4" w:space="0" w:color="auto"/>
              <w:left w:val="single" w:sz="4" w:space="0" w:color="auto"/>
              <w:bottom w:val="single" w:sz="4" w:space="0" w:color="auto"/>
              <w:right w:val="single" w:sz="4" w:space="0" w:color="auto"/>
            </w:tcBorders>
          </w:tcPr>
          <w:p w14:paraId="4DBBB3A9" w14:textId="77777777" w:rsidR="007A31EF" w:rsidRPr="00BD3271" w:rsidDel="00477E69" w:rsidRDefault="007A31EF" w:rsidP="008C0E71">
            <w:pPr>
              <w:pStyle w:val="TAC"/>
              <w:keepNext w:val="0"/>
              <w:keepLines w:val="0"/>
              <w:widowControl w:val="0"/>
              <w:jc w:val="left"/>
              <w:rPr>
                <w:rFonts w:eastAsia="宋体"/>
                <w:lang w:eastAsia="zh-CN"/>
              </w:rPr>
            </w:pPr>
            <w:r w:rsidRPr="00BD3271">
              <w:t>0.3</w:t>
            </w:r>
          </w:p>
        </w:tc>
        <w:tc>
          <w:tcPr>
            <w:tcW w:w="912" w:type="dxa"/>
            <w:tcBorders>
              <w:top w:val="single" w:sz="4" w:space="0" w:color="auto"/>
              <w:left w:val="single" w:sz="4" w:space="0" w:color="auto"/>
              <w:bottom w:val="single" w:sz="4" w:space="0" w:color="auto"/>
              <w:right w:val="single" w:sz="4" w:space="0" w:color="auto"/>
            </w:tcBorders>
          </w:tcPr>
          <w:p w14:paraId="34E833EF" w14:textId="77777777" w:rsidR="007A31EF" w:rsidRPr="00BD3271" w:rsidRDefault="007A31EF" w:rsidP="008C0E71">
            <w:pPr>
              <w:pStyle w:val="TAC"/>
              <w:keepNext w:val="0"/>
              <w:keepLines w:val="0"/>
              <w:widowControl w:val="0"/>
              <w:jc w:val="left"/>
            </w:pPr>
            <w:r w:rsidRPr="00BD3271">
              <w:t>3</w:t>
            </w:r>
          </w:p>
        </w:tc>
      </w:tr>
      <w:tr w:rsidR="007A31EF" w:rsidRPr="00BD3271" w14:paraId="479497A0" w14:textId="77777777" w:rsidTr="008C0E71">
        <w:tc>
          <w:tcPr>
            <w:tcW w:w="1522" w:type="dxa"/>
            <w:tcBorders>
              <w:top w:val="single" w:sz="4" w:space="0" w:color="auto"/>
              <w:left w:val="single" w:sz="4" w:space="0" w:color="auto"/>
              <w:bottom w:val="nil"/>
              <w:right w:val="single" w:sz="4" w:space="0" w:color="auto"/>
            </w:tcBorders>
          </w:tcPr>
          <w:p w14:paraId="3A60346C" w14:textId="77777777" w:rsidR="007A31EF" w:rsidRPr="00BD3271" w:rsidRDefault="007A31EF" w:rsidP="008C0E71">
            <w:pPr>
              <w:pStyle w:val="TAC"/>
              <w:keepNext w:val="0"/>
              <w:keepLines w:val="0"/>
              <w:widowControl w:val="0"/>
              <w:jc w:val="left"/>
              <w:rPr>
                <w:lang w:eastAsia="zh-CN"/>
              </w:rPr>
            </w:pPr>
            <w:r w:rsidRPr="00BD3271">
              <w:rPr>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17C7DFF7" w14:textId="77777777" w:rsidR="007A31EF" w:rsidRPr="00BD3271" w:rsidRDefault="007A31EF" w:rsidP="008C0E71">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9E7BA34" w14:textId="77777777" w:rsidR="007A31EF" w:rsidRPr="00BD3271" w:rsidRDefault="007A31EF" w:rsidP="008C0E71">
            <w:pPr>
              <w:pStyle w:val="TAC"/>
              <w:keepNext w:val="0"/>
              <w:keepLines w:val="0"/>
              <w:widowControl w:val="0"/>
              <w:jc w:val="left"/>
              <w:rPr>
                <w:lang w:eastAsia="zh-CN"/>
              </w:rPr>
            </w:pPr>
            <w:r w:rsidRPr="00BD3271">
              <w:rPr>
                <w:rFonts w:cs="Arial"/>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79DF54EC"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07C9E17E" w14:textId="77777777" w:rsidR="007A31EF" w:rsidRPr="00BD3271" w:rsidRDefault="007A31EF" w:rsidP="008C0E71">
            <w:pPr>
              <w:pStyle w:val="TAC"/>
              <w:keepNext w:val="0"/>
              <w:keepLines w:val="0"/>
              <w:widowControl w:val="0"/>
              <w:jc w:val="left"/>
            </w:pPr>
            <w:r w:rsidRPr="00BD3271">
              <w:rPr>
                <w:rFonts w:cs="Arial"/>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66DC46B5" w14:textId="77777777" w:rsidR="007A31EF" w:rsidRPr="00BD3271" w:rsidRDefault="007A31EF" w:rsidP="008C0E71">
            <w:pPr>
              <w:pStyle w:val="TAC"/>
              <w:keepNext w:val="0"/>
              <w:keepLines w:val="0"/>
              <w:widowControl w:val="0"/>
              <w:jc w:val="left"/>
            </w:pPr>
            <w:r w:rsidRPr="00BD327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B9186D7" w14:textId="77777777" w:rsidR="007A31EF" w:rsidRPr="00BD3271" w:rsidRDefault="007A31EF" w:rsidP="008C0E71">
            <w:pPr>
              <w:pStyle w:val="TAC"/>
              <w:keepNext w:val="0"/>
              <w:keepLines w:val="0"/>
              <w:widowControl w:val="0"/>
              <w:jc w:val="left"/>
            </w:pPr>
            <w:r w:rsidRPr="00BD327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8EEADF7" w14:textId="77777777" w:rsidR="007A31EF" w:rsidRPr="00BD3271" w:rsidRDefault="007A31EF" w:rsidP="008C0E71">
            <w:pPr>
              <w:pStyle w:val="TAC"/>
              <w:keepNext w:val="0"/>
              <w:keepLines w:val="0"/>
              <w:widowControl w:val="0"/>
              <w:jc w:val="left"/>
            </w:pPr>
          </w:p>
        </w:tc>
      </w:tr>
      <w:tr w:rsidR="007A31EF" w:rsidRPr="00BD3271" w14:paraId="2EA2B41A" w14:textId="77777777" w:rsidTr="008C0E71">
        <w:tc>
          <w:tcPr>
            <w:tcW w:w="1522" w:type="dxa"/>
            <w:tcBorders>
              <w:top w:val="nil"/>
              <w:left w:val="single" w:sz="4" w:space="0" w:color="auto"/>
              <w:bottom w:val="nil"/>
              <w:right w:val="single" w:sz="4" w:space="0" w:color="auto"/>
            </w:tcBorders>
          </w:tcPr>
          <w:p w14:paraId="2A89A620"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DB6DAA9" w14:textId="77777777" w:rsidR="007A31EF" w:rsidRPr="00BD3271" w:rsidRDefault="007A31EF" w:rsidP="008C0E71">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EF78B5" w14:textId="77777777" w:rsidR="007A31EF" w:rsidRPr="00BD3271" w:rsidRDefault="007A31EF" w:rsidP="008C0E71">
            <w:pPr>
              <w:pStyle w:val="TAC"/>
              <w:keepNext w:val="0"/>
              <w:keepLines w:val="0"/>
              <w:widowControl w:val="0"/>
              <w:jc w:val="left"/>
              <w:rPr>
                <w:lang w:eastAsia="zh-CN"/>
              </w:rPr>
            </w:pPr>
            <w:r w:rsidRPr="00BD3271">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FF6A692"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46121C1" w14:textId="77777777" w:rsidR="007A31EF" w:rsidRPr="00BD3271" w:rsidRDefault="007A31EF" w:rsidP="008C0E71">
            <w:pPr>
              <w:pStyle w:val="TAC"/>
              <w:keepNext w:val="0"/>
              <w:keepLines w:val="0"/>
              <w:widowControl w:val="0"/>
              <w:jc w:val="left"/>
            </w:pPr>
            <w:r w:rsidRPr="00BD3271">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D58C68D" w14:textId="77777777" w:rsidR="007A31EF" w:rsidRPr="00BD3271" w:rsidRDefault="007A31EF" w:rsidP="008C0E71">
            <w:pPr>
              <w:pStyle w:val="TAC"/>
              <w:keepNext w:val="0"/>
              <w:keepLines w:val="0"/>
              <w:widowControl w:val="0"/>
              <w:jc w:val="left"/>
            </w:pPr>
            <w:r w:rsidRPr="00BD327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1C5D61B" w14:textId="77777777" w:rsidR="007A31EF" w:rsidRPr="00BD3271" w:rsidRDefault="007A31EF" w:rsidP="008C0E71">
            <w:pPr>
              <w:pStyle w:val="TAC"/>
              <w:keepNext w:val="0"/>
              <w:keepLines w:val="0"/>
              <w:widowControl w:val="0"/>
              <w:jc w:val="left"/>
            </w:pPr>
            <w:r w:rsidRPr="00BD3271">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DB39D34" w14:textId="77777777" w:rsidR="007A31EF" w:rsidRPr="00BD3271" w:rsidRDefault="007A31EF" w:rsidP="008C0E71">
            <w:pPr>
              <w:pStyle w:val="TAC"/>
              <w:keepNext w:val="0"/>
              <w:keepLines w:val="0"/>
              <w:widowControl w:val="0"/>
              <w:jc w:val="left"/>
            </w:pPr>
            <w:r w:rsidRPr="00BD3271">
              <w:rPr>
                <w:rFonts w:cs="Arial"/>
                <w:lang w:eastAsia="zh-CN"/>
              </w:rPr>
              <w:t>3</w:t>
            </w:r>
          </w:p>
        </w:tc>
      </w:tr>
      <w:tr w:rsidR="007A31EF" w:rsidRPr="00BD3271" w14:paraId="2164180B" w14:textId="77777777" w:rsidTr="008C0E71">
        <w:tc>
          <w:tcPr>
            <w:tcW w:w="1522" w:type="dxa"/>
            <w:tcBorders>
              <w:top w:val="nil"/>
              <w:left w:val="single" w:sz="4" w:space="0" w:color="auto"/>
              <w:bottom w:val="nil"/>
              <w:right w:val="single" w:sz="4" w:space="0" w:color="auto"/>
            </w:tcBorders>
          </w:tcPr>
          <w:p w14:paraId="32E4059D"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0B82C67" w14:textId="77777777" w:rsidR="007A31EF" w:rsidRPr="00BD3271" w:rsidRDefault="007A31EF" w:rsidP="008C0E71">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48C597C" w14:textId="77777777" w:rsidR="007A31EF" w:rsidRPr="00BD3271" w:rsidRDefault="007A31EF" w:rsidP="008C0E71">
            <w:pPr>
              <w:pStyle w:val="TAC"/>
              <w:keepNext w:val="0"/>
              <w:keepLines w:val="0"/>
              <w:widowControl w:val="0"/>
              <w:jc w:val="left"/>
              <w:rPr>
                <w:lang w:eastAsia="zh-CN"/>
              </w:rPr>
            </w:pPr>
            <w:r w:rsidRPr="00BD3271">
              <w:rPr>
                <w:rFonts w:cs="Arial"/>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7751E3CD"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B9D360C" w14:textId="77777777" w:rsidR="007A31EF" w:rsidRPr="00BD3271" w:rsidRDefault="007A31EF" w:rsidP="008C0E71">
            <w:pPr>
              <w:pStyle w:val="TAC"/>
              <w:keepNext w:val="0"/>
              <w:keepLines w:val="0"/>
              <w:widowControl w:val="0"/>
              <w:jc w:val="left"/>
            </w:pPr>
            <w:r w:rsidRPr="00BD3271">
              <w:rPr>
                <w:rFonts w:cs="Arial"/>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792F2686" w14:textId="77777777" w:rsidR="007A31EF" w:rsidRPr="00BD3271" w:rsidRDefault="007A31EF" w:rsidP="008C0E71">
            <w:pPr>
              <w:pStyle w:val="TAC"/>
              <w:keepNext w:val="0"/>
              <w:keepLines w:val="0"/>
              <w:widowControl w:val="0"/>
              <w:jc w:val="left"/>
            </w:pPr>
            <w:r w:rsidRPr="00BD327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0E5DD6A" w14:textId="77777777" w:rsidR="007A31EF" w:rsidRPr="00BD3271" w:rsidRDefault="007A31EF" w:rsidP="008C0E71">
            <w:pPr>
              <w:pStyle w:val="TAC"/>
              <w:keepNext w:val="0"/>
              <w:keepLines w:val="0"/>
              <w:widowControl w:val="0"/>
              <w:jc w:val="left"/>
            </w:pPr>
            <w:r w:rsidRPr="00BD327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D6BF35E" w14:textId="77777777" w:rsidR="007A31EF" w:rsidRPr="00BD3271" w:rsidRDefault="007A31EF" w:rsidP="008C0E71">
            <w:pPr>
              <w:pStyle w:val="TAC"/>
              <w:keepNext w:val="0"/>
              <w:keepLines w:val="0"/>
              <w:widowControl w:val="0"/>
              <w:jc w:val="left"/>
            </w:pPr>
            <w:r w:rsidRPr="00BD3271">
              <w:t>2</w:t>
            </w:r>
          </w:p>
        </w:tc>
      </w:tr>
      <w:tr w:rsidR="007A31EF" w:rsidRPr="00BD3271" w14:paraId="12BC65D1" w14:textId="77777777" w:rsidTr="008C0E71">
        <w:tc>
          <w:tcPr>
            <w:tcW w:w="1522" w:type="dxa"/>
            <w:tcBorders>
              <w:top w:val="nil"/>
              <w:left w:val="single" w:sz="4" w:space="0" w:color="auto"/>
              <w:right w:val="single" w:sz="4" w:space="0" w:color="auto"/>
            </w:tcBorders>
          </w:tcPr>
          <w:p w14:paraId="17FB2EFF"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A46ADAD" w14:textId="77777777" w:rsidR="007A31EF" w:rsidRPr="00BD3271" w:rsidRDefault="007A31EF" w:rsidP="008C0E71">
            <w:pPr>
              <w:pStyle w:val="TAL"/>
              <w:keepNext w:val="0"/>
              <w:keepLines w:val="0"/>
              <w:widowControl w:val="0"/>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48192CD" w14:textId="77777777" w:rsidR="007A31EF" w:rsidRPr="00BD3271" w:rsidRDefault="007A31EF" w:rsidP="008C0E71">
            <w:pPr>
              <w:pStyle w:val="TAC"/>
              <w:keepNext w:val="0"/>
              <w:keepLines w:val="0"/>
              <w:widowControl w:val="0"/>
              <w:jc w:val="left"/>
              <w:rPr>
                <w:lang w:eastAsia="zh-CN"/>
              </w:rPr>
            </w:pPr>
            <w:r w:rsidRPr="00BD3271">
              <w:rPr>
                <w:rFonts w:cs="Arial"/>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19E98ADB"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F80B8DE" w14:textId="77777777" w:rsidR="007A31EF" w:rsidRPr="00BD3271" w:rsidRDefault="007A31EF" w:rsidP="008C0E71">
            <w:pPr>
              <w:pStyle w:val="TAC"/>
              <w:keepNext w:val="0"/>
              <w:keepLines w:val="0"/>
              <w:widowControl w:val="0"/>
              <w:jc w:val="left"/>
            </w:pPr>
            <w:r w:rsidRPr="00BD3271">
              <w:rPr>
                <w:rFonts w:cs="Arial"/>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840F729" w14:textId="77777777" w:rsidR="007A31EF" w:rsidRPr="00BD3271" w:rsidRDefault="007A31EF" w:rsidP="008C0E71">
            <w:pPr>
              <w:pStyle w:val="TAC"/>
              <w:keepNext w:val="0"/>
              <w:keepLines w:val="0"/>
              <w:widowControl w:val="0"/>
              <w:jc w:val="left"/>
            </w:pPr>
            <w:r w:rsidRPr="00BD327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F56C9EA" w14:textId="77777777" w:rsidR="007A31EF" w:rsidRPr="00BD3271" w:rsidRDefault="007A31EF" w:rsidP="008C0E71">
            <w:pPr>
              <w:pStyle w:val="TAC"/>
              <w:keepNext w:val="0"/>
              <w:keepLines w:val="0"/>
              <w:widowControl w:val="0"/>
              <w:jc w:val="left"/>
            </w:pPr>
            <w:r w:rsidRPr="00BD327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F8D171B" w14:textId="77777777" w:rsidR="007A31EF" w:rsidRPr="00BD3271" w:rsidRDefault="007A31EF" w:rsidP="008C0E71">
            <w:pPr>
              <w:pStyle w:val="TAC"/>
              <w:keepNext w:val="0"/>
              <w:keepLines w:val="0"/>
              <w:widowControl w:val="0"/>
              <w:jc w:val="left"/>
            </w:pPr>
          </w:p>
        </w:tc>
      </w:tr>
      <w:tr w:rsidR="00240578" w:rsidRPr="00BD3271" w14:paraId="18B4B4FA" w14:textId="77777777" w:rsidTr="008C0E71">
        <w:trPr>
          <w:ins w:id="128" w:author="Huawei-Yaping" w:date="2025-08-07T14:25:00Z"/>
        </w:trPr>
        <w:tc>
          <w:tcPr>
            <w:tcW w:w="1522" w:type="dxa"/>
            <w:tcBorders>
              <w:top w:val="single" w:sz="4" w:space="0" w:color="auto"/>
              <w:left w:val="single" w:sz="4" w:space="0" w:color="auto"/>
              <w:right w:val="single" w:sz="4" w:space="0" w:color="auto"/>
            </w:tcBorders>
          </w:tcPr>
          <w:p w14:paraId="055C613B" w14:textId="1B7030A2" w:rsidR="00240578" w:rsidRPr="00BD3271" w:rsidRDefault="00240578" w:rsidP="00240578">
            <w:pPr>
              <w:pStyle w:val="TAC"/>
              <w:keepNext w:val="0"/>
              <w:keepLines w:val="0"/>
              <w:widowControl w:val="0"/>
              <w:jc w:val="left"/>
              <w:rPr>
                <w:ins w:id="129" w:author="Huawei-Yaping" w:date="2025-08-07T14:25:00Z"/>
              </w:rPr>
            </w:pPr>
            <w:ins w:id="130" w:author="Huawei-Yaping" w:date="2025-08-07T14:25:00Z">
              <w:r w:rsidRPr="00BD3271">
                <w:t>CA_n8-n77</w:t>
              </w:r>
            </w:ins>
          </w:p>
        </w:tc>
        <w:tc>
          <w:tcPr>
            <w:tcW w:w="2646" w:type="dxa"/>
            <w:tcBorders>
              <w:top w:val="single" w:sz="4" w:space="0" w:color="auto"/>
              <w:left w:val="single" w:sz="4" w:space="0" w:color="auto"/>
              <w:bottom w:val="single" w:sz="4" w:space="0" w:color="auto"/>
              <w:right w:val="single" w:sz="4" w:space="0" w:color="auto"/>
            </w:tcBorders>
            <w:vAlign w:val="center"/>
          </w:tcPr>
          <w:p w14:paraId="440AB8D9" w14:textId="3A06806F" w:rsidR="00240578" w:rsidRPr="00BD3271" w:rsidRDefault="00240578" w:rsidP="00240578">
            <w:pPr>
              <w:pStyle w:val="TAL"/>
              <w:keepNext w:val="0"/>
              <w:keepLines w:val="0"/>
              <w:widowControl w:val="0"/>
              <w:rPr>
                <w:ins w:id="131" w:author="Huawei-Yaping" w:date="2025-08-07T14:25:00Z"/>
              </w:rPr>
            </w:pPr>
            <w:ins w:id="132" w:author="Huawei-Yaping" w:date="2025-08-07T14:25:00Z">
              <w:r w:rsidRPr="00BD3271">
                <w:t>Frequency range</w:t>
              </w:r>
            </w:ins>
          </w:p>
        </w:tc>
        <w:tc>
          <w:tcPr>
            <w:tcW w:w="986" w:type="dxa"/>
            <w:gridSpan w:val="3"/>
            <w:tcBorders>
              <w:top w:val="single" w:sz="4" w:space="0" w:color="auto"/>
              <w:left w:val="single" w:sz="4" w:space="0" w:color="auto"/>
              <w:bottom w:val="single" w:sz="4" w:space="0" w:color="auto"/>
              <w:right w:val="single" w:sz="4" w:space="0" w:color="auto"/>
            </w:tcBorders>
          </w:tcPr>
          <w:p w14:paraId="6A62414F" w14:textId="2679E40A" w:rsidR="00240578" w:rsidRPr="00BD3271" w:rsidRDefault="00240578" w:rsidP="00240578">
            <w:pPr>
              <w:pStyle w:val="TAC"/>
              <w:keepNext w:val="0"/>
              <w:keepLines w:val="0"/>
              <w:widowControl w:val="0"/>
              <w:jc w:val="left"/>
              <w:rPr>
                <w:ins w:id="133" w:author="Huawei-Yaping" w:date="2025-08-07T14:25:00Z"/>
              </w:rPr>
            </w:pPr>
            <w:ins w:id="134" w:author="Huawei-Yaping" w:date="2025-08-07T14:25:00Z">
              <w:r w:rsidRPr="00BD3271">
                <w:t>1884.5</w:t>
              </w:r>
            </w:ins>
          </w:p>
        </w:tc>
        <w:tc>
          <w:tcPr>
            <w:tcW w:w="602" w:type="dxa"/>
            <w:gridSpan w:val="2"/>
            <w:tcBorders>
              <w:top w:val="single" w:sz="4" w:space="0" w:color="auto"/>
              <w:left w:val="single" w:sz="4" w:space="0" w:color="auto"/>
              <w:bottom w:val="single" w:sz="4" w:space="0" w:color="auto"/>
              <w:right w:val="single" w:sz="4" w:space="0" w:color="auto"/>
            </w:tcBorders>
          </w:tcPr>
          <w:p w14:paraId="567063CA" w14:textId="2D2E1293" w:rsidR="00240578" w:rsidRPr="00BD3271" w:rsidRDefault="00240578" w:rsidP="00240578">
            <w:pPr>
              <w:pStyle w:val="TAC"/>
              <w:keepNext w:val="0"/>
              <w:keepLines w:val="0"/>
              <w:widowControl w:val="0"/>
              <w:jc w:val="left"/>
              <w:rPr>
                <w:ins w:id="135" w:author="Huawei-Yaping" w:date="2025-08-07T14:25:00Z"/>
              </w:rPr>
            </w:pPr>
            <w:ins w:id="136" w:author="Huawei-Yaping" w:date="2025-08-07T14:25:00Z">
              <w:r w:rsidRPr="00BD3271">
                <w:t>-</w:t>
              </w:r>
            </w:ins>
          </w:p>
        </w:tc>
        <w:tc>
          <w:tcPr>
            <w:tcW w:w="1001" w:type="dxa"/>
            <w:tcBorders>
              <w:top w:val="single" w:sz="4" w:space="0" w:color="auto"/>
              <w:left w:val="single" w:sz="4" w:space="0" w:color="auto"/>
              <w:bottom w:val="single" w:sz="4" w:space="0" w:color="auto"/>
              <w:right w:val="single" w:sz="4" w:space="0" w:color="auto"/>
            </w:tcBorders>
          </w:tcPr>
          <w:p w14:paraId="30B13265" w14:textId="5B8B5B0E" w:rsidR="00240578" w:rsidRPr="00BD3271" w:rsidRDefault="00240578" w:rsidP="00240578">
            <w:pPr>
              <w:pStyle w:val="TAC"/>
              <w:keepNext w:val="0"/>
              <w:keepLines w:val="0"/>
              <w:widowControl w:val="0"/>
              <w:jc w:val="left"/>
              <w:rPr>
                <w:ins w:id="137" w:author="Huawei-Yaping" w:date="2025-08-07T14:25:00Z"/>
              </w:rPr>
            </w:pPr>
            <w:ins w:id="138" w:author="Huawei-Yaping" w:date="2025-08-07T14:25:00Z">
              <w:r w:rsidRPr="00BD3271">
                <w:t>1915.7</w:t>
              </w:r>
            </w:ins>
          </w:p>
        </w:tc>
        <w:tc>
          <w:tcPr>
            <w:tcW w:w="1078" w:type="dxa"/>
            <w:tcBorders>
              <w:top w:val="single" w:sz="4" w:space="0" w:color="auto"/>
              <w:left w:val="single" w:sz="4" w:space="0" w:color="auto"/>
              <w:bottom w:val="single" w:sz="4" w:space="0" w:color="auto"/>
              <w:right w:val="single" w:sz="4" w:space="0" w:color="auto"/>
            </w:tcBorders>
          </w:tcPr>
          <w:p w14:paraId="18E729C1" w14:textId="0C311722" w:rsidR="00240578" w:rsidRPr="00BD3271" w:rsidRDefault="00240578" w:rsidP="00240578">
            <w:pPr>
              <w:pStyle w:val="TAC"/>
              <w:keepNext w:val="0"/>
              <w:keepLines w:val="0"/>
              <w:widowControl w:val="0"/>
              <w:jc w:val="left"/>
              <w:rPr>
                <w:ins w:id="139" w:author="Huawei-Yaping" w:date="2025-08-07T14:25:00Z"/>
              </w:rPr>
            </w:pPr>
            <w:ins w:id="140" w:author="Huawei-Yaping" w:date="2025-08-07T14:25:00Z">
              <w:r w:rsidRPr="00BD3271">
                <w:t>-41</w:t>
              </w:r>
            </w:ins>
          </w:p>
        </w:tc>
        <w:tc>
          <w:tcPr>
            <w:tcW w:w="994" w:type="dxa"/>
            <w:tcBorders>
              <w:top w:val="single" w:sz="4" w:space="0" w:color="auto"/>
              <w:left w:val="single" w:sz="4" w:space="0" w:color="auto"/>
              <w:bottom w:val="single" w:sz="4" w:space="0" w:color="auto"/>
              <w:right w:val="single" w:sz="4" w:space="0" w:color="auto"/>
            </w:tcBorders>
          </w:tcPr>
          <w:p w14:paraId="77399B84" w14:textId="52512E2B" w:rsidR="00240578" w:rsidRPr="00BD3271" w:rsidRDefault="00240578" w:rsidP="00240578">
            <w:pPr>
              <w:pStyle w:val="TAC"/>
              <w:keepNext w:val="0"/>
              <w:keepLines w:val="0"/>
              <w:widowControl w:val="0"/>
              <w:jc w:val="left"/>
              <w:rPr>
                <w:ins w:id="141" w:author="Huawei-Yaping" w:date="2025-08-07T14:25:00Z"/>
              </w:rPr>
            </w:pPr>
            <w:ins w:id="142" w:author="Huawei-Yaping" w:date="2025-08-07T14:25:00Z">
              <w:r w:rsidRPr="00BD3271">
                <w:t>0.3</w:t>
              </w:r>
            </w:ins>
          </w:p>
        </w:tc>
        <w:tc>
          <w:tcPr>
            <w:tcW w:w="912" w:type="dxa"/>
            <w:tcBorders>
              <w:top w:val="single" w:sz="4" w:space="0" w:color="auto"/>
              <w:left w:val="single" w:sz="4" w:space="0" w:color="auto"/>
              <w:bottom w:val="single" w:sz="4" w:space="0" w:color="auto"/>
              <w:right w:val="single" w:sz="4" w:space="0" w:color="auto"/>
            </w:tcBorders>
          </w:tcPr>
          <w:p w14:paraId="780FFEF3" w14:textId="0F651804" w:rsidR="00240578" w:rsidRPr="00BD3271" w:rsidRDefault="00240578" w:rsidP="00240578">
            <w:pPr>
              <w:pStyle w:val="TAC"/>
              <w:keepNext w:val="0"/>
              <w:keepLines w:val="0"/>
              <w:widowControl w:val="0"/>
              <w:jc w:val="left"/>
              <w:rPr>
                <w:ins w:id="143" w:author="Huawei-Yaping" w:date="2025-08-07T14:25:00Z"/>
              </w:rPr>
            </w:pPr>
            <w:ins w:id="144" w:author="Huawei-Yaping" w:date="2025-08-07T14:25:00Z">
              <w:r w:rsidRPr="00BD3271">
                <w:t>3</w:t>
              </w:r>
            </w:ins>
          </w:p>
        </w:tc>
      </w:tr>
      <w:tr w:rsidR="007A31EF" w:rsidRPr="00BD3271" w14:paraId="6993D788" w14:textId="77777777" w:rsidTr="008C0E71">
        <w:tc>
          <w:tcPr>
            <w:tcW w:w="1522" w:type="dxa"/>
            <w:tcBorders>
              <w:top w:val="single" w:sz="4" w:space="0" w:color="auto"/>
              <w:left w:val="single" w:sz="4" w:space="0" w:color="auto"/>
              <w:right w:val="single" w:sz="4" w:space="0" w:color="auto"/>
            </w:tcBorders>
          </w:tcPr>
          <w:p w14:paraId="609AB1E7" w14:textId="77777777" w:rsidR="007A31EF" w:rsidRPr="00BD3271" w:rsidRDefault="007A31EF" w:rsidP="008C0E71">
            <w:pPr>
              <w:pStyle w:val="TAC"/>
              <w:keepNext w:val="0"/>
              <w:keepLines w:val="0"/>
              <w:widowControl w:val="0"/>
              <w:jc w:val="left"/>
              <w:rPr>
                <w:lang w:eastAsia="zh-CN"/>
              </w:rPr>
            </w:pPr>
            <w:r w:rsidRPr="00BD3271">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29A7E6DA" w14:textId="77777777" w:rsidR="007A31EF" w:rsidRPr="00BD3271" w:rsidDel="00477E69" w:rsidRDefault="007A31EF" w:rsidP="008C0E71">
            <w:pPr>
              <w:pStyle w:val="TAL"/>
              <w:keepNext w:val="0"/>
              <w:keepLines w:val="0"/>
              <w:widowControl w:val="0"/>
              <w:rPr>
                <w:rFonts w:eastAsia="宋体" w:cs="Arial"/>
              </w:rPr>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94FFD4F" w14:textId="77777777" w:rsidR="007A31EF" w:rsidRPr="00BD3271" w:rsidDel="00477E69" w:rsidRDefault="007A31EF" w:rsidP="008C0E71">
            <w:pPr>
              <w:pStyle w:val="TAC"/>
              <w:keepNext w:val="0"/>
              <w:keepLines w:val="0"/>
              <w:widowControl w:val="0"/>
              <w:jc w:val="left"/>
              <w:rPr>
                <w:rFonts w:cs="Arial"/>
              </w:rPr>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7CB57771" w14:textId="77777777" w:rsidR="007A31EF" w:rsidRPr="00BD3271" w:rsidDel="00477E69" w:rsidRDefault="007A31EF" w:rsidP="008C0E71">
            <w:pPr>
              <w:pStyle w:val="TAC"/>
              <w:keepNext w:val="0"/>
              <w:keepLines w:val="0"/>
              <w:widowControl w:val="0"/>
              <w:jc w:val="left"/>
              <w:rPr>
                <w:rFonts w:eastAsia="宋体"/>
                <w:lang w:eastAsia="zh-CN"/>
              </w:rPr>
            </w:pPr>
            <w:r w:rsidRPr="00BD3271">
              <w:t>-</w:t>
            </w:r>
          </w:p>
        </w:tc>
        <w:tc>
          <w:tcPr>
            <w:tcW w:w="1001" w:type="dxa"/>
            <w:tcBorders>
              <w:top w:val="single" w:sz="4" w:space="0" w:color="auto"/>
              <w:left w:val="single" w:sz="4" w:space="0" w:color="auto"/>
              <w:bottom w:val="single" w:sz="4" w:space="0" w:color="auto"/>
              <w:right w:val="single" w:sz="4" w:space="0" w:color="auto"/>
            </w:tcBorders>
          </w:tcPr>
          <w:p w14:paraId="58B42FA6" w14:textId="77777777" w:rsidR="007A31EF" w:rsidRPr="00BD3271" w:rsidDel="00477E69" w:rsidRDefault="007A31EF" w:rsidP="008C0E71">
            <w:pPr>
              <w:pStyle w:val="TAC"/>
              <w:keepNext w:val="0"/>
              <w:keepLines w:val="0"/>
              <w:widowControl w:val="0"/>
              <w:jc w:val="left"/>
              <w:rPr>
                <w:rFonts w:cs="Arial"/>
              </w:rPr>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1394C80D" w14:textId="77777777" w:rsidR="007A31EF" w:rsidRPr="00BD3271" w:rsidDel="00477E69" w:rsidRDefault="007A31EF" w:rsidP="008C0E71">
            <w:pPr>
              <w:pStyle w:val="TAC"/>
              <w:keepNext w:val="0"/>
              <w:keepLines w:val="0"/>
              <w:widowControl w:val="0"/>
              <w:jc w:val="left"/>
              <w:rPr>
                <w:rFonts w:cs="Arial"/>
                <w:lang w:eastAsia="zh-CN"/>
              </w:rPr>
            </w:pPr>
            <w:r w:rsidRPr="00BD3271">
              <w:t>-41</w:t>
            </w:r>
          </w:p>
        </w:tc>
        <w:tc>
          <w:tcPr>
            <w:tcW w:w="994" w:type="dxa"/>
            <w:tcBorders>
              <w:top w:val="single" w:sz="4" w:space="0" w:color="auto"/>
              <w:left w:val="single" w:sz="4" w:space="0" w:color="auto"/>
              <w:bottom w:val="single" w:sz="4" w:space="0" w:color="auto"/>
              <w:right w:val="single" w:sz="4" w:space="0" w:color="auto"/>
            </w:tcBorders>
          </w:tcPr>
          <w:p w14:paraId="4DCB5EE8" w14:textId="77777777" w:rsidR="007A31EF" w:rsidRPr="00BD3271" w:rsidDel="00477E69" w:rsidRDefault="007A31EF" w:rsidP="008C0E71">
            <w:pPr>
              <w:pStyle w:val="TAC"/>
              <w:keepNext w:val="0"/>
              <w:keepLines w:val="0"/>
              <w:widowControl w:val="0"/>
              <w:jc w:val="left"/>
              <w:rPr>
                <w:rFonts w:eastAsia="宋体"/>
                <w:lang w:eastAsia="zh-CN"/>
              </w:rPr>
            </w:pPr>
            <w:r w:rsidRPr="00BD3271">
              <w:t>0.3</w:t>
            </w:r>
          </w:p>
        </w:tc>
        <w:tc>
          <w:tcPr>
            <w:tcW w:w="912" w:type="dxa"/>
            <w:tcBorders>
              <w:top w:val="single" w:sz="4" w:space="0" w:color="auto"/>
              <w:left w:val="single" w:sz="4" w:space="0" w:color="auto"/>
              <w:bottom w:val="single" w:sz="4" w:space="0" w:color="auto"/>
              <w:right w:val="single" w:sz="4" w:space="0" w:color="auto"/>
            </w:tcBorders>
          </w:tcPr>
          <w:p w14:paraId="0E04CF5D" w14:textId="77777777" w:rsidR="007A31EF" w:rsidRPr="00BD3271" w:rsidRDefault="007A31EF" w:rsidP="008C0E71">
            <w:pPr>
              <w:pStyle w:val="TAC"/>
              <w:keepNext w:val="0"/>
              <w:keepLines w:val="0"/>
              <w:widowControl w:val="0"/>
              <w:jc w:val="left"/>
            </w:pPr>
            <w:r w:rsidRPr="00BD3271">
              <w:t>3</w:t>
            </w:r>
          </w:p>
        </w:tc>
      </w:tr>
      <w:tr w:rsidR="007A31EF" w:rsidRPr="00BD3271" w14:paraId="39915F7E" w14:textId="77777777" w:rsidTr="008C0E71">
        <w:tc>
          <w:tcPr>
            <w:tcW w:w="1522" w:type="dxa"/>
            <w:vMerge w:val="restart"/>
            <w:tcBorders>
              <w:top w:val="single" w:sz="4" w:space="0" w:color="auto"/>
              <w:left w:val="single" w:sz="4" w:space="0" w:color="auto"/>
              <w:right w:val="single" w:sz="4" w:space="0" w:color="auto"/>
            </w:tcBorders>
            <w:vAlign w:val="center"/>
          </w:tcPr>
          <w:p w14:paraId="67C077D0" w14:textId="77777777" w:rsidR="007A31EF" w:rsidRPr="00BD3271" w:rsidRDefault="007A31EF" w:rsidP="008C0E71">
            <w:pPr>
              <w:pStyle w:val="TAL"/>
            </w:pPr>
            <w:r w:rsidRPr="00BD3271">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5DC1469E"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ABF165B" w14:textId="77777777" w:rsidR="007A31EF" w:rsidRPr="00BD3271" w:rsidRDefault="007A31EF" w:rsidP="008C0E71">
            <w:pPr>
              <w:pStyle w:val="TAC"/>
              <w:jc w:val="left"/>
            </w:pPr>
            <w:r w:rsidRPr="00BD327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FC97DAB"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FE6F672" w14:textId="77777777" w:rsidR="007A31EF" w:rsidRPr="00BD3271" w:rsidRDefault="007A31EF" w:rsidP="008C0E71">
            <w:pPr>
              <w:pStyle w:val="TAC"/>
              <w:jc w:val="left"/>
            </w:pPr>
            <w:r w:rsidRPr="00BD327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7A89277C"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ABCC976"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789B92A" w14:textId="77777777" w:rsidR="007A31EF" w:rsidRPr="00BD3271" w:rsidRDefault="007A31EF" w:rsidP="008C0E71">
            <w:pPr>
              <w:pStyle w:val="TAC"/>
              <w:jc w:val="left"/>
            </w:pPr>
            <w:r w:rsidRPr="00BD3271">
              <w:rPr>
                <w:rFonts w:cs="Arial"/>
                <w:color w:val="000000"/>
                <w:szCs w:val="18"/>
              </w:rPr>
              <w:t>4</w:t>
            </w:r>
          </w:p>
        </w:tc>
      </w:tr>
      <w:tr w:rsidR="007A31EF" w:rsidRPr="00BD3271" w14:paraId="303AAD1D" w14:textId="77777777" w:rsidTr="008C0E71">
        <w:tc>
          <w:tcPr>
            <w:tcW w:w="1522" w:type="dxa"/>
            <w:vMerge/>
            <w:tcBorders>
              <w:left w:val="single" w:sz="4" w:space="0" w:color="auto"/>
              <w:bottom w:val="single" w:sz="4" w:space="0" w:color="auto"/>
              <w:right w:val="single" w:sz="4" w:space="0" w:color="auto"/>
            </w:tcBorders>
            <w:vAlign w:val="center"/>
          </w:tcPr>
          <w:p w14:paraId="19093972" w14:textId="77777777" w:rsidR="007A31EF" w:rsidRPr="00BD3271" w:rsidRDefault="007A31EF" w:rsidP="008C0E7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1ED87A2"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07914B0" w14:textId="77777777" w:rsidR="007A31EF" w:rsidRPr="00BD3271" w:rsidRDefault="007A31EF" w:rsidP="008C0E71">
            <w:pPr>
              <w:pStyle w:val="TAC"/>
              <w:jc w:val="left"/>
            </w:pPr>
            <w:r w:rsidRPr="00BD327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01B7EAE"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9D78B69" w14:textId="77777777" w:rsidR="007A31EF" w:rsidRPr="00BD3271" w:rsidRDefault="007A31EF" w:rsidP="008C0E71">
            <w:pPr>
              <w:pStyle w:val="TAC"/>
              <w:jc w:val="left"/>
            </w:pPr>
            <w:r w:rsidRPr="00BD327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D0C2FCF"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792EAEC"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A4B2796" w14:textId="77777777" w:rsidR="007A31EF" w:rsidRPr="00BD3271" w:rsidRDefault="007A31EF" w:rsidP="008C0E71">
            <w:pPr>
              <w:pStyle w:val="TAC"/>
              <w:jc w:val="left"/>
            </w:pPr>
            <w:r w:rsidRPr="00BD3271">
              <w:rPr>
                <w:rFonts w:cs="Arial"/>
                <w:color w:val="000000"/>
                <w:szCs w:val="18"/>
              </w:rPr>
              <w:t>4</w:t>
            </w:r>
          </w:p>
        </w:tc>
      </w:tr>
      <w:tr w:rsidR="007A31EF" w:rsidRPr="00BD3271" w14:paraId="13958559" w14:textId="77777777" w:rsidTr="008C0E71">
        <w:tc>
          <w:tcPr>
            <w:tcW w:w="1522" w:type="dxa"/>
            <w:vMerge w:val="restart"/>
            <w:tcBorders>
              <w:top w:val="single" w:sz="4" w:space="0" w:color="auto"/>
              <w:left w:val="single" w:sz="4" w:space="0" w:color="auto"/>
              <w:right w:val="single" w:sz="4" w:space="0" w:color="auto"/>
            </w:tcBorders>
          </w:tcPr>
          <w:p w14:paraId="561002AE" w14:textId="77777777" w:rsidR="007A31EF" w:rsidRPr="00BD3271" w:rsidRDefault="007A31EF" w:rsidP="008C0E71">
            <w:pPr>
              <w:pStyle w:val="TAL"/>
            </w:pPr>
            <w:r w:rsidRPr="00BD3271">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3F43C28D"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58B5FEF" w14:textId="77777777" w:rsidR="007A31EF" w:rsidRPr="00BD3271" w:rsidRDefault="007A31EF" w:rsidP="008C0E71">
            <w:pPr>
              <w:pStyle w:val="TAC"/>
              <w:jc w:val="left"/>
            </w:pPr>
            <w:r w:rsidRPr="00BD327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EEC1CF4"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731FA144" w14:textId="77777777" w:rsidR="007A31EF" w:rsidRPr="00BD3271" w:rsidRDefault="007A31EF" w:rsidP="008C0E71">
            <w:pPr>
              <w:pStyle w:val="TAC"/>
              <w:jc w:val="left"/>
            </w:pPr>
            <w:r w:rsidRPr="00BD327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F7AABCF"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01DF2A6"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7F2AAF6" w14:textId="77777777" w:rsidR="007A31EF" w:rsidRPr="00BD3271" w:rsidRDefault="007A31EF" w:rsidP="008C0E71">
            <w:pPr>
              <w:pStyle w:val="TAC"/>
              <w:jc w:val="left"/>
            </w:pPr>
            <w:r w:rsidRPr="00BD3271">
              <w:rPr>
                <w:rFonts w:cs="Arial"/>
                <w:color w:val="000000"/>
                <w:szCs w:val="18"/>
              </w:rPr>
              <w:t>4</w:t>
            </w:r>
          </w:p>
        </w:tc>
      </w:tr>
      <w:tr w:rsidR="007A31EF" w:rsidRPr="00BD3271" w14:paraId="1FD137F1" w14:textId="77777777" w:rsidTr="008C0E71">
        <w:tc>
          <w:tcPr>
            <w:tcW w:w="1522" w:type="dxa"/>
            <w:vMerge/>
            <w:tcBorders>
              <w:left w:val="single" w:sz="4" w:space="0" w:color="auto"/>
              <w:bottom w:val="single" w:sz="4" w:space="0" w:color="auto"/>
              <w:right w:val="single" w:sz="4" w:space="0" w:color="auto"/>
            </w:tcBorders>
            <w:vAlign w:val="center"/>
          </w:tcPr>
          <w:p w14:paraId="6A2962F9" w14:textId="77777777" w:rsidR="007A31EF" w:rsidRPr="00BD3271" w:rsidRDefault="007A31EF" w:rsidP="008C0E71">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50C6DAC6"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7C3C27B" w14:textId="77777777" w:rsidR="007A31EF" w:rsidRPr="00BD3271" w:rsidRDefault="007A31EF" w:rsidP="008C0E71">
            <w:pPr>
              <w:pStyle w:val="TAC"/>
              <w:jc w:val="left"/>
            </w:pPr>
            <w:r w:rsidRPr="00BD327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C08DFBF"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B7C6DFD" w14:textId="77777777" w:rsidR="007A31EF" w:rsidRPr="00BD3271" w:rsidRDefault="007A31EF" w:rsidP="008C0E71">
            <w:pPr>
              <w:pStyle w:val="TAC"/>
              <w:jc w:val="left"/>
            </w:pPr>
            <w:r w:rsidRPr="00BD327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F946751"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B4C5131"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9D37235" w14:textId="77777777" w:rsidR="007A31EF" w:rsidRPr="00BD3271" w:rsidRDefault="007A31EF" w:rsidP="008C0E71">
            <w:pPr>
              <w:pStyle w:val="TAC"/>
              <w:jc w:val="left"/>
            </w:pPr>
            <w:r w:rsidRPr="00BD3271">
              <w:rPr>
                <w:rFonts w:cs="Arial"/>
                <w:color w:val="000000"/>
                <w:szCs w:val="18"/>
              </w:rPr>
              <w:t>4</w:t>
            </w:r>
          </w:p>
        </w:tc>
      </w:tr>
      <w:tr w:rsidR="007A31EF" w:rsidRPr="00BD3271" w14:paraId="3373DB76" w14:textId="77777777" w:rsidTr="008C0E71">
        <w:tc>
          <w:tcPr>
            <w:tcW w:w="1522" w:type="dxa"/>
            <w:vMerge w:val="restart"/>
            <w:tcBorders>
              <w:top w:val="single" w:sz="4" w:space="0" w:color="auto"/>
              <w:left w:val="single" w:sz="4" w:space="0" w:color="auto"/>
              <w:right w:val="single" w:sz="4" w:space="0" w:color="auto"/>
            </w:tcBorders>
          </w:tcPr>
          <w:p w14:paraId="385BE67A" w14:textId="77777777" w:rsidR="007A31EF" w:rsidRPr="00BD3271" w:rsidRDefault="007A31EF" w:rsidP="008C0E71">
            <w:pPr>
              <w:pStyle w:val="TAL"/>
            </w:pPr>
            <w:r w:rsidRPr="00BD3271">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A5AC90"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6D9ECC6" w14:textId="77777777" w:rsidR="007A31EF" w:rsidRPr="00BD3271" w:rsidRDefault="007A31EF" w:rsidP="008C0E71">
            <w:pPr>
              <w:pStyle w:val="TAC"/>
              <w:jc w:val="left"/>
            </w:pPr>
            <w:r w:rsidRPr="00BD327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15D4751"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285AAAB" w14:textId="77777777" w:rsidR="007A31EF" w:rsidRPr="00BD3271" w:rsidRDefault="007A31EF" w:rsidP="008C0E71">
            <w:pPr>
              <w:pStyle w:val="TAC"/>
              <w:jc w:val="left"/>
            </w:pPr>
            <w:r w:rsidRPr="00BD327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CF13D76"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DCF9B75"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08B84D5" w14:textId="77777777" w:rsidR="007A31EF" w:rsidRPr="00BD3271" w:rsidRDefault="007A31EF" w:rsidP="008C0E71">
            <w:pPr>
              <w:pStyle w:val="TAC"/>
              <w:jc w:val="left"/>
            </w:pPr>
            <w:r w:rsidRPr="00BD3271">
              <w:rPr>
                <w:rFonts w:cs="Arial"/>
                <w:color w:val="000000"/>
                <w:szCs w:val="18"/>
              </w:rPr>
              <w:t>4,20</w:t>
            </w:r>
          </w:p>
        </w:tc>
      </w:tr>
      <w:tr w:rsidR="007A31EF" w:rsidRPr="00BD3271" w14:paraId="61CC3954" w14:textId="77777777" w:rsidTr="008C0E71">
        <w:tc>
          <w:tcPr>
            <w:tcW w:w="1522" w:type="dxa"/>
            <w:vMerge/>
            <w:tcBorders>
              <w:left w:val="single" w:sz="4" w:space="0" w:color="auto"/>
              <w:bottom w:val="single" w:sz="4" w:space="0" w:color="auto"/>
              <w:right w:val="single" w:sz="4" w:space="0" w:color="auto"/>
            </w:tcBorders>
            <w:vAlign w:val="center"/>
          </w:tcPr>
          <w:p w14:paraId="7EB70FE9" w14:textId="77777777" w:rsidR="007A31EF" w:rsidRPr="00BD3271" w:rsidRDefault="007A31EF" w:rsidP="008C0E71">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4FEA59E0" w14:textId="77777777" w:rsidR="007A31EF" w:rsidRPr="00BD3271" w:rsidRDefault="007A31EF" w:rsidP="008C0E71">
            <w:pPr>
              <w:pStyle w:val="TAL"/>
            </w:pPr>
            <w:r w:rsidRPr="00BD327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C86C681" w14:textId="77777777" w:rsidR="007A31EF" w:rsidRPr="00BD3271" w:rsidRDefault="007A31EF" w:rsidP="008C0E71">
            <w:pPr>
              <w:pStyle w:val="TAC"/>
              <w:jc w:val="left"/>
            </w:pPr>
            <w:r w:rsidRPr="00BD327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97A44CB" w14:textId="77777777" w:rsidR="007A31EF" w:rsidRPr="00BD3271" w:rsidRDefault="007A31EF" w:rsidP="008C0E71">
            <w:pPr>
              <w:pStyle w:val="TAC"/>
              <w:jc w:val="left"/>
            </w:pPr>
            <w:r w:rsidRPr="00BD327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2ADD206" w14:textId="77777777" w:rsidR="007A31EF" w:rsidRPr="00BD3271" w:rsidRDefault="007A31EF" w:rsidP="008C0E71">
            <w:pPr>
              <w:pStyle w:val="TAC"/>
              <w:jc w:val="left"/>
            </w:pPr>
            <w:r w:rsidRPr="00BD327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15F0573" w14:textId="77777777" w:rsidR="007A31EF" w:rsidRPr="00BD3271" w:rsidRDefault="007A31EF" w:rsidP="008C0E71">
            <w:pPr>
              <w:pStyle w:val="TAC"/>
              <w:jc w:val="left"/>
            </w:pPr>
            <w:r w:rsidRPr="00BD327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560DB61" w14:textId="77777777" w:rsidR="007A31EF" w:rsidRPr="00BD3271" w:rsidRDefault="007A31EF" w:rsidP="008C0E71">
            <w:pPr>
              <w:pStyle w:val="TAC"/>
              <w:jc w:val="left"/>
            </w:pPr>
            <w:r w:rsidRPr="00BD327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FCCE078" w14:textId="77777777" w:rsidR="007A31EF" w:rsidRPr="00BD3271" w:rsidRDefault="007A31EF" w:rsidP="008C0E71">
            <w:pPr>
              <w:pStyle w:val="TAC"/>
              <w:jc w:val="left"/>
            </w:pPr>
            <w:r w:rsidRPr="00BD3271">
              <w:rPr>
                <w:rFonts w:cs="Arial"/>
                <w:color w:val="000000"/>
                <w:szCs w:val="18"/>
              </w:rPr>
              <w:t>4,20</w:t>
            </w:r>
          </w:p>
        </w:tc>
      </w:tr>
      <w:tr w:rsidR="007A31EF" w:rsidRPr="00BD3271" w:rsidDel="00FA5EBC" w14:paraId="0BC0150D" w14:textId="77777777" w:rsidTr="008C0E71">
        <w:tc>
          <w:tcPr>
            <w:tcW w:w="1522" w:type="dxa"/>
            <w:tcBorders>
              <w:top w:val="nil"/>
              <w:left w:val="single" w:sz="4" w:space="0" w:color="auto"/>
              <w:bottom w:val="single" w:sz="4" w:space="0" w:color="auto"/>
              <w:right w:val="single" w:sz="4" w:space="0" w:color="auto"/>
            </w:tcBorders>
          </w:tcPr>
          <w:p w14:paraId="72C02E45" w14:textId="77777777" w:rsidR="007A31EF" w:rsidRPr="00BD3271" w:rsidDel="00FA5EBC" w:rsidRDefault="007A31EF" w:rsidP="008C0E71">
            <w:pPr>
              <w:pStyle w:val="TAC"/>
              <w:keepNext w:val="0"/>
              <w:keepLines w:val="0"/>
              <w:widowControl w:val="0"/>
              <w:jc w:val="left"/>
              <w:rPr>
                <w:lang w:eastAsia="zh-CN"/>
              </w:rPr>
            </w:pPr>
            <w:r w:rsidRPr="00BD3271">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1BBF657" w14:textId="77777777" w:rsidR="007A31EF" w:rsidRPr="00BD3271" w:rsidDel="00FA5EBC" w:rsidRDefault="007A31EF" w:rsidP="008C0E71">
            <w:pPr>
              <w:pStyle w:val="TAL"/>
              <w:keepNext w:val="0"/>
              <w:keepLines w:val="0"/>
              <w:widowControl w:val="0"/>
              <w:rPr>
                <w:lang w:eastAsia="zh-CN"/>
              </w:rPr>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2E64963" w14:textId="77777777" w:rsidR="007A31EF" w:rsidRPr="00BD3271" w:rsidDel="00FA5EBC" w:rsidRDefault="007A31EF" w:rsidP="008C0E71">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479A3661" w14:textId="77777777" w:rsidR="007A31EF" w:rsidRPr="00BD3271" w:rsidDel="00FA5EBC"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0224F1CC" w14:textId="77777777" w:rsidR="007A31EF" w:rsidRPr="00BD3271" w:rsidDel="00FA5EBC" w:rsidRDefault="007A31EF" w:rsidP="008C0E71">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5E5CC852" w14:textId="77777777" w:rsidR="007A31EF" w:rsidRPr="00BD3271" w:rsidDel="00FA5EBC" w:rsidRDefault="007A31EF" w:rsidP="008C0E71">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287DC7E3" w14:textId="77777777" w:rsidR="007A31EF" w:rsidRPr="00BD3271" w:rsidDel="00FA5EBC" w:rsidRDefault="007A31EF" w:rsidP="008C0E71">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7C6A0EA0" w14:textId="77777777" w:rsidR="007A31EF" w:rsidRPr="00BD3271" w:rsidDel="00FA5EBC" w:rsidRDefault="007A31EF" w:rsidP="008C0E71">
            <w:pPr>
              <w:pStyle w:val="TAC"/>
              <w:keepNext w:val="0"/>
              <w:keepLines w:val="0"/>
              <w:widowControl w:val="0"/>
              <w:jc w:val="left"/>
            </w:pPr>
            <w:r w:rsidRPr="00BD3271">
              <w:t>3</w:t>
            </w:r>
          </w:p>
        </w:tc>
      </w:tr>
      <w:tr w:rsidR="007A31EF" w:rsidRPr="00BD3271" w:rsidDel="00FA5EBC" w14:paraId="1F054B3E" w14:textId="77777777" w:rsidTr="008C0E71">
        <w:tc>
          <w:tcPr>
            <w:tcW w:w="1522" w:type="dxa"/>
            <w:tcBorders>
              <w:top w:val="nil"/>
              <w:left w:val="single" w:sz="4" w:space="0" w:color="auto"/>
              <w:bottom w:val="single" w:sz="4" w:space="0" w:color="auto"/>
              <w:right w:val="single" w:sz="4" w:space="0" w:color="auto"/>
            </w:tcBorders>
          </w:tcPr>
          <w:p w14:paraId="62F45030" w14:textId="77777777" w:rsidR="007A31EF" w:rsidRPr="00BD3271" w:rsidDel="00FA5EBC" w:rsidRDefault="007A31EF" w:rsidP="008C0E71">
            <w:pPr>
              <w:pStyle w:val="TAC"/>
              <w:keepNext w:val="0"/>
              <w:keepLines w:val="0"/>
              <w:widowControl w:val="0"/>
              <w:jc w:val="left"/>
              <w:rPr>
                <w:lang w:eastAsia="zh-CN"/>
              </w:rPr>
            </w:pPr>
            <w:r w:rsidRPr="00BD3271">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1B531AE" w14:textId="77777777" w:rsidR="007A31EF" w:rsidRPr="00BD3271" w:rsidDel="00FA5EBC" w:rsidRDefault="007A31EF" w:rsidP="008C0E71">
            <w:pPr>
              <w:pStyle w:val="TAL"/>
              <w:keepNext w:val="0"/>
              <w:keepLines w:val="0"/>
              <w:widowControl w:val="0"/>
              <w:rPr>
                <w:lang w:eastAsia="zh-CN"/>
              </w:rPr>
            </w:pPr>
            <w:r w:rsidRPr="00BD327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F3FBDCC" w14:textId="77777777" w:rsidR="007A31EF" w:rsidRPr="00BD3271" w:rsidDel="00FA5EBC" w:rsidRDefault="007A31EF" w:rsidP="008C0E71">
            <w:pPr>
              <w:pStyle w:val="TAC"/>
              <w:keepNext w:val="0"/>
              <w:keepLines w:val="0"/>
              <w:widowControl w:val="0"/>
              <w:jc w:val="left"/>
            </w:pPr>
            <w:r w:rsidRPr="00BD3271">
              <w:t>1884.5</w:t>
            </w:r>
          </w:p>
        </w:tc>
        <w:tc>
          <w:tcPr>
            <w:tcW w:w="602" w:type="dxa"/>
            <w:gridSpan w:val="2"/>
            <w:tcBorders>
              <w:top w:val="single" w:sz="4" w:space="0" w:color="auto"/>
              <w:left w:val="single" w:sz="4" w:space="0" w:color="auto"/>
              <w:bottom w:val="single" w:sz="4" w:space="0" w:color="auto"/>
              <w:right w:val="single" w:sz="4" w:space="0" w:color="auto"/>
            </w:tcBorders>
          </w:tcPr>
          <w:p w14:paraId="3B610FEE" w14:textId="77777777" w:rsidR="007A31EF" w:rsidRPr="00BD3271" w:rsidDel="00FA5EBC" w:rsidRDefault="007A31EF" w:rsidP="008C0E71">
            <w:pPr>
              <w:pStyle w:val="TAC"/>
              <w:keepNext w:val="0"/>
              <w:keepLines w:val="0"/>
              <w:widowControl w:val="0"/>
              <w:jc w:val="left"/>
            </w:pPr>
            <w:r w:rsidRPr="00BD3271">
              <w:t>-</w:t>
            </w:r>
          </w:p>
        </w:tc>
        <w:tc>
          <w:tcPr>
            <w:tcW w:w="1001" w:type="dxa"/>
            <w:tcBorders>
              <w:top w:val="single" w:sz="4" w:space="0" w:color="auto"/>
              <w:left w:val="single" w:sz="4" w:space="0" w:color="auto"/>
              <w:bottom w:val="single" w:sz="4" w:space="0" w:color="auto"/>
              <w:right w:val="single" w:sz="4" w:space="0" w:color="auto"/>
            </w:tcBorders>
          </w:tcPr>
          <w:p w14:paraId="15ACE89E" w14:textId="77777777" w:rsidR="007A31EF" w:rsidRPr="00BD3271" w:rsidDel="00FA5EBC" w:rsidRDefault="007A31EF" w:rsidP="008C0E71">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2564AFFF" w14:textId="77777777" w:rsidR="007A31EF" w:rsidRPr="00BD3271" w:rsidDel="00FA5EBC" w:rsidRDefault="007A31EF" w:rsidP="008C0E71">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22C07EC3" w14:textId="77777777" w:rsidR="007A31EF" w:rsidRPr="00BD3271" w:rsidDel="00FA5EBC" w:rsidRDefault="007A31EF" w:rsidP="008C0E71">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4DCBD05C" w14:textId="77777777" w:rsidR="007A31EF" w:rsidRPr="00BD3271" w:rsidDel="00FA5EBC" w:rsidRDefault="007A31EF" w:rsidP="008C0E71">
            <w:pPr>
              <w:pStyle w:val="TAC"/>
              <w:keepNext w:val="0"/>
              <w:keepLines w:val="0"/>
              <w:widowControl w:val="0"/>
              <w:jc w:val="left"/>
            </w:pPr>
            <w:r w:rsidRPr="00BD3271">
              <w:t>3</w:t>
            </w:r>
          </w:p>
        </w:tc>
      </w:tr>
      <w:tr w:rsidR="007A31EF" w:rsidRPr="00BD3271" w:rsidDel="00FA5EBC" w14:paraId="4DF8BC85" w14:textId="77777777" w:rsidTr="008C0E71">
        <w:tc>
          <w:tcPr>
            <w:tcW w:w="1522" w:type="dxa"/>
            <w:tcBorders>
              <w:top w:val="single" w:sz="4" w:space="0" w:color="auto"/>
              <w:left w:val="single" w:sz="4" w:space="0" w:color="auto"/>
              <w:bottom w:val="nil"/>
              <w:right w:val="single" w:sz="4" w:space="0" w:color="auto"/>
            </w:tcBorders>
          </w:tcPr>
          <w:p w14:paraId="292439A1" w14:textId="77777777" w:rsidR="007A31EF" w:rsidRPr="00BD3271" w:rsidRDefault="007A31EF" w:rsidP="008C0E71">
            <w:pPr>
              <w:pStyle w:val="TAC"/>
              <w:keepNext w:val="0"/>
              <w:keepLines w:val="0"/>
              <w:widowControl w:val="0"/>
              <w:jc w:val="left"/>
              <w:rPr>
                <w:lang w:eastAsia="zh-CN"/>
              </w:rPr>
            </w:pPr>
            <w:r w:rsidRPr="00BD3271">
              <w:t>CA_n28-n40</w:t>
            </w:r>
          </w:p>
        </w:tc>
        <w:tc>
          <w:tcPr>
            <w:tcW w:w="2646" w:type="dxa"/>
            <w:tcBorders>
              <w:top w:val="single" w:sz="4" w:space="0" w:color="auto"/>
              <w:left w:val="single" w:sz="4" w:space="0" w:color="auto"/>
              <w:bottom w:val="single" w:sz="4" w:space="0" w:color="auto"/>
              <w:right w:val="single" w:sz="4" w:space="0" w:color="auto"/>
            </w:tcBorders>
          </w:tcPr>
          <w:p w14:paraId="6DC3A07D" w14:textId="77777777" w:rsidR="007A31EF" w:rsidRPr="00BD3271" w:rsidRDefault="007A31EF" w:rsidP="008C0E71">
            <w:pPr>
              <w:pStyle w:val="TAL"/>
              <w:keepNext w:val="0"/>
              <w:keepLines w:val="0"/>
              <w:widowControl w:val="0"/>
              <w:rPr>
                <w:lang w:eastAsia="zh-CN"/>
              </w:rPr>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4F0D4CC" w14:textId="77777777" w:rsidR="007A31EF" w:rsidRPr="00BD3271" w:rsidRDefault="007A31EF" w:rsidP="008C0E71">
            <w:pPr>
              <w:pStyle w:val="TAC"/>
              <w:keepNext w:val="0"/>
              <w:keepLines w:val="0"/>
              <w:widowControl w:val="0"/>
              <w:jc w:val="left"/>
              <w:rPr>
                <w:lang w:eastAsia="zh-CN"/>
              </w:rPr>
            </w:pPr>
            <w:r w:rsidRPr="00BD3271">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2620537A" w14:textId="77777777" w:rsidR="007A31EF" w:rsidRPr="00BD3271" w:rsidRDefault="007A31EF" w:rsidP="008C0E71">
            <w:pPr>
              <w:pStyle w:val="TAC"/>
              <w:keepNext w:val="0"/>
              <w:keepLines w:val="0"/>
              <w:widowControl w:val="0"/>
              <w:jc w:val="left"/>
              <w:rPr>
                <w:lang w:eastAsia="zh-CN"/>
              </w:rPr>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12F4018" w14:textId="77777777" w:rsidR="007A31EF" w:rsidRPr="00BD3271" w:rsidRDefault="007A31EF" w:rsidP="008C0E71">
            <w:pPr>
              <w:pStyle w:val="TAC"/>
              <w:keepNext w:val="0"/>
              <w:keepLines w:val="0"/>
              <w:widowControl w:val="0"/>
              <w:jc w:val="left"/>
              <w:rPr>
                <w:lang w:eastAsia="zh-CN"/>
              </w:rPr>
            </w:pPr>
            <w:r w:rsidRPr="00BD3271">
              <w:rPr>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CBAAB37" w14:textId="77777777" w:rsidR="007A31EF" w:rsidRPr="00BD3271" w:rsidRDefault="007A31EF" w:rsidP="008C0E71">
            <w:pPr>
              <w:pStyle w:val="TAC"/>
              <w:keepNext w:val="0"/>
              <w:keepLines w:val="0"/>
              <w:widowControl w:val="0"/>
              <w:jc w:val="left"/>
              <w:rPr>
                <w:lang w:eastAsia="zh-CN"/>
              </w:rPr>
            </w:pPr>
            <w:r w:rsidRPr="00BD3271">
              <w:rPr>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047364C" w14:textId="77777777" w:rsidR="007A31EF" w:rsidRPr="00BD3271" w:rsidRDefault="007A31EF" w:rsidP="008C0E71">
            <w:pPr>
              <w:pStyle w:val="TAC"/>
              <w:keepNext w:val="0"/>
              <w:keepLines w:val="0"/>
              <w:widowControl w:val="0"/>
              <w:jc w:val="left"/>
              <w:rPr>
                <w:lang w:eastAsia="zh-CN"/>
              </w:rPr>
            </w:pPr>
            <w:r w:rsidRPr="00BD3271">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36FAC8DE" w14:textId="77777777" w:rsidR="007A31EF" w:rsidRPr="00BD3271" w:rsidRDefault="007A31EF" w:rsidP="008C0E71">
            <w:pPr>
              <w:pStyle w:val="TAC"/>
              <w:keepNext w:val="0"/>
              <w:keepLines w:val="0"/>
              <w:widowControl w:val="0"/>
              <w:jc w:val="left"/>
            </w:pPr>
            <w:r w:rsidRPr="00BD3271">
              <w:t>4</w:t>
            </w:r>
          </w:p>
        </w:tc>
      </w:tr>
      <w:tr w:rsidR="007A31EF" w:rsidRPr="00BD3271" w:rsidDel="00FA5EBC" w14:paraId="5E6656C1" w14:textId="77777777" w:rsidTr="008C0E71">
        <w:tc>
          <w:tcPr>
            <w:tcW w:w="1522" w:type="dxa"/>
            <w:tcBorders>
              <w:top w:val="nil"/>
              <w:left w:val="single" w:sz="4" w:space="0" w:color="auto"/>
              <w:bottom w:val="nil"/>
              <w:right w:val="single" w:sz="4" w:space="0" w:color="auto"/>
            </w:tcBorders>
          </w:tcPr>
          <w:p w14:paraId="5A652C48"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660AA8F" w14:textId="77777777" w:rsidR="007A31EF" w:rsidRPr="00BD3271" w:rsidRDefault="007A31EF" w:rsidP="008C0E71">
            <w:pPr>
              <w:pStyle w:val="TAL"/>
              <w:keepNext w:val="0"/>
              <w:keepLines w:val="0"/>
              <w:widowControl w:val="0"/>
              <w:rPr>
                <w:lang w:eastAsia="zh-CN"/>
              </w:rPr>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57C1912" w14:textId="77777777" w:rsidR="007A31EF" w:rsidRPr="00BD3271" w:rsidRDefault="007A31EF" w:rsidP="008C0E71">
            <w:pPr>
              <w:pStyle w:val="TAC"/>
              <w:keepNext w:val="0"/>
              <w:keepLines w:val="0"/>
              <w:widowControl w:val="0"/>
              <w:jc w:val="left"/>
              <w:rPr>
                <w:lang w:eastAsia="zh-CN"/>
              </w:rPr>
            </w:pPr>
            <w:r w:rsidRPr="00BD3271">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4DAC1C0" w14:textId="77777777" w:rsidR="007A31EF" w:rsidRPr="00BD3271" w:rsidRDefault="007A31EF" w:rsidP="008C0E71">
            <w:pPr>
              <w:pStyle w:val="TAC"/>
              <w:keepNext w:val="0"/>
              <w:keepLines w:val="0"/>
              <w:widowControl w:val="0"/>
              <w:jc w:val="left"/>
              <w:rPr>
                <w:lang w:eastAsia="zh-CN"/>
              </w:rPr>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747A01E" w14:textId="77777777" w:rsidR="007A31EF" w:rsidRPr="00BD3271" w:rsidRDefault="007A31EF" w:rsidP="008C0E71">
            <w:pPr>
              <w:pStyle w:val="TAC"/>
              <w:keepNext w:val="0"/>
              <w:keepLines w:val="0"/>
              <w:widowControl w:val="0"/>
              <w:jc w:val="left"/>
              <w:rPr>
                <w:lang w:eastAsia="zh-CN"/>
              </w:rPr>
            </w:pPr>
            <w:r w:rsidRPr="00BD3271">
              <w:rPr>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1D66FAC" w14:textId="77777777" w:rsidR="007A31EF" w:rsidRPr="00BD3271" w:rsidRDefault="007A31EF" w:rsidP="008C0E71">
            <w:pPr>
              <w:pStyle w:val="TAC"/>
              <w:keepNext w:val="0"/>
              <w:keepLines w:val="0"/>
              <w:widowControl w:val="0"/>
              <w:jc w:val="left"/>
              <w:rPr>
                <w:lang w:eastAsia="zh-CN"/>
              </w:rPr>
            </w:pPr>
            <w:r w:rsidRPr="00BD3271">
              <w:rPr>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A86EBFB" w14:textId="77777777" w:rsidR="007A31EF" w:rsidRPr="00BD3271" w:rsidRDefault="007A31EF" w:rsidP="008C0E71">
            <w:pPr>
              <w:pStyle w:val="TAC"/>
              <w:keepNext w:val="0"/>
              <w:keepLines w:val="0"/>
              <w:widowControl w:val="0"/>
              <w:jc w:val="left"/>
              <w:rPr>
                <w:lang w:eastAsia="zh-CN"/>
              </w:rPr>
            </w:pPr>
            <w:r w:rsidRPr="00BD3271">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6517D57F" w14:textId="77777777" w:rsidR="007A31EF" w:rsidRPr="00BD3271" w:rsidRDefault="007A31EF" w:rsidP="008C0E71">
            <w:pPr>
              <w:pStyle w:val="TAC"/>
              <w:keepNext w:val="0"/>
              <w:keepLines w:val="0"/>
              <w:widowControl w:val="0"/>
              <w:jc w:val="left"/>
            </w:pPr>
          </w:p>
        </w:tc>
      </w:tr>
      <w:tr w:rsidR="007A31EF" w:rsidRPr="00BD3271" w:rsidDel="00FA5EBC" w14:paraId="4558B667" w14:textId="77777777" w:rsidTr="008C0E71">
        <w:tc>
          <w:tcPr>
            <w:tcW w:w="1522" w:type="dxa"/>
            <w:tcBorders>
              <w:top w:val="nil"/>
              <w:left w:val="single" w:sz="4" w:space="0" w:color="auto"/>
              <w:bottom w:val="nil"/>
              <w:right w:val="single" w:sz="4" w:space="0" w:color="auto"/>
            </w:tcBorders>
          </w:tcPr>
          <w:p w14:paraId="171B205A"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6B4E84D" w14:textId="77777777" w:rsidR="007A31EF" w:rsidRPr="00BD3271" w:rsidRDefault="007A31EF" w:rsidP="008C0E71">
            <w:pPr>
              <w:pStyle w:val="TAL"/>
              <w:keepNext w:val="0"/>
              <w:keepLines w:val="0"/>
              <w:widowControl w:val="0"/>
              <w:rPr>
                <w:lang w:eastAsia="zh-CN"/>
              </w:rPr>
            </w:pPr>
            <w:r w:rsidRPr="00BD3271">
              <w:rPr>
                <w:rFonts w:eastAsia="宋体"/>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5409003" w14:textId="77777777" w:rsidR="007A31EF" w:rsidRPr="00BD3271" w:rsidRDefault="007A31EF" w:rsidP="008C0E71">
            <w:pPr>
              <w:pStyle w:val="TAC"/>
              <w:keepNext w:val="0"/>
              <w:keepLines w:val="0"/>
              <w:widowControl w:val="0"/>
              <w:jc w:val="left"/>
              <w:rPr>
                <w:lang w:eastAsia="zh-CN"/>
              </w:rPr>
            </w:pPr>
            <w:r w:rsidRPr="00BD327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8E1AC36" w14:textId="77777777" w:rsidR="007A31EF" w:rsidRPr="00BD3271" w:rsidRDefault="007A31EF" w:rsidP="008C0E71">
            <w:pPr>
              <w:pStyle w:val="TAC"/>
              <w:keepNext w:val="0"/>
              <w:keepLines w:val="0"/>
              <w:widowControl w:val="0"/>
              <w:jc w:val="left"/>
              <w:rPr>
                <w:lang w:eastAsia="zh-CN"/>
              </w:rPr>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04988DC1" w14:textId="77777777" w:rsidR="007A31EF" w:rsidRPr="00BD3271" w:rsidRDefault="007A31EF" w:rsidP="008C0E71">
            <w:pPr>
              <w:pStyle w:val="TAC"/>
              <w:keepNext w:val="0"/>
              <w:keepLines w:val="0"/>
              <w:widowControl w:val="0"/>
              <w:jc w:val="left"/>
              <w:rPr>
                <w:lang w:eastAsia="zh-CN"/>
              </w:rPr>
            </w:pPr>
            <w:r w:rsidRPr="00BD3271">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B82DB95" w14:textId="77777777" w:rsidR="007A31EF" w:rsidRPr="00BD3271" w:rsidRDefault="007A31EF" w:rsidP="008C0E71">
            <w:pPr>
              <w:pStyle w:val="TAC"/>
              <w:keepNext w:val="0"/>
              <w:keepLines w:val="0"/>
              <w:widowControl w:val="0"/>
              <w:jc w:val="left"/>
              <w:rPr>
                <w:lang w:eastAsia="zh-CN"/>
              </w:rPr>
            </w:pPr>
            <w:r w:rsidRPr="00BD3271">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62EE55B" w14:textId="77777777" w:rsidR="007A31EF" w:rsidRPr="00BD3271" w:rsidRDefault="007A31EF" w:rsidP="008C0E71">
            <w:pPr>
              <w:pStyle w:val="TAC"/>
              <w:keepNext w:val="0"/>
              <w:keepLines w:val="0"/>
              <w:widowControl w:val="0"/>
              <w:jc w:val="left"/>
              <w:rPr>
                <w:lang w:eastAsia="zh-CN"/>
              </w:rPr>
            </w:pPr>
            <w:r w:rsidRPr="00BD3271">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021A236" w14:textId="77777777" w:rsidR="007A31EF" w:rsidRPr="00BD3271" w:rsidRDefault="007A31EF" w:rsidP="008C0E71">
            <w:pPr>
              <w:pStyle w:val="TAC"/>
              <w:keepNext w:val="0"/>
              <w:keepLines w:val="0"/>
              <w:widowControl w:val="0"/>
              <w:jc w:val="left"/>
            </w:pPr>
            <w:r w:rsidRPr="00BD3271">
              <w:rPr>
                <w:lang w:eastAsia="zh-CN"/>
              </w:rPr>
              <w:t>3</w:t>
            </w:r>
          </w:p>
        </w:tc>
      </w:tr>
      <w:tr w:rsidR="007A31EF" w:rsidRPr="00BD3271" w:rsidDel="00FA5EBC" w14:paraId="49CD9316" w14:textId="77777777" w:rsidTr="008C0E71">
        <w:tc>
          <w:tcPr>
            <w:tcW w:w="1522" w:type="dxa"/>
            <w:tcBorders>
              <w:top w:val="single" w:sz="4" w:space="0" w:color="auto"/>
              <w:left w:val="single" w:sz="4" w:space="0" w:color="auto"/>
              <w:bottom w:val="nil"/>
              <w:right w:val="single" w:sz="4" w:space="0" w:color="auto"/>
            </w:tcBorders>
          </w:tcPr>
          <w:p w14:paraId="775A5D83" w14:textId="77777777" w:rsidR="007A31EF" w:rsidRPr="00BD3271" w:rsidRDefault="007A31EF" w:rsidP="008C0E71">
            <w:pPr>
              <w:pStyle w:val="TAC"/>
              <w:keepNext w:val="0"/>
              <w:keepLines w:val="0"/>
              <w:widowControl w:val="0"/>
              <w:jc w:val="left"/>
              <w:rPr>
                <w:lang w:eastAsia="zh-CN"/>
              </w:rPr>
            </w:pPr>
            <w:r w:rsidRPr="00BD3271">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60C27176" w14:textId="77777777" w:rsidR="007A31EF" w:rsidRPr="00BD3271" w:rsidRDefault="007A31EF" w:rsidP="008C0E71">
            <w:pPr>
              <w:pStyle w:val="TAL"/>
              <w:keepNext w:val="0"/>
              <w:keepLines w:val="0"/>
              <w:widowControl w:val="0"/>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E8793E9" w14:textId="77777777" w:rsidR="007A31EF" w:rsidRPr="00BD3271" w:rsidRDefault="007A31EF" w:rsidP="008C0E71">
            <w:pPr>
              <w:pStyle w:val="TAC"/>
              <w:keepNext w:val="0"/>
              <w:keepLines w:val="0"/>
              <w:widowControl w:val="0"/>
              <w:jc w:val="left"/>
            </w:pPr>
            <w:r w:rsidRPr="00BD327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52421587" w14:textId="77777777" w:rsidR="007A31EF" w:rsidRPr="00BD3271" w:rsidRDefault="007A31EF" w:rsidP="008C0E71">
            <w:pPr>
              <w:pStyle w:val="TAC"/>
              <w:keepNext w:val="0"/>
              <w:keepLines w:val="0"/>
              <w:widowControl w:val="0"/>
              <w:jc w:val="left"/>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4C40CB9C" w14:textId="77777777" w:rsidR="007A31EF" w:rsidRPr="00BD3271" w:rsidRDefault="007A31EF" w:rsidP="008C0E71">
            <w:pPr>
              <w:pStyle w:val="TAC"/>
              <w:keepNext w:val="0"/>
              <w:keepLines w:val="0"/>
              <w:widowControl w:val="0"/>
              <w:jc w:val="left"/>
            </w:pPr>
            <w:r w:rsidRPr="00BD327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6CD00B44" w14:textId="77777777" w:rsidR="007A31EF" w:rsidRPr="00BD3271" w:rsidRDefault="007A31EF" w:rsidP="008C0E71">
            <w:pPr>
              <w:pStyle w:val="TAC"/>
              <w:keepNext w:val="0"/>
              <w:keepLines w:val="0"/>
              <w:widowControl w:val="0"/>
              <w:jc w:val="left"/>
            </w:pPr>
            <w:r w:rsidRPr="00BD3271">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044D299E" w14:textId="77777777" w:rsidR="007A31EF" w:rsidRPr="00BD3271" w:rsidRDefault="007A31EF" w:rsidP="008C0E71">
            <w:pPr>
              <w:pStyle w:val="TAC"/>
              <w:keepNext w:val="0"/>
              <w:keepLines w:val="0"/>
              <w:widowControl w:val="0"/>
              <w:jc w:val="left"/>
            </w:pPr>
            <w:r w:rsidRPr="00BD3271">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1F4233E5" w14:textId="77777777" w:rsidR="007A31EF" w:rsidRPr="00BD3271" w:rsidRDefault="007A31EF" w:rsidP="008C0E71">
            <w:pPr>
              <w:pStyle w:val="TAC"/>
              <w:keepNext w:val="0"/>
              <w:keepLines w:val="0"/>
              <w:widowControl w:val="0"/>
              <w:jc w:val="left"/>
            </w:pPr>
            <w:r w:rsidRPr="00BD3271">
              <w:t>4, 14</w:t>
            </w:r>
          </w:p>
        </w:tc>
      </w:tr>
      <w:tr w:rsidR="007A31EF" w:rsidRPr="00BD3271" w:rsidDel="00FA5EBC" w14:paraId="6594DC54" w14:textId="77777777" w:rsidTr="008C0E71">
        <w:tc>
          <w:tcPr>
            <w:tcW w:w="1522" w:type="dxa"/>
            <w:tcBorders>
              <w:top w:val="nil"/>
              <w:left w:val="single" w:sz="4" w:space="0" w:color="auto"/>
              <w:bottom w:val="nil"/>
              <w:right w:val="single" w:sz="4" w:space="0" w:color="auto"/>
            </w:tcBorders>
          </w:tcPr>
          <w:p w14:paraId="6E9083FD"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9246850" w14:textId="77777777" w:rsidR="007A31EF" w:rsidRPr="00BD3271" w:rsidRDefault="007A31EF" w:rsidP="008C0E71">
            <w:pPr>
              <w:pStyle w:val="TAL"/>
              <w:keepNext w:val="0"/>
              <w:keepLines w:val="0"/>
              <w:widowControl w:val="0"/>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4C29204" w14:textId="77777777" w:rsidR="007A31EF" w:rsidRPr="00BD3271" w:rsidRDefault="007A31EF" w:rsidP="008C0E71">
            <w:pPr>
              <w:pStyle w:val="TAC"/>
              <w:keepNext w:val="0"/>
              <w:keepLines w:val="0"/>
              <w:widowControl w:val="0"/>
              <w:jc w:val="left"/>
            </w:pPr>
            <w:r w:rsidRPr="00BD327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7686BD5" w14:textId="77777777" w:rsidR="007A31EF" w:rsidRPr="00BD3271" w:rsidRDefault="007A31EF" w:rsidP="008C0E71">
            <w:pPr>
              <w:pStyle w:val="TAC"/>
              <w:keepNext w:val="0"/>
              <w:keepLines w:val="0"/>
              <w:widowControl w:val="0"/>
              <w:jc w:val="left"/>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BFDB60C" w14:textId="77777777" w:rsidR="007A31EF" w:rsidRPr="00BD3271" w:rsidRDefault="007A31EF" w:rsidP="008C0E71">
            <w:pPr>
              <w:pStyle w:val="TAC"/>
              <w:keepNext w:val="0"/>
              <w:keepLines w:val="0"/>
              <w:widowControl w:val="0"/>
              <w:jc w:val="left"/>
            </w:pPr>
            <w:r w:rsidRPr="00BD3271">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F3DEB4F" w14:textId="77777777" w:rsidR="007A31EF" w:rsidRPr="00BD3271" w:rsidRDefault="007A31EF" w:rsidP="008C0E71">
            <w:pPr>
              <w:pStyle w:val="TAC"/>
              <w:keepNext w:val="0"/>
              <w:keepLines w:val="0"/>
              <w:widowControl w:val="0"/>
              <w:jc w:val="left"/>
            </w:pPr>
            <w:r w:rsidRPr="00BD327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57926C5" w14:textId="77777777" w:rsidR="007A31EF" w:rsidRPr="00BD3271" w:rsidRDefault="007A31EF" w:rsidP="008C0E71">
            <w:pPr>
              <w:pStyle w:val="TAC"/>
              <w:keepNext w:val="0"/>
              <w:keepLines w:val="0"/>
              <w:widowControl w:val="0"/>
              <w:jc w:val="left"/>
            </w:pPr>
            <w:r w:rsidRPr="00BD327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63D10AB6" w14:textId="77777777" w:rsidR="007A31EF" w:rsidRPr="00BD3271" w:rsidRDefault="007A31EF" w:rsidP="008C0E71">
            <w:pPr>
              <w:pStyle w:val="TAC"/>
              <w:keepNext w:val="0"/>
              <w:keepLines w:val="0"/>
              <w:widowControl w:val="0"/>
              <w:jc w:val="left"/>
            </w:pPr>
            <w:r w:rsidRPr="00BD3271">
              <w:t>13</w:t>
            </w:r>
          </w:p>
        </w:tc>
      </w:tr>
      <w:tr w:rsidR="007A31EF" w:rsidRPr="00BD3271" w:rsidDel="00FA5EBC" w14:paraId="4A0B8005" w14:textId="77777777" w:rsidTr="008C0E71">
        <w:tc>
          <w:tcPr>
            <w:tcW w:w="1522" w:type="dxa"/>
            <w:tcBorders>
              <w:top w:val="nil"/>
              <w:left w:val="single" w:sz="4" w:space="0" w:color="auto"/>
              <w:bottom w:val="nil"/>
              <w:right w:val="single" w:sz="4" w:space="0" w:color="auto"/>
            </w:tcBorders>
          </w:tcPr>
          <w:p w14:paraId="1AD57828"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A6F50C1" w14:textId="77777777" w:rsidR="007A31EF" w:rsidRPr="00BD3271" w:rsidRDefault="007A31EF" w:rsidP="008C0E71">
            <w:pPr>
              <w:pStyle w:val="TAL"/>
              <w:keepNext w:val="0"/>
              <w:keepLines w:val="0"/>
              <w:widowControl w:val="0"/>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B79B4C2" w14:textId="77777777" w:rsidR="007A31EF" w:rsidRPr="00BD3271" w:rsidRDefault="007A31EF" w:rsidP="008C0E71">
            <w:pPr>
              <w:pStyle w:val="TAC"/>
              <w:keepNext w:val="0"/>
              <w:keepLines w:val="0"/>
              <w:widowControl w:val="0"/>
              <w:jc w:val="left"/>
            </w:pPr>
            <w:r w:rsidRPr="00BD3271">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37185C9B" w14:textId="77777777" w:rsidR="007A31EF" w:rsidRPr="00BD3271" w:rsidRDefault="007A31EF" w:rsidP="008C0E71">
            <w:pPr>
              <w:pStyle w:val="TAC"/>
              <w:keepNext w:val="0"/>
              <w:keepLines w:val="0"/>
              <w:widowControl w:val="0"/>
              <w:jc w:val="left"/>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3CA56FF7" w14:textId="77777777" w:rsidR="007A31EF" w:rsidRPr="00BD3271" w:rsidRDefault="007A31EF" w:rsidP="008C0E71">
            <w:pPr>
              <w:pStyle w:val="TAC"/>
              <w:keepNext w:val="0"/>
              <w:keepLines w:val="0"/>
              <w:widowControl w:val="0"/>
              <w:jc w:val="left"/>
            </w:pPr>
            <w:r w:rsidRPr="00BD327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1C51F69" w14:textId="77777777" w:rsidR="007A31EF" w:rsidRPr="00BD3271" w:rsidRDefault="007A31EF" w:rsidP="008C0E71">
            <w:pPr>
              <w:pStyle w:val="TAC"/>
              <w:keepNext w:val="0"/>
              <w:keepLines w:val="0"/>
              <w:widowControl w:val="0"/>
              <w:jc w:val="left"/>
            </w:pPr>
            <w:r w:rsidRPr="00BD327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252E053" w14:textId="77777777" w:rsidR="007A31EF" w:rsidRPr="00BD3271" w:rsidRDefault="007A31EF" w:rsidP="008C0E71">
            <w:pPr>
              <w:pStyle w:val="TAC"/>
              <w:keepNext w:val="0"/>
              <w:keepLines w:val="0"/>
              <w:widowControl w:val="0"/>
              <w:jc w:val="left"/>
            </w:pPr>
            <w:r w:rsidRPr="00BD327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7074C08B" w14:textId="77777777" w:rsidR="007A31EF" w:rsidRPr="00BD3271" w:rsidRDefault="007A31EF" w:rsidP="008C0E71">
            <w:pPr>
              <w:pStyle w:val="TAC"/>
              <w:keepNext w:val="0"/>
              <w:keepLines w:val="0"/>
              <w:widowControl w:val="0"/>
              <w:jc w:val="left"/>
            </w:pPr>
            <w:r w:rsidRPr="00BD3271">
              <w:t>4</w:t>
            </w:r>
          </w:p>
        </w:tc>
      </w:tr>
      <w:tr w:rsidR="007A31EF" w:rsidRPr="00BD3271" w:rsidDel="00FA5EBC" w14:paraId="6A65AAA9" w14:textId="77777777" w:rsidTr="008C0E71">
        <w:tc>
          <w:tcPr>
            <w:tcW w:w="1522" w:type="dxa"/>
            <w:tcBorders>
              <w:top w:val="nil"/>
              <w:left w:val="single" w:sz="4" w:space="0" w:color="auto"/>
              <w:bottom w:val="nil"/>
              <w:right w:val="single" w:sz="4" w:space="0" w:color="auto"/>
            </w:tcBorders>
          </w:tcPr>
          <w:p w14:paraId="363B0C78"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5A2A78" w14:textId="77777777" w:rsidR="007A31EF" w:rsidRPr="00BD3271" w:rsidRDefault="007A31EF" w:rsidP="008C0E71">
            <w:pPr>
              <w:pStyle w:val="TAL"/>
              <w:keepNext w:val="0"/>
              <w:keepLines w:val="0"/>
              <w:widowControl w:val="0"/>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81BED06" w14:textId="77777777" w:rsidR="007A31EF" w:rsidRPr="00BD3271" w:rsidRDefault="007A31EF" w:rsidP="008C0E71">
            <w:pPr>
              <w:pStyle w:val="TAC"/>
              <w:keepNext w:val="0"/>
              <w:keepLines w:val="0"/>
              <w:widowControl w:val="0"/>
              <w:jc w:val="left"/>
            </w:pPr>
            <w:r w:rsidRPr="00BD3271">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60D832" w14:textId="77777777" w:rsidR="007A31EF" w:rsidRPr="00BD3271" w:rsidRDefault="007A31EF" w:rsidP="008C0E71">
            <w:pPr>
              <w:pStyle w:val="TAC"/>
              <w:keepNext w:val="0"/>
              <w:keepLines w:val="0"/>
              <w:widowControl w:val="0"/>
              <w:jc w:val="left"/>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6852C7E9" w14:textId="77777777" w:rsidR="007A31EF" w:rsidRPr="00BD3271" w:rsidRDefault="007A31EF" w:rsidP="008C0E71">
            <w:pPr>
              <w:pStyle w:val="TAC"/>
              <w:keepNext w:val="0"/>
              <w:keepLines w:val="0"/>
              <w:widowControl w:val="0"/>
              <w:jc w:val="left"/>
            </w:pPr>
            <w:r w:rsidRPr="00BD3271">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4ACC1601" w14:textId="77777777" w:rsidR="007A31EF" w:rsidRPr="00BD3271" w:rsidRDefault="007A31EF" w:rsidP="008C0E71">
            <w:pPr>
              <w:pStyle w:val="TAC"/>
              <w:keepNext w:val="0"/>
              <w:keepLines w:val="0"/>
              <w:widowControl w:val="0"/>
              <w:jc w:val="left"/>
            </w:pPr>
            <w:r w:rsidRPr="00BD3271">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1274EE78" w14:textId="77777777" w:rsidR="007A31EF" w:rsidRPr="00BD3271" w:rsidRDefault="007A31EF" w:rsidP="008C0E71">
            <w:pPr>
              <w:pStyle w:val="TAC"/>
              <w:keepNext w:val="0"/>
              <w:keepLines w:val="0"/>
              <w:widowControl w:val="0"/>
              <w:jc w:val="left"/>
            </w:pPr>
            <w:r w:rsidRPr="00BD3271">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AED3DB9" w14:textId="77777777" w:rsidR="007A31EF" w:rsidRPr="00BD3271" w:rsidRDefault="007A31EF" w:rsidP="008C0E71">
            <w:pPr>
              <w:pStyle w:val="TAC"/>
              <w:keepNext w:val="0"/>
              <w:keepLines w:val="0"/>
              <w:widowControl w:val="0"/>
              <w:jc w:val="left"/>
            </w:pPr>
            <w:r w:rsidRPr="00BD3271">
              <w:t>4</w:t>
            </w:r>
          </w:p>
        </w:tc>
      </w:tr>
      <w:tr w:rsidR="007A31EF" w:rsidRPr="00BD3271" w:rsidDel="00FA5EBC" w14:paraId="5A68AF7A" w14:textId="77777777" w:rsidTr="008C0E71">
        <w:tc>
          <w:tcPr>
            <w:tcW w:w="1522" w:type="dxa"/>
            <w:tcBorders>
              <w:top w:val="nil"/>
              <w:left w:val="single" w:sz="4" w:space="0" w:color="auto"/>
              <w:bottom w:val="nil"/>
              <w:right w:val="single" w:sz="4" w:space="0" w:color="auto"/>
            </w:tcBorders>
          </w:tcPr>
          <w:p w14:paraId="59510809"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4AE17AA" w14:textId="77777777" w:rsidR="007A31EF" w:rsidRPr="00BD3271" w:rsidRDefault="007A31EF" w:rsidP="008C0E71">
            <w:pPr>
              <w:pStyle w:val="TAL"/>
              <w:keepNext w:val="0"/>
              <w:keepLines w:val="0"/>
              <w:widowControl w:val="0"/>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5CE98CA" w14:textId="77777777" w:rsidR="007A31EF" w:rsidRPr="00BD3271" w:rsidRDefault="007A31EF" w:rsidP="008C0E71">
            <w:pPr>
              <w:pStyle w:val="TAC"/>
              <w:keepNext w:val="0"/>
              <w:keepLines w:val="0"/>
              <w:widowControl w:val="0"/>
              <w:jc w:val="left"/>
            </w:pPr>
            <w:r w:rsidRPr="00BD3271">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1C87AE4" w14:textId="77777777" w:rsidR="007A31EF" w:rsidRPr="00BD3271" w:rsidRDefault="007A31EF" w:rsidP="008C0E71">
            <w:pPr>
              <w:pStyle w:val="TAC"/>
              <w:keepNext w:val="0"/>
              <w:keepLines w:val="0"/>
              <w:widowControl w:val="0"/>
              <w:jc w:val="left"/>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531F39E5" w14:textId="77777777" w:rsidR="007A31EF" w:rsidRPr="00BD3271" w:rsidRDefault="007A31EF" w:rsidP="008C0E71">
            <w:pPr>
              <w:pStyle w:val="TAC"/>
              <w:keepNext w:val="0"/>
              <w:keepLines w:val="0"/>
              <w:widowControl w:val="0"/>
              <w:jc w:val="left"/>
            </w:pPr>
            <w:r w:rsidRPr="00BD3271">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6FFCE174" w14:textId="77777777" w:rsidR="007A31EF" w:rsidRPr="00BD3271" w:rsidRDefault="007A31EF" w:rsidP="008C0E71">
            <w:pPr>
              <w:pStyle w:val="TAC"/>
              <w:keepNext w:val="0"/>
              <w:keepLines w:val="0"/>
              <w:widowControl w:val="0"/>
              <w:jc w:val="left"/>
            </w:pPr>
            <w:r w:rsidRPr="00BD3271">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5362021F" w14:textId="77777777" w:rsidR="007A31EF" w:rsidRPr="00BD3271" w:rsidRDefault="007A31EF" w:rsidP="008C0E71">
            <w:pPr>
              <w:pStyle w:val="TAC"/>
              <w:keepNext w:val="0"/>
              <w:keepLines w:val="0"/>
              <w:widowControl w:val="0"/>
              <w:jc w:val="left"/>
            </w:pPr>
            <w:r w:rsidRPr="00BD3271">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71F83726" w14:textId="77777777" w:rsidR="007A31EF" w:rsidRPr="00BD3271" w:rsidRDefault="007A31EF" w:rsidP="008C0E71">
            <w:pPr>
              <w:pStyle w:val="TAC"/>
              <w:keepNext w:val="0"/>
              <w:keepLines w:val="0"/>
              <w:widowControl w:val="0"/>
              <w:jc w:val="left"/>
            </w:pPr>
          </w:p>
        </w:tc>
      </w:tr>
      <w:tr w:rsidR="007A31EF" w:rsidRPr="00BD3271" w:rsidDel="00FA5EBC" w14:paraId="010FF4EE" w14:textId="77777777" w:rsidTr="008C0E71">
        <w:tc>
          <w:tcPr>
            <w:tcW w:w="1522" w:type="dxa"/>
            <w:tcBorders>
              <w:top w:val="nil"/>
              <w:left w:val="single" w:sz="4" w:space="0" w:color="auto"/>
              <w:bottom w:val="single" w:sz="4" w:space="0" w:color="auto"/>
              <w:right w:val="single" w:sz="4" w:space="0" w:color="auto"/>
            </w:tcBorders>
          </w:tcPr>
          <w:p w14:paraId="7D20D321"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6F5083D5" w14:textId="77777777" w:rsidR="007A31EF" w:rsidRPr="00BD3271" w:rsidRDefault="007A31EF" w:rsidP="008C0E71">
            <w:pPr>
              <w:pStyle w:val="TAL"/>
              <w:keepNext w:val="0"/>
              <w:keepLines w:val="0"/>
              <w:widowControl w:val="0"/>
            </w:pPr>
            <w:r w:rsidRPr="00BD327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7EDE837A" w14:textId="77777777" w:rsidR="007A31EF" w:rsidRPr="00BD3271" w:rsidRDefault="007A31EF" w:rsidP="008C0E71">
            <w:pPr>
              <w:pStyle w:val="TAC"/>
              <w:keepNext w:val="0"/>
              <w:keepLines w:val="0"/>
              <w:widowControl w:val="0"/>
              <w:jc w:val="left"/>
            </w:pPr>
            <w:r w:rsidRPr="00BD327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966DE53" w14:textId="77777777" w:rsidR="007A31EF" w:rsidRPr="00BD3271" w:rsidRDefault="007A31EF" w:rsidP="008C0E71">
            <w:pPr>
              <w:pStyle w:val="TAC"/>
              <w:keepNext w:val="0"/>
              <w:keepLines w:val="0"/>
              <w:widowControl w:val="0"/>
              <w:jc w:val="left"/>
            </w:pPr>
            <w:r w:rsidRPr="00BD3271">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3A6BEB7F" w14:textId="77777777" w:rsidR="007A31EF" w:rsidRPr="00BD3271" w:rsidRDefault="007A31EF" w:rsidP="008C0E71">
            <w:pPr>
              <w:pStyle w:val="TAC"/>
              <w:keepNext w:val="0"/>
              <w:keepLines w:val="0"/>
              <w:widowControl w:val="0"/>
              <w:jc w:val="left"/>
            </w:pPr>
            <w:r w:rsidRPr="00BD327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59363CB4" w14:textId="77777777" w:rsidR="007A31EF" w:rsidRPr="00BD3271" w:rsidRDefault="007A31EF" w:rsidP="008C0E71">
            <w:pPr>
              <w:pStyle w:val="TAC"/>
              <w:keepNext w:val="0"/>
              <w:keepLines w:val="0"/>
              <w:widowControl w:val="0"/>
              <w:jc w:val="left"/>
            </w:pPr>
            <w:r w:rsidRPr="00BD3271">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10C3AFDE" w14:textId="77777777" w:rsidR="007A31EF" w:rsidRPr="00BD3271" w:rsidRDefault="007A31EF" w:rsidP="008C0E71">
            <w:pPr>
              <w:pStyle w:val="TAC"/>
              <w:keepNext w:val="0"/>
              <w:keepLines w:val="0"/>
              <w:widowControl w:val="0"/>
              <w:jc w:val="left"/>
            </w:pPr>
            <w:r w:rsidRPr="00BD3271">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3E3E8F65" w14:textId="77777777" w:rsidR="007A31EF" w:rsidRPr="00BD3271" w:rsidRDefault="007A31EF" w:rsidP="008C0E71">
            <w:pPr>
              <w:pStyle w:val="TAC"/>
              <w:keepNext w:val="0"/>
              <w:keepLines w:val="0"/>
              <w:widowControl w:val="0"/>
              <w:jc w:val="left"/>
            </w:pPr>
            <w:r w:rsidRPr="00BD3271">
              <w:rPr>
                <w:lang w:eastAsia="zh-TW"/>
              </w:rPr>
              <w:t>3, 11</w:t>
            </w:r>
          </w:p>
        </w:tc>
      </w:tr>
      <w:tr w:rsidR="007A31EF" w:rsidRPr="00BD3271" w:rsidDel="00FA5EBC" w14:paraId="072F63F3" w14:textId="77777777" w:rsidTr="008C0E71">
        <w:tc>
          <w:tcPr>
            <w:tcW w:w="1522" w:type="dxa"/>
            <w:tcBorders>
              <w:top w:val="single" w:sz="4" w:space="0" w:color="auto"/>
              <w:left w:val="single" w:sz="4" w:space="0" w:color="auto"/>
              <w:bottom w:val="nil"/>
              <w:right w:val="single" w:sz="4" w:space="0" w:color="auto"/>
            </w:tcBorders>
          </w:tcPr>
          <w:p w14:paraId="5C33FCC4" w14:textId="77777777" w:rsidR="007A31EF" w:rsidRPr="00BD3271" w:rsidRDefault="007A31EF" w:rsidP="008C0E71">
            <w:pPr>
              <w:pStyle w:val="TAC"/>
              <w:keepNext w:val="0"/>
              <w:keepLines w:val="0"/>
              <w:widowControl w:val="0"/>
              <w:jc w:val="left"/>
              <w:rPr>
                <w:lang w:eastAsia="zh-CN"/>
              </w:rPr>
            </w:pPr>
            <w:r w:rsidRPr="00BD3271">
              <w:t>CA_n28-n78</w:t>
            </w:r>
          </w:p>
        </w:tc>
        <w:tc>
          <w:tcPr>
            <w:tcW w:w="2646" w:type="dxa"/>
            <w:tcBorders>
              <w:top w:val="single" w:sz="4" w:space="0" w:color="auto"/>
              <w:left w:val="single" w:sz="4" w:space="0" w:color="auto"/>
              <w:bottom w:val="single" w:sz="4" w:space="0" w:color="auto"/>
              <w:right w:val="single" w:sz="4" w:space="0" w:color="auto"/>
            </w:tcBorders>
          </w:tcPr>
          <w:p w14:paraId="5174CEC9" w14:textId="77777777" w:rsidR="007A31EF" w:rsidRPr="00BD3271" w:rsidRDefault="007A31EF" w:rsidP="008C0E71">
            <w:pPr>
              <w:pStyle w:val="TAL"/>
              <w:keepNext w:val="0"/>
              <w:keepLines w:val="0"/>
              <w:widowControl w:val="0"/>
            </w:pPr>
            <w:r w:rsidRPr="00BD327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2DC353" w14:textId="77777777" w:rsidR="007A31EF" w:rsidRPr="00BD3271" w:rsidRDefault="007A31EF" w:rsidP="008C0E71">
            <w:pPr>
              <w:pStyle w:val="TAC"/>
              <w:keepNext w:val="0"/>
              <w:keepLines w:val="0"/>
              <w:widowControl w:val="0"/>
              <w:jc w:val="left"/>
            </w:pPr>
            <w:r w:rsidRPr="00BD327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3BAAF383"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4CB073" w14:textId="77777777" w:rsidR="007A31EF" w:rsidRPr="00BD3271" w:rsidRDefault="007A31EF" w:rsidP="008C0E71">
            <w:pPr>
              <w:pStyle w:val="TAC"/>
              <w:keepNext w:val="0"/>
              <w:keepLines w:val="0"/>
              <w:widowControl w:val="0"/>
              <w:jc w:val="left"/>
            </w:pPr>
            <w:r w:rsidRPr="00BD327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119E6AC" w14:textId="77777777" w:rsidR="007A31EF" w:rsidRPr="00BD3271" w:rsidRDefault="007A31EF" w:rsidP="008C0E71">
            <w:pPr>
              <w:pStyle w:val="TAC"/>
              <w:keepNext w:val="0"/>
              <w:keepLines w:val="0"/>
              <w:widowControl w:val="0"/>
              <w:jc w:val="left"/>
            </w:pPr>
            <w:r w:rsidRPr="00BD3271">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9B3257B" w14:textId="77777777" w:rsidR="007A31EF" w:rsidRPr="00BD3271" w:rsidRDefault="007A31EF" w:rsidP="008C0E71">
            <w:pPr>
              <w:pStyle w:val="TAC"/>
              <w:keepNext w:val="0"/>
              <w:keepLines w:val="0"/>
              <w:widowControl w:val="0"/>
              <w:jc w:val="left"/>
            </w:pPr>
            <w:r w:rsidRPr="00BD327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8B1C715" w14:textId="77777777" w:rsidR="007A31EF" w:rsidRPr="00BD3271" w:rsidRDefault="007A31EF" w:rsidP="008C0E71">
            <w:pPr>
              <w:pStyle w:val="TAC"/>
              <w:keepNext w:val="0"/>
              <w:keepLines w:val="0"/>
              <w:widowControl w:val="0"/>
              <w:jc w:val="left"/>
            </w:pPr>
          </w:p>
        </w:tc>
      </w:tr>
      <w:tr w:rsidR="007A31EF" w:rsidRPr="00BD3271" w:rsidDel="00FA5EBC" w14:paraId="17C6ECCD" w14:textId="77777777" w:rsidTr="008C0E71">
        <w:tc>
          <w:tcPr>
            <w:tcW w:w="1522" w:type="dxa"/>
            <w:tcBorders>
              <w:top w:val="nil"/>
              <w:left w:val="single" w:sz="4" w:space="0" w:color="auto"/>
              <w:bottom w:val="nil"/>
              <w:right w:val="single" w:sz="4" w:space="0" w:color="auto"/>
            </w:tcBorders>
          </w:tcPr>
          <w:p w14:paraId="401A034C"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0FD3FEB" w14:textId="77777777" w:rsidR="007A31EF" w:rsidRPr="00BD3271" w:rsidRDefault="007A31EF" w:rsidP="008C0E71">
            <w:pPr>
              <w:pStyle w:val="TAL"/>
              <w:keepNext w:val="0"/>
              <w:keepLines w:val="0"/>
              <w:widowControl w:val="0"/>
            </w:pPr>
            <w:r w:rsidRPr="00BD327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E89F4E2" w14:textId="77777777" w:rsidR="007A31EF" w:rsidRPr="00BD3271" w:rsidRDefault="007A31EF" w:rsidP="008C0E71">
            <w:pPr>
              <w:pStyle w:val="TAC"/>
              <w:keepNext w:val="0"/>
              <w:keepLines w:val="0"/>
              <w:widowControl w:val="0"/>
              <w:jc w:val="left"/>
            </w:pPr>
            <w:r w:rsidRPr="00BD3271">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D846C21"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C34E249" w14:textId="77777777" w:rsidR="007A31EF" w:rsidRPr="00BD3271" w:rsidRDefault="007A31EF" w:rsidP="008C0E71">
            <w:pPr>
              <w:pStyle w:val="TAC"/>
              <w:keepNext w:val="0"/>
              <w:keepLines w:val="0"/>
              <w:widowControl w:val="0"/>
              <w:jc w:val="left"/>
            </w:pPr>
            <w:r w:rsidRPr="00BD327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3DA027C" w14:textId="77777777" w:rsidR="007A31EF" w:rsidRPr="00BD3271" w:rsidRDefault="007A31EF" w:rsidP="008C0E71">
            <w:pPr>
              <w:pStyle w:val="TAC"/>
              <w:keepNext w:val="0"/>
              <w:keepLines w:val="0"/>
              <w:widowControl w:val="0"/>
              <w:jc w:val="left"/>
            </w:pPr>
            <w:r w:rsidRPr="00BD327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D9DFB2E" w14:textId="77777777" w:rsidR="007A31EF" w:rsidRPr="00BD3271" w:rsidRDefault="007A31EF" w:rsidP="008C0E71">
            <w:pPr>
              <w:pStyle w:val="TAC"/>
              <w:keepNext w:val="0"/>
              <w:keepLines w:val="0"/>
              <w:widowControl w:val="0"/>
              <w:jc w:val="left"/>
            </w:pPr>
            <w:r w:rsidRPr="00BD327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0B9ED07" w14:textId="77777777" w:rsidR="007A31EF" w:rsidRPr="00BD3271" w:rsidRDefault="007A31EF" w:rsidP="008C0E71">
            <w:pPr>
              <w:pStyle w:val="TAC"/>
              <w:keepNext w:val="0"/>
              <w:keepLines w:val="0"/>
              <w:widowControl w:val="0"/>
              <w:jc w:val="left"/>
            </w:pPr>
          </w:p>
        </w:tc>
      </w:tr>
      <w:tr w:rsidR="007A31EF" w:rsidRPr="00BD3271" w:rsidDel="00FA5EBC" w14:paraId="104BC209" w14:textId="77777777" w:rsidTr="008C0E71">
        <w:tc>
          <w:tcPr>
            <w:tcW w:w="1522" w:type="dxa"/>
            <w:tcBorders>
              <w:top w:val="nil"/>
              <w:left w:val="single" w:sz="4" w:space="0" w:color="auto"/>
              <w:bottom w:val="single" w:sz="4" w:space="0" w:color="auto"/>
              <w:right w:val="single" w:sz="4" w:space="0" w:color="auto"/>
            </w:tcBorders>
          </w:tcPr>
          <w:p w14:paraId="45774459" w14:textId="77777777" w:rsidR="007A31EF" w:rsidRPr="00BD3271" w:rsidRDefault="007A31EF" w:rsidP="008C0E71">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B85D5F0" w14:textId="77777777" w:rsidR="007A31EF" w:rsidRPr="00BD3271" w:rsidRDefault="007A31EF" w:rsidP="008C0E71">
            <w:pPr>
              <w:pStyle w:val="TAL"/>
              <w:keepNext w:val="0"/>
              <w:keepLines w:val="0"/>
              <w:widowControl w:val="0"/>
            </w:pPr>
            <w:r w:rsidRPr="00BD327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6D163B" w14:textId="77777777" w:rsidR="007A31EF" w:rsidRPr="00BD3271" w:rsidRDefault="007A31EF" w:rsidP="008C0E71">
            <w:pPr>
              <w:pStyle w:val="TAC"/>
              <w:keepNext w:val="0"/>
              <w:keepLines w:val="0"/>
              <w:widowControl w:val="0"/>
              <w:jc w:val="left"/>
            </w:pPr>
            <w:r w:rsidRPr="00BD327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BFA9831" w14:textId="77777777" w:rsidR="007A31EF" w:rsidRPr="00BD3271" w:rsidRDefault="007A31EF" w:rsidP="008C0E71">
            <w:pPr>
              <w:pStyle w:val="TAC"/>
              <w:keepNext w:val="0"/>
              <w:keepLines w:val="0"/>
              <w:widowControl w:val="0"/>
              <w:jc w:val="left"/>
            </w:pPr>
            <w:r w:rsidRPr="00BD327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7AD89EF" w14:textId="77777777" w:rsidR="007A31EF" w:rsidRPr="00BD3271" w:rsidRDefault="007A31EF" w:rsidP="008C0E71">
            <w:pPr>
              <w:pStyle w:val="TAC"/>
              <w:keepNext w:val="0"/>
              <w:keepLines w:val="0"/>
              <w:widowControl w:val="0"/>
              <w:jc w:val="left"/>
            </w:pPr>
            <w:r w:rsidRPr="00BD3271">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379172A9" w14:textId="77777777" w:rsidR="007A31EF" w:rsidRPr="00BD3271" w:rsidRDefault="007A31EF" w:rsidP="008C0E71">
            <w:pPr>
              <w:pStyle w:val="TAC"/>
              <w:keepNext w:val="0"/>
              <w:keepLines w:val="0"/>
              <w:widowControl w:val="0"/>
              <w:jc w:val="left"/>
            </w:pPr>
            <w:r w:rsidRPr="00BD327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61E89941" w14:textId="77777777" w:rsidR="007A31EF" w:rsidRPr="00BD3271" w:rsidRDefault="007A31EF" w:rsidP="008C0E71">
            <w:pPr>
              <w:pStyle w:val="TAC"/>
              <w:keepNext w:val="0"/>
              <w:keepLines w:val="0"/>
              <w:widowControl w:val="0"/>
              <w:jc w:val="left"/>
            </w:pPr>
            <w:r w:rsidRPr="00BD3271">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34C46FA" w14:textId="77777777" w:rsidR="007A31EF" w:rsidRPr="00BD3271" w:rsidRDefault="007A31EF" w:rsidP="008C0E71">
            <w:pPr>
              <w:pStyle w:val="TAC"/>
              <w:keepNext w:val="0"/>
              <w:keepLines w:val="0"/>
              <w:widowControl w:val="0"/>
              <w:jc w:val="left"/>
            </w:pPr>
            <w:r w:rsidRPr="00BD3271">
              <w:rPr>
                <w:rFonts w:cs="Arial"/>
                <w:lang w:eastAsia="zh-CN"/>
              </w:rPr>
              <w:t>3, 11</w:t>
            </w:r>
          </w:p>
        </w:tc>
      </w:tr>
      <w:tr w:rsidR="007A31EF" w:rsidRPr="00BD3271" w:rsidDel="00FA5EBC" w14:paraId="09FBD0DE" w14:textId="77777777" w:rsidTr="008C0E71">
        <w:tc>
          <w:tcPr>
            <w:tcW w:w="1522" w:type="dxa"/>
            <w:tcBorders>
              <w:top w:val="nil"/>
              <w:left w:val="single" w:sz="4" w:space="0" w:color="auto"/>
              <w:bottom w:val="single" w:sz="4" w:space="0" w:color="auto"/>
              <w:right w:val="single" w:sz="4" w:space="0" w:color="auto"/>
            </w:tcBorders>
          </w:tcPr>
          <w:p w14:paraId="455F853F" w14:textId="77777777" w:rsidR="007A31EF" w:rsidRPr="00BD3271" w:rsidRDefault="007A31EF" w:rsidP="008C0E71">
            <w:pPr>
              <w:pStyle w:val="TAC"/>
              <w:keepNext w:val="0"/>
              <w:keepLines w:val="0"/>
              <w:widowControl w:val="0"/>
              <w:jc w:val="left"/>
            </w:pPr>
            <w:r w:rsidRPr="00BD3271">
              <w:t>CA_n40-n77</w:t>
            </w:r>
          </w:p>
        </w:tc>
        <w:tc>
          <w:tcPr>
            <w:tcW w:w="2646" w:type="dxa"/>
            <w:tcBorders>
              <w:top w:val="single" w:sz="4" w:space="0" w:color="auto"/>
              <w:left w:val="single" w:sz="4" w:space="0" w:color="auto"/>
              <w:bottom w:val="single" w:sz="4" w:space="0" w:color="auto"/>
              <w:right w:val="single" w:sz="4" w:space="0" w:color="auto"/>
            </w:tcBorders>
          </w:tcPr>
          <w:p w14:paraId="7C87A1A4" w14:textId="77777777" w:rsidR="007A31EF" w:rsidRPr="00BD3271" w:rsidRDefault="007A31EF" w:rsidP="008C0E71">
            <w:pPr>
              <w:pStyle w:val="TAL"/>
              <w:keepNext w:val="0"/>
              <w:keepLines w:val="0"/>
              <w:widowControl w:val="0"/>
              <w:rPr>
                <w:lang w:eastAsia="ja-JP"/>
              </w:rPr>
            </w:pPr>
            <w:r w:rsidRPr="00BD327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7A511606" w14:textId="77777777" w:rsidR="007A31EF" w:rsidRPr="00BD3271" w:rsidRDefault="007A31EF" w:rsidP="008C0E71">
            <w:pPr>
              <w:pStyle w:val="TAC"/>
              <w:keepNext w:val="0"/>
              <w:keepLines w:val="0"/>
              <w:widowControl w:val="0"/>
              <w:jc w:val="left"/>
            </w:pPr>
            <w:r w:rsidRPr="00BD3271">
              <w:t>1884.5</w:t>
            </w:r>
          </w:p>
        </w:tc>
        <w:tc>
          <w:tcPr>
            <w:tcW w:w="598" w:type="dxa"/>
            <w:gridSpan w:val="2"/>
            <w:tcBorders>
              <w:top w:val="single" w:sz="4" w:space="0" w:color="auto"/>
              <w:left w:val="single" w:sz="4" w:space="0" w:color="auto"/>
              <w:bottom w:val="single" w:sz="4" w:space="0" w:color="auto"/>
              <w:right w:val="single" w:sz="4" w:space="0" w:color="auto"/>
            </w:tcBorders>
          </w:tcPr>
          <w:p w14:paraId="13C6D15A" w14:textId="77777777" w:rsidR="007A31EF" w:rsidRPr="00BD3271" w:rsidRDefault="007A31EF" w:rsidP="008C0E71">
            <w:pPr>
              <w:pStyle w:val="TAC"/>
              <w:keepNext w:val="0"/>
              <w:keepLines w:val="0"/>
              <w:widowControl w:val="0"/>
              <w:jc w:val="left"/>
            </w:pPr>
            <w:r w:rsidRPr="00BD3271">
              <w:t>-</w:t>
            </w:r>
          </w:p>
        </w:tc>
        <w:tc>
          <w:tcPr>
            <w:tcW w:w="1011" w:type="dxa"/>
            <w:gridSpan w:val="2"/>
            <w:tcBorders>
              <w:top w:val="single" w:sz="4" w:space="0" w:color="auto"/>
              <w:left w:val="single" w:sz="4" w:space="0" w:color="auto"/>
              <w:bottom w:val="single" w:sz="4" w:space="0" w:color="auto"/>
              <w:right w:val="single" w:sz="4" w:space="0" w:color="auto"/>
            </w:tcBorders>
          </w:tcPr>
          <w:p w14:paraId="4D5A3632" w14:textId="77777777" w:rsidR="007A31EF" w:rsidRPr="00BD3271" w:rsidRDefault="007A31EF" w:rsidP="008C0E71">
            <w:pPr>
              <w:pStyle w:val="TAC"/>
              <w:keepNext w:val="0"/>
              <w:keepLines w:val="0"/>
              <w:widowControl w:val="0"/>
              <w:jc w:val="left"/>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18DE0777" w14:textId="77777777" w:rsidR="007A31EF" w:rsidRPr="00BD3271" w:rsidRDefault="007A31EF" w:rsidP="008C0E71">
            <w:pPr>
              <w:pStyle w:val="TAC"/>
              <w:keepNext w:val="0"/>
              <w:keepLines w:val="0"/>
              <w:widowControl w:val="0"/>
              <w:jc w:val="left"/>
            </w:pPr>
            <w:r w:rsidRPr="00BD3271">
              <w:t>-41</w:t>
            </w:r>
          </w:p>
        </w:tc>
        <w:tc>
          <w:tcPr>
            <w:tcW w:w="994" w:type="dxa"/>
            <w:tcBorders>
              <w:top w:val="single" w:sz="4" w:space="0" w:color="auto"/>
              <w:left w:val="single" w:sz="4" w:space="0" w:color="auto"/>
              <w:bottom w:val="single" w:sz="4" w:space="0" w:color="auto"/>
              <w:right w:val="single" w:sz="4" w:space="0" w:color="auto"/>
            </w:tcBorders>
          </w:tcPr>
          <w:p w14:paraId="18D117E8" w14:textId="77777777" w:rsidR="007A31EF" w:rsidRPr="00BD3271" w:rsidRDefault="007A31EF" w:rsidP="008C0E71">
            <w:pPr>
              <w:pStyle w:val="TAC"/>
              <w:keepNext w:val="0"/>
              <w:keepLines w:val="0"/>
              <w:widowControl w:val="0"/>
              <w:jc w:val="left"/>
            </w:pPr>
            <w:r w:rsidRPr="00BD3271">
              <w:t>0.3</w:t>
            </w:r>
          </w:p>
        </w:tc>
        <w:tc>
          <w:tcPr>
            <w:tcW w:w="912" w:type="dxa"/>
            <w:tcBorders>
              <w:top w:val="single" w:sz="4" w:space="0" w:color="auto"/>
              <w:left w:val="single" w:sz="4" w:space="0" w:color="auto"/>
              <w:bottom w:val="single" w:sz="4" w:space="0" w:color="auto"/>
              <w:right w:val="single" w:sz="4" w:space="0" w:color="auto"/>
            </w:tcBorders>
          </w:tcPr>
          <w:p w14:paraId="288ED12F" w14:textId="77777777" w:rsidR="007A31EF" w:rsidRPr="00BD3271" w:rsidRDefault="007A31EF" w:rsidP="008C0E71">
            <w:pPr>
              <w:pStyle w:val="TAC"/>
              <w:keepNext w:val="0"/>
              <w:keepLines w:val="0"/>
              <w:widowControl w:val="0"/>
              <w:jc w:val="left"/>
            </w:pPr>
            <w:r w:rsidRPr="00BD3271">
              <w:t>3</w:t>
            </w:r>
          </w:p>
        </w:tc>
      </w:tr>
      <w:tr w:rsidR="007A31EF" w:rsidRPr="00BD3271" w:rsidDel="00FA5EBC" w14:paraId="2B3F9548" w14:textId="77777777" w:rsidTr="008C0E71">
        <w:tc>
          <w:tcPr>
            <w:tcW w:w="1522" w:type="dxa"/>
            <w:tcBorders>
              <w:top w:val="nil"/>
              <w:left w:val="single" w:sz="4" w:space="0" w:color="auto"/>
              <w:bottom w:val="single" w:sz="4" w:space="0" w:color="auto"/>
              <w:right w:val="single" w:sz="4" w:space="0" w:color="auto"/>
            </w:tcBorders>
          </w:tcPr>
          <w:p w14:paraId="1C88917E" w14:textId="77777777" w:rsidR="007A31EF" w:rsidRPr="00BD3271" w:rsidRDefault="007A31EF" w:rsidP="008C0E71">
            <w:pPr>
              <w:pStyle w:val="TAC"/>
              <w:keepNext w:val="0"/>
              <w:keepLines w:val="0"/>
              <w:widowControl w:val="0"/>
              <w:jc w:val="left"/>
              <w:rPr>
                <w:lang w:eastAsia="zh-CN"/>
              </w:rPr>
            </w:pPr>
            <w:r w:rsidRPr="00BD3271">
              <w:t>CA_n41-n79</w:t>
            </w:r>
          </w:p>
        </w:tc>
        <w:tc>
          <w:tcPr>
            <w:tcW w:w="2646" w:type="dxa"/>
            <w:tcBorders>
              <w:top w:val="single" w:sz="4" w:space="0" w:color="auto"/>
              <w:left w:val="single" w:sz="4" w:space="0" w:color="auto"/>
              <w:bottom w:val="single" w:sz="4" w:space="0" w:color="auto"/>
              <w:right w:val="single" w:sz="4" w:space="0" w:color="auto"/>
            </w:tcBorders>
          </w:tcPr>
          <w:p w14:paraId="3E425522" w14:textId="77777777" w:rsidR="007A31EF" w:rsidRPr="00BD3271" w:rsidRDefault="007A31EF" w:rsidP="008C0E71">
            <w:pPr>
              <w:pStyle w:val="TAL"/>
              <w:keepNext w:val="0"/>
              <w:keepLines w:val="0"/>
              <w:widowControl w:val="0"/>
              <w:rPr>
                <w:lang w:eastAsia="ja-JP"/>
              </w:rPr>
            </w:pPr>
            <w:r w:rsidRPr="00BD327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1C8C256" w14:textId="77777777" w:rsidR="007A31EF" w:rsidRPr="00BD3271" w:rsidRDefault="007A31EF" w:rsidP="008C0E71">
            <w:pPr>
              <w:pStyle w:val="TAC"/>
              <w:keepNext w:val="0"/>
              <w:keepLines w:val="0"/>
              <w:widowControl w:val="0"/>
              <w:jc w:val="left"/>
              <w:rPr>
                <w:lang w:eastAsia="ja-JP"/>
              </w:rPr>
            </w:pPr>
            <w:r w:rsidRPr="00BD3271">
              <w:t>1884.5</w:t>
            </w:r>
          </w:p>
        </w:tc>
        <w:tc>
          <w:tcPr>
            <w:tcW w:w="598" w:type="dxa"/>
            <w:gridSpan w:val="2"/>
            <w:tcBorders>
              <w:top w:val="single" w:sz="4" w:space="0" w:color="auto"/>
              <w:left w:val="single" w:sz="4" w:space="0" w:color="auto"/>
              <w:bottom w:val="single" w:sz="4" w:space="0" w:color="auto"/>
              <w:right w:val="single" w:sz="4" w:space="0" w:color="auto"/>
            </w:tcBorders>
          </w:tcPr>
          <w:p w14:paraId="5DD40D92" w14:textId="77777777" w:rsidR="007A31EF" w:rsidRPr="00BD3271" w:rsidRDefault="007A31EF" w:rsidP="008C0E71">
            <w:pPr>
              <w:pStyle w:val="TAC"/>
              <w:keepNext w:val="0"/>
              <w:keepLines w:val="0"/>
              <w:widowControl w:val="0"/>
              <w:jc w:val="left"/>
              <w:rPr>
                <w:rFonts w:cs="Arial"/>
                <w:lang w:eastAsia="zh-CN"/>
              </w:rPr>
            </w:pPr>
            <w:r w:rsidRPr="00BD3271">
              <w:t>-</w:t>
            </w:r>
          </w:p>
        </w:tc>
        <w:tc>
          <w:tcPr>
            <w:tcW w:w="1011" w:type="dxa"/>
            <w:gridSpan w:val="2"/>
            <w:tcBorders>
              <w:top w:val="single" w:sz="4" w:space="0" w:color="auto"/>
              <w:left w:val="single" w:sz="4" w:space="0" w:color="auto"/>
              <w:bottom w:val="single" w:sz="4" w:space="0" w:color="auto"/>
              <w:right w:val="single" w:sz="4" w:space="0" w:color="auto"/>
            </w:tcBorders>
          </w:tcPr>
          <w:p w14:paraId="2B1979F3" w14:textId="77777777" w:rsidR="007A31EF" w:rsidRPr="00BD3271" w:rsidRDefault="007A31EF" w:rsidP="008C0E71">
            <w:pPr>
              <w:pStyle w:val="TAC"/>
              <w:keepNext w:val="0"/>
              <w:keepLines w:val="0"/>
              <w:widowControl w:val="0"/>
              <w:jc w:val="left"/>
              <w:rPr>
                <w:rFonts w:cs="Arial"/>
                <w:lang w:eastAsia="zh-CN"/>
              </w:rPr>
            </w:pPr>
            <w:r w:rsidRPr="00BD3271">
              <w:t>1915.7</w:t>
            </w:r>
          </w:p>
        </w:tc>
        <w:tc>
          <w:tcPr>
            <w:tcW w:w="1078" w:type="dxa"/>
            <w:tcBorders>
              <w:top w:val="single" w:sz="4" w:space="0" w:color="auto"/>
              <w:left w:val="single" w:sz="4" w:space="0" w:color="auto"/>
              <w:bottom w:val="single" w:sz="4" w:space="0" w:color="auto"/>
              <w:right w:val="single" w:sz="4" w:space="0" w:color="auto"/>
            </w:tcBorders>
          </w:tcPr>
          <w:p w14:paraId="0B6825F0" w14:textId="77777777" w:rsidR="007A31EF" w:rsidRPr="00BD3271" w:rsidRDefault="007A31EF" w:rsidP="008C0E71">
            <w:pPr>
              <w:pStyle w:val="TAC"/>
              <w:keepNext w:val="0"/>
              <w:keepLines w:val="0"/>
              <w:widowControl w:val="0"/>
              <w:jc w:val="left"/>
              <w:rPr>
                <w:rFonts w:cs="Arial"/>
                <w:lang w:eastAsia="zh-CN"/>
              </w:rPr>
            </w:pPr>
            <w:r w:rsidRPr="00BD3271">
              <w:t>-41</w:t>
            </w:r>
          </w:p>
        </w:tc>
        <w:tc>
          <w:tcPr>
            <w:tcW w:w="994" w:type="dxa"/>
            <w:tcBorders>
              <w:top w:val="single" w:sz="4" w:space="0" w:color="auto"/>
              <w:left w:val="single" w:sz="4" w:space="0" w:color="auto"/>
              <w:bottom w:val="single" w:sz="4" w:space="0" w:color="auto"/>
              <w:right w:val="single" w:sz="4" w:space="0" w:color="auto"/>
            </w:tcBorders>
          </w:tcPr>
          <w:p w14:paraId="358426AE" w14:textId="77777777" w:rsidR="007A31EF" w:rsidRPr="00BD3271" w:rsidRDefault="007A31EF" w:rsidP="008C0E71">
            <w:pPr>
              <w:pStyle w:val="TAC"/>
              <w:keepNext w:val="0"/>
              <w:keepLines w:val="0"/>
              <w:widowControl w:val="0"/>
              <w:jc w:val="left"/>
              <w:rPr>
                <w:rFonts w:cs="Arial"/>
                <w:lang w:eastAsia="zh-CN"/>
              </w:rPr>
            </w:pPr>
            <w:r w:rsidRPr="00BD3271">
              <w:t>0.3</w:t>
            </w:r>
          </w:p>
        </w:tc>
        <w:tc>
          <w:tcPr>
            <w:tcW w:w="912" w:type="dxa"/>
            <w:tcBorders>
              <w:top w:val="single" w:sz="4" w:space="0" w:color="auto"/>
              <w:left w:val="single" w:sz="4" w:space="0" w:color="auto"/>
              <w:bottom w:val="single" w:sz="4" w:space="0" w:color="auto"/>
              <w:right w:val="single" w:sz="4" w:space="0" w:color="auto"/>
            </w:tcBorders>
          </w:tcPr>
          <w:p w14:paraId="29CCA76C" w14:textId="77777777" w:rsidR="007A31EF" w:rsidRPr="00BD3271" w:rsidRDefault="007A31EF" w:rsidP="008C0E71">
            <w:pPr>
              <w:pStyle w:val="TAC"/>
              <w:keepNext w:val="0"/>
              <w:keepLines w:val="0"/>
              <w:widowControl w:val="0"/>
              <w:jc w:val="left"/>
              <w:rPr>
                <w:rFonts w:cs="Arial"/>
                <w:lang w:eastAsia="zh-CN"/>
              </w:rPr>
            </w:pPr>
            <w:r w:rsidRPr="00BD3271">
              <w:t>3</w:t>
            </w:r>
          </w:p>
        </w:tc>
      </w:tr>
      <w:tr w:rsidR="007A31EF" w:rsidRPr="00BD3271" w14:paraId="7818B8E0" w14:textId="77777777" w:rsidTr="008C0E71">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414EA3BA" w14:textId="77777777" w:rsidR="007A31EF" w:rsidRPr="00BD3271" w:rsidRDefault="007A31EF" w:rsidP="008C0E71">
            <w:pPr>
              <w:pStyle w:val="TAN"/>
              <w:keepNext w:val="0"/>
              <w:keepLines w:val="0"/>
              <w:widowControl w:val="0"/>
            </w:pPr>
            <w:r w:rsidRPr="00BD3271">
              <w:t>NOTE 1:</w:t>
            </w:r>
            <w:r w:rsidRPr="00BD3271">
              <w:tab/>
              <w:t>Void</w:t>
            </w:r>
          </w:p>
          <w:p w14:paraId="00EBF5BC" w14:textId="77777777" w:rsidR="007A31EF" w:rsidRPr="00BD3271" w:rsidRDefault="007A31EF" w:rsidP="008C0E71">
            <w:pPr>
              <w:pStyle w:val="TAN"/>
              <w:keepNext w:val="0"/>
              <w:keepLines w:val="0"/>
              <w:widowControl w:val="0"/>
            </w:pPr>
            <w:r w:rsidRPr="00BD3271">
              <w:t>NOTE 2:</w:t>
            </w:r>
            <w:r w:rsidRPr="00BD3271">
              <w:tab/>
              <w:t>Void</w:t>
            </w:r>
          </w:p>
          <w:p w14:paraId="773ED4A2" w14:textId="77777777" w:rsidR="007A31EF" w:rsidRPr="00BD3271" w:rsidRDefault="007A31EF" w:rsidP="008C0E71">
            <w:pPr>
              <w:pStyle w:val="TAN"/>
              <w:keepNext w:val="0"/>
              <w:keepLines w:val="0"/>
              <w:widowControl w:val="0"/>
            </w:pPr>
            <w:r w:rsidRPr="00BD3271">
              <w:t>NOTE 3:</w:t>
            </w:r>
            <w:r w:rsidRPr="00BD3271">
              <w:tab/>
              <w:t>Applicable when co-existence with PHS system operating in 1884.5 -1915.7MHz</w:t>
            </w:r>
          </w:p>
          <w:p w14:paraId="4070328E" w14:textId="77777777" w:rsidR="007A31EF" w:rsidRPr="00BD3271" w:rsidRDefault="007A31EF" w:rsidP="008C0E71">
            <w:pPr>
              <w:pStyle w:val="TAN"/>
              <w:keepNext w:val="0"/>
              <w:keepLines w:val="0"/>
              <w:widowControl w:val="0"/>
            </w:pPr>
            <w:r w:rsidRPr="00BD3271">
              <w:t>NOTE 4:</w:t>
            </w:r>
            <w:r w:rsidRPr="00BD3271">
              <w:tab/>
              <w:t>These requirements also apply for the frequency ranges that are less than F</w:t>
            </w:r>
            <w:r w:rsidRPr="00BD3271">
              <w:rPr>
                <w:vertAlign w:val="subscript"/>
              </w:rPr>
              <w:t>OOB</w:t>
            </w:r>
            <w:r w:rsidRPr="00BD3271">
              <w:t xml:space="preserve"> (MHz) in Table 6.5.3.1-1 and Table 6.5A.3.1-1 from the edge of the channel bandwidth.</w:t>
            </w:r>
          </w:p>
          <w:p w14:paraId="2B503F96" w14:textId="77777777" w:rsidR="007A31EF" w:rsidRPr="00BD3271" w:rsidRDefault="007A31EF" w:rsidP="008C0E71">
            <w:pPr>
              <w:pStyle w:val="TAN"/>
              <w:keepNext w:val="0"/>
              <w:keepLines w:val="0"/>
              <w:widowControl w:val="0"/>
            </w:pPr>
            <w:r w:rsidRPr="00BD3271">
              <w:t>NOTE 5:</w:t>
            </w:r>
            <w:r w:rsidRPr="00BD3271">
              <w:tab/>
              <w:t>Void.</w:t>
            </w:r>
          </w:p>
          <w:p w14:paraId="40A43AB4" w14:textId="77777777" w:rsidR="007A31EF" w:rsidRPr="00BD3271" w:rsidRDefault="007A31EF" w:rsidP="008C0E71">
            <w:pPr>
              <w:pStyle w:val="TAN"/>
              <w:keepNext w:val="0"/>
              <w:keepLines w:val="0"/>
              <w:widowControl w:val="0"/>
            </w:pPr>
            <w:r w:rsidRPr="00BD3271">
              <w:t xml:space="preserve">NOTE </w:t>
            </w:r>
            <w:r w:rsidRPr="00BD3271">
              <w:rPr>
                <w:lang w:eastAsia="zh-CN"/>
              </w:rPr>
              <w:t>6</w:t>
            </w:r>
            <w:r w:rsidRPr="00BD3271">
              <w:t>:</w:t>
            </w:r>
            <w:r w:rsidRPr="00BD327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6CE3BA" w14:textId="77777777" w:rsidR="007A31EF" w:rsidRPr="00BD3271" w:rsidRDefault="007A31EF" w:rsidP="008C0E71">
            <w:pPr>
              <w:pStyle w:val="TAN"/>
              <w:keepNext w:val="0"/>
              <w:keepLines w:val="0"/>
              <w:widowControl w:val="0"/>
            </w:pPr>
            <w:r w:rsidRPr="00BD3271">
              <w:t>NOTE</w:t>
            </w:r>
            <w:r w:rsidRPr="00BD3271">
              <w:rPr>
                <w:lang w:eastAsia="zh-CN"/>
              </w:rPr>
              <w:t xml:space="preserve"> 7</w:t>
            </w:r>
            <w:r w:rsidRPr="00BD3271">
              <w:t>:</w:t>
            </w:r>
            <w:r w:rsidRPr="00BD3271">
              <w:tab/>
              <w:t>For these adjacent bands, the emission limit could imply risk of harmful interference to UE(s) operating in the protected operating band.</w:t>
            </w:r>
          </w:p>
          <w:p w14:paraId="27695CB2" w14:textId="77777777" w:rsidR="007A31EF" w:rsidRPr="00BD3271" w:rsidRDefault="007A31EF" w:rsidP="008C0E71">
            <w:pPr>
              <w:pStyle w:val="TAN"/>
              <w:keepNext w:val="0"/>
              <w:keepLines w:val="0"/>
              <w:widowControl w:val="0"/>
            </w:pPr>
            <w:r w:rsidRPr="00BD3271">
              <w:t xml:space="preserve">NOTE </w:t>
            </w:r>
            <w:r w:rsidRPr="00BD3271">
              <w:rPr>
                <w:lang w:eastAsia="zh-CN"/>
              </w:rPr>
              <w:t>8</w:t>
            </w:r>
            <w:r w:rsidRPr="00BD3271">
              <w:t>:</w:t>
            </w:r>
            <w:r w:rsidRPr="00BD327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015D18A" w14:textId="77777777" w:rsidR="007A31EF" w:rsidRPr="00BD3271" w:rsidRDefault="007A31EF" w:rsidP="008C0E71">
            <w:pPr>
              <w:pStyle w:val="TAN"/>
              <w:keepNext w:val="0"/>
              <w:keepLines w:val="0"/>
              <w:widowControl w:val="0"/>
            </w:pPr>
            <w:r w:rsidRPr="00BD3271">
              <w:t xml:space="preserve">NOTE </w:t>
            </w:r>
            <w:r w:rsidRPr="00BD3271">
              <w:rPr>
                <w:lang w:eastAsia="zh-CN"/>
              </w:rPr>
              <w:t>9</w:t>
            </w:r>
            <w:r w:rsidRPr="00BD3271">
              <w:t>:</w:t>
            </w:r>
            <w:r w:rsidRPr="00BD3271">
              <w:tab/>
              <w:t>Void.</w:t>
            </w:r>
          </w:p>
          <w:p w14:paraId="30144971" w14:textId="77777777" w:rsidR="007A31EF" w:rsidRPr="00BD3271" w:rsidRDefault="007A31EF" w:rsidP="008C0E71">
            <w:pPr>
              <w:pStyle w:val="TAN"/>
              <w:keepNext w:val="0"/>
              <w:keepLines w:val="0"/>
              <w:widowControl w:val="0"/>
            </w:pPr>
            <w:r w:rsidRPr="00BD3271">
              <w:t xml:space="preserve">NOTE </w:t>
            </w:r>
            <w:r w:rsidRPr="00BD3271">
              <w:rPr>
                <w:lang w:eastAsia="zh-CN"/>
              </w:rPr>
              <w:t>10</w:t>
            </w:r>
            <w:r w:rsidRPr="00BD3271">
              <w:t>:</w:t>
            </w:r>
            <w:r w:rsidRPr="00BD3271">
              <w:tab/>
              <w:t>Void.</w:t>
            </w:r>
          </w:p>
          <w:p w14:paraId="15523145" w14:textId="77777777" w:rsidR="007A31EF" w:rsidRPr="00BD3271" w:rsidRDefault="007A31EF" w:rsidP="008C0E71">
            <w:pPr>
              <w:pStyle w:val="TAN"/>
              <w:keepNext w:val="0"/>
              <w:keepLines w:val="0"/>
              <w:widowControl w:val="0"/>
            </w:pPr>
            <w:r w:rsidRPr="00BD3271">
              <w:t>NOTE 1</w:t>
            </w:r>
            <w:r w:rsidRPr="00BD3271">
              <w:rPr>
                <w:lang w:eastAsia="zh-CN"/>
              </w:rPr>
              <w:t>1</w:t>
            </w:r>
            <w:r w:rsidRPr="00BD3271">
              <w:t>:</w:t>
            </w:r>
            <w:r w:rsidRPr="00BD3271">
              <w:rPr>
                <w:vertAlign w:val="superscript"/>
              </w:rPr>
              <w:tab/>
            </w:r>
            <w:r w:rsidRPr="00BD3271">
              <w:t>Applicable when the assigned NR carrier is confined within 718 MHz and 748 MHz and when the channel bandwidth used is 5 or 10 MHz.</w:t>
            </w:r>
          </w:p>
          <w:p w14:paraId="0D38E6E8" w14:textId="77777777" w:rsidR="007A31EF" w:rsidRPr="00BD3271" w:rsidRDefault="007A31EF" w:rsidP="008C0E71">
            <w:pPr>
              <w:pStyle w:val="TAN"/>
              <w:keepNext w:val="0"/>
              <w:keepLines w:val="0"/>
              <w:widowControl w:val="0"/>
            </w:pPr>
            <w:r w:rsidRPr="00BD3271">
              <w:t xml:space="preserve">NOTE </w:t>
            </w:r>
            <w:r w:rsidRPr="00BD3271">
              <w:rPr>
                <w:lang w:eastAsia="zh-CN"/>
              </w:rPr>
              <w:t>12</w:t>
            </w:r>
            <w:r w:rsidRPr="00BD3271">
              <w:t>:</w:t>
            </w:r>
            <w:r w:rsidRPr="00BD3271">
              <w:tab/>
              <w:t>Void</w:t>
            </w:r>
          </w:p>
          <w:p w14:paraId="5AFF06A8" w14:textId="77777777" w:rsidR="007A31EF" w:rsidRPr="00BD3271" w:rsidRDefault="007A31EF" w:rsidP="008C0E71">
            <w:pPr>
              <w:pStyle w:val="TAN"/>
              <w:keepNext w:val="0"/>
              <w:keepLines w:val="0"/>
              <w:widowControl w:val="0"/>
            </w:pPr>
            <w:r w:rsidRPr="00BD3271">
              <w:t xml:space="preserve">NOTE </w:t>
            </w:r>
            <w:r w:rsidRPr="00BD3271">
              <w:rPr>
                <w:lang w:eastAsia="zh-CN"/>
              </w:rPr>
              <w:t>13</w:t>
            </w:r>
            <w:r w:rsidRPr="00BD3271">
              <w:t>:</w:t>
            </w:r>
            <w:r w:rsidRPr="00BD3271">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4AF339A" w14:textId="77777777" w:rsidR="007A31EF" w:rsidRPr="00BD3271" w:rsidRDefault="007A31EF" w:rsidP="008C0E71">
            <w:pPr>
              <w:pStyle w:val="TAN"/>
              <w:keepNext w:val="0"/>
              <w:keepLines w:val="0"/>
              <w:widowControl w:val="0"/>
            </w:pPr>
            <w:r w:rsidRPr="00BD3271">
              <w:t xml:space="preserve">NOTE </w:t>
            </w:r>
            <w:r w:rsidRPr="00BD3271">
              <w:rPr>
                <w:lang w:eastAsia="zh-CN"/>
              </w:rPr>
              <w:t>14</w:t>
            </w:r>
            <w:r w:rsidRPr="00BD3271">
              <w:t>:</w:t>
            </w:r>
            <w:r w:rsidRPr="00BD3271">
              <w:tab/>
              <w:t>This requirement is applicable in the case of a 10 MHz NR carrier confined within 703 MHz and 733 MHz, otherwise the requirement of -25 dBm with a measurement bandwidth of 8 MHz applies.</w:t>
            </w:r>
          </w:p>
          <w:p w14:paraId="505B42E2" w14:textId="77777777" w:rsidR="007A31EF" w:rsidRPr="00BD3271" w:rsidRDefault="007A31EF" w:rsidP="008C0E71">
            <w:pPr>
              <w:pStyle w:val="TAN"/>
              <w:keepNext w:val="0"/>
              <w:keepLines w:val="0"/>
              <w:widowControl w:val="0"/>
            </w:pPr>
            <w:r w:rsidRPr="00BD3271">
              <w:t>NOTE 1</w:t>
            </w:r>
            <w:r w:rsidRPr="00BD3271">
              <w:rPr>
                <w:lang w:eastAsia="zh-CN"/>
              </w:rPr>
              <w:t>5</w:t>
            </w:r>
            <w:r w:rsidRPr="00BD3271">
              <w:t>:</w:t>
            </w:r>
            <w:r w:rsidRPr="00BD327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21AAD2" w14:textId="77777777" w:rsidR="007A31EF" w:rsidRPr="00BD3271" w:rsidRDefault="007A31EF" w:rsidP="008C0E71">
            <w:pPr>
              <w:pStyle w:val="TAN"/>
              <w:keepNext w:val="0"/>
              <w:keepLines w:val="0"/>
              <w:widowControl w:val="0"/>
            </w:pPr>
            <w:r w:rsidRPr="00BD3271">
              <w:t>NOTE 16:</w:t>
            </w:r>
            <w:r w:rsidRPr="00BD3271">
              <w:tab/>
              <w:t>Void</w:t>
            </w:r>
          </w:p>
          <w:p w14:paraId="1EA32883" w14:textId="77777777" w:rsidR="007A31EF" w:rsidRPr="00BD3271" w:rsidRDefault="007A31EF" w:rsidP="008C0E71">
            <w:pPr>
              <w:pStyle w:val="TAN"/>
              <w:rPr>
                <w:szCs w:val="22"/>
              </w:rPr>
            </w:pPr>
            <w:r w:rsidRPr="00BD3271">
              <w:rPr>
                <w:szCs w:val="22"/>
              </w:rPr>
              <w:t>NOTE 17:</w:t>
            </w:r>
            <w:r w:rsidRPr="00BD3271">
              <w:rPr>
                <w:szCs w:val="22"/>
              </w:rPr>
              <w:tab/>
              <w:t>Void</w:t>
            </w:r>
          </w:p>
          <w:p w14:paraId="7455E47B" w14:textId="77777777" w:rsidR="007A31EF" w:rsidRPr="00BD3271" w:rsidRDefault="007A31EF" w:rsidP="008C0E71">
            <w:pPr>
              <w:pStyle w:val="TAN"/>
              <w:rPr>
                <w:szCs w:val="22"/>
              </w:rPr>
            </w:pPr>
            <w:r w:rsidRPr="00BD3271">
              <w:rPr>
                <w:szCs w:val="22"/>
              </w:rPr>
              <w:t>NOTE 18:</w:t>
            </w:r>
            <w:r w:rsidRPr="00BD3271">
              <w:rPr>
                <w:szCs w:val="22"/>
              </w:rPr>
              <w:tab/>
              <w:t>Void</w:t>
            </w:r>
          </w:p>
          <w:p w14:paraId="1E2B3A0C" w14:textId="77777777" w:rsidR="007A31EF" w:rsidRPr="00BD3271" w:rsidRDefault="007A31EF" w:rsidP="008C0E71">
            <w:pPr>
              <w:pStyle w:val="TAN"/>
            </w:pPr>
            <w:r w:rsidRPr="00BD3271">
              <w:rPr>
                <w:szCs w:val="22"/>
              </w:rPr>
              <w:t>NOTE 19:</w:t>
            </w:r>
            <w:r w:rsidRPr="00BD3271">
              <w:rPr>
                <w:szCs w:val="22"/>
              </w:rPr>
              <w:tab/>
              <w:t>Void</w:t>
            </w:r>
          </w:p>
          <w:p w14:paraId="7B5E9F78" w14:textId="77777777" w:rsidR="007A31EF" w:rsidRPr="00BD3271" w:rsidRDefault="007A31EF" w:rsidP="008C0E71">
            <w:pPr>
              <w:pStyle w:val="TAN"/>
              <w:keepNext w:val="0"/>
              <w:keepLines w:val="0"/>
              <w:widowControl w:val="0"/>
              <w:rPr>
                <w:szCs w:val="22"/>
              </w:rPr>
            </w:pPr>
            <w:r w:rsidRPr="00BD3271">
              <w:rPr>
                <w:szCs w:val="22"/>
              </w:rPr>
              <w:t>NOTE 20:</w:t>
            </w:r>
            <w:r w:rsidRPr="00BD327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3DB4BF0F" w14:textId="77777777" w:rsidR="00F762F6" w:rsidRPr="00BD3271" w:rsidRDefault="00F762F6" w:rsidP="007A31EF"/>
    <w:p w14:paraId="349849C2" w14:textId="77777777" w:rsidR="007A31EF" w:rsidRPr="00BD3271" w:rsidRDefault="007A31EF" w:rsidP="007A31EF">
      <w:pPr>
        <w:rPr>
          <w:lang w:eastAsia="zh-CN"/>
        </w:rPr>
      </w:pPr>
      <w:r w:rsidRPr="00BD3271">
        <w:lastRenderedPageBreak/>
        <w:t>The normative reference for this requirement is TS 38.101-1 [2] subclause 6.5</w:t>
      </w:r>
      <w:r w:rsidRPr="00BD3271">
        <w:rPr>
          <w:lang w:eastAsia="zh-CN"/>
        </w:rPr>
        <w:t>A</w:t>
      </w:r>
      <w:r w:rsidRPr="00BD3271">
        <w:t>.3.2.</w:t>
      </w:r>
    </w:p>
    <w:p w14:paraId="51527570" w14:textId="77777777" w:rsidR="007A31EF" w:rsidRPr="00BD3271" w:rsidRDefault="007A31EF" w:rsidP="007A31EF">
      <w:pPr>
        <w:pStyle w:val="5"/>
        <w:rPr>
          <w:lang w:eastAsia="zh-CN"/>
        </w:rPr>
      </w:pPr>
      <w:bookmarkStart w:id="145" w:name="_Toc27478224"/>
      <w:bookmarkStart w:id="146" w:name="_Toc36226939"/>
      <w:bookmarkStart w:id="147" w:name="_Toc44324224"/>
      <w:bookmarkStart w:id="148" w:name="_Toc52990418"/>
      <w:bookmarkStart w:id="149" w:name="_Toc60823621"/>
      <w:bookmarkStart w:id="150" w:name="_Toc60825542"/>
      <w:bookmarkStart w:id="151" w:name="_Toc69306307"/>
      <w:bookmarkStart w:id="152" w:name="_Toc69309972"/>
      <w:bookmarkStart w:id="153" w:name="_Toc76020297"/>
      <w:bookmarkStart w:id="154" w:name="_Toc83720785"/>
      <w:r w:rsidRPr="00BD3271">
        <w:t>6.5A.3.2.1</w:t>
      </w:r>
      <w:r w:rsidRPr="00BD3271">
        <w:tab/>
        <w:t xml:space="preserve">Spurious emissions for UE co-existence for CA </w:t>
      </w:r>
      <w:r w:rsidRPr="00BD3271">
        <w:rPr>
          <w:lang w:eastAsia="zh-CN"/>
        </w:rPr>
        <w:t>(2UL CA)</w:t>
      </w:r>
      <w:bookmarkEnd w:id="145"/>
      <w:bookmarkEnd w:id="146"/>
      <w:bookmarkEnd w:id="147"/>
      <w:bookmarkEnd w:id="148"/>
      <w:bookmarkEnd w:id="149"/>
      <w:bookmarkEnd w:id="150"/>
      <w:bookmarkEnd w:id="151"/>
      <w:bookmarkEnd w:id="152"/>
      <w:bookmarkEnd w:id="153"/>
      <w:bookmarkEnd w:id="154"/>
    </w:p>
    <w:p w14:paraId="63701AFC" w14:textId="77777777" w:rsidR="007A31EF" w:rsidRPr="00BD3271" w:rsidRDefault="007A31EF" w:rsidP="007A31EF">
      <w:pPr>
        <w:pStyle w:val="H6"/>
      </w:pPr>
      <w:r w:rsidRPr="00BD3271">
        <w:t>6.5A.3.2.1</w:t>
      </w:r>
      <w:r w:rsidRPr="00BD3271">
        <w:rPr>
          <w:lang w:eastAsia="zh-CN"/>
        </w:rPr>
        <w:t>.</w:t>
      </w:r>
      <w:r w:rsidRPr="00BD3271">
        <w:t>1</w:t>
      </w:r>
      <w:r w:rsidRPr="00BD3271">
        <w:tab/>
        <w:t>Test purpose</w:t>
      </w:r>
    </w:p>
    <w:p w14:paraId="5EC81275" w14:textId="77777777" w:rsidR="007A31EF" w:rsidRPr="00BD3271" w:rsidRDefault="007A31EF" w:rsidP="007A31EF">
      <w:pPr>
        <w:rPr>
          <w:lang w:eastAsia="zh-CN"/>
        </w:rPr>
      </w:pPr>
      <w:r w:rsidRPr="00BD3271">
        <w:t>To verify that UE transmitter does not cause unacceptable interference to co-existing systems for the specified bands which has specific requirements in terms of transmitter spurious emissions</w:t>
      </w:r>
      <w:r w:rsidRPr="00BD3271">
        <w:rPr>
          <w:lang w:eastAsia="zh-CN"/>
        </w:rPr>
        <w:t xml:space="preserve"> for 2UL CA</w:t>
      </w:r>
      <w:r w:rsidRPr="00BD3271">
        <w:t>.</w:t>
      </w:r>
    </w:p>
    <w:p w14:paraId="3C78F556" w14:textId="77777777" w:rsidR="007A31EF" w:rsidRPr="00BD3271" w:rsidRDefault="007A31EF" w:rsidP="007A31EF">
      <w:pPr>
        <w:pStyle w:val="H6"/>
      </w:pPr>
      <w:r w:rsidRPr="00BD3271">
        <w:t>6.5A.3.2.1</w:t>
      </w:r>
      <w:r w:rsidRPr="00BD3271">
        <w:rPr>
          <w:lang w:eastAsia="zh-CN"/>
        </w:rPr>
        <w:t>.</w:t>
      </w:r>
      <w:r w:rsidRPr="00BD3271">
        <w:t>2</w:t>
      </w:r>
      <w:r w:rsidRPr="00BD3271">
        <w:tab/>
        <w:t>Test applicability</w:t>
      </w:r>
    </w:p>
    <w:p w14:paraId="0768AE20" w14:textId="77777777" w:rsidR="007A31EF" w:rsidRPr="00BD3271" w:rsidRDefault="007A31EF" w:rsidP="007A31EF">
      <w:r w:rsidRPr="00BD3271">
        <w:t>This test case applies to all types of NR UE release 15 and forward</w:t>
      </w:r>
      <w:r w:rsidRPr="00BD3271">
        <w:rPr>
          <w:lang w:eastAsia="zh-CN"/>
        </w:rPr>
        <w:t xml:space="preserve"> that support 2UL CA</w:t>
      </w:r>
      <w:r w:rsidRPr="00BD3271">
        <w:t>.</w:t>
      </w:r>
    </w:p>
    <w:p w14:paraId="55ECB8D9" w14:textId="77777777" w:rsidR="007A31EF" w:rsidRPr="00BD3271" w:rsidRDefault="007A31EF" w:rsidP="007A31EF">
      <w:pPr>
        <w:pStyle w:val="H6"/>
      </w:pPr>
      <w:r w:rsidRPr="00BD3271">
        <w:t>6.5A.3.2.1</w:t>
      </w:r>
      <w:r w:rsidRPr="00BD3271">
        <w:rPr>
          <w:lang w:eastAsia="zh-CN"/>
        </w:rPr>
        <w:t>.</w:t>
      </w:r>
      <w:r w:rsidRPr="00BD3271">
        <w:t>3</w:t>
      </w:r>
      <w:r w:rsidRPr="00BD3271">
        <w:tab/>
        <w:t>Minimum conformance requirements</w:t>
      </w:r>
    </w:p>
    <w:p w14:paraId="757C31A6" w14:textId="77777777" w:rsidR="007A31EF" w:rsidRPr="00BD3271" w:rsidRDefault="007A31EF" w:rsidP="007A31EF">
      <w:pPr>
        <w:rPr>
          <w:rFonts w:eastAsia="MS Mincho"/>
        </w:rPr>
      </w:pPr>
      <w:r w:rsidRPr="00BD3271">
        <w:t xml:space="preserve">The minimum conformance requirements are defined in </w:t>
      </w:r>
      <w:r w:rsidRPr="00BD3271">
        <w:rPr>
          <w:lang w:eastAsia="zh-CN"/>
        </w:rPr>
        <w:t>sub</w:t>
      </w:r>
      <w:r w:rsidRPr="00BD3271">
        <w:t>clause 6.</w:t>
      </w:r>
      <w:r w:rsidRPr="00BD3271">
        <w:rPr>
          <w:lang w:eastAsia="zh-CN"/>
        </w:rPr>
        <w:t>5A</w:t>
      </w:r>
      <w:r w:rsidRPr="00BD3271">
        <w:t>.3.2</w:t>
      </w:r>
      <w:r w:rsidRPr="00BD3271">
        <w:rPr>
          <w:lang w:eastAsia="zh-CN"/>
        </w:rPr>
        <w:t>.</w:t>
      </w:r>
      <w:r w:rsidRPr="00BD3271">
        <w:t>0.</w:t>
      </w:r>
    </w:p>
    <w:p w14:paraId="38899ED2" w14:textId="77777777" w:rsidR="007A31EF" w:rsidRPr="00BD3271" w:rsidRDefault="007A31EF" w:rsidP="007A31EF">
      <w:pPr>
        <w:pStyle w:val="H6"/>
      </w:pPr>
      <w:r w:rsidRPr="00BD3271">
        <w:t>6.5A.3.2.1</w:t>
      </w:r>
      <w:r w:rsidRPr="00BD3271">
        <w:rPr>
          <w:lang w:eastAsia="zh-CN"/>
        </w:rPr>
        <w:t>.</w:t>
      </w:r>
      <w:r w:rsidRPr="00BD3271">
        <w:t>4</w:t>
      </w:r>
      <w:r w:rsidRPr="00BD3271">
        <w:tab/>
        <w:t>Test description</w:t>
      </w:r>
    </w:p>
    <w:p w14:paraId="129EBF53" w14:textId="77777777" w:rsidR="007A31EF" w:rsidRPr="00BD3271" w:rsidRDefault="007A31EF" w:rsidP="007A31EF">
      <w:pPr>
        <w:pStyle w:val="H6"/>
      </w:pPr>
      <w:r w:rsidRPr="00BD3271">
        <w:t>6.5A.3.2.1</w:t>
      </w:r>
      <w:r w:rsidRPr="00BD3271">
        <w:rPr>
          <w:lang w:eastAsia="zh-CN"/>
        </w:rPr>
        <w:t>.</w:t>
      </w:r>
      <w:r w:rsidRPr="00BD3271">
        <w:t>4.1</w:t>
      </w:r>
      <w:r w:rsidRPr="00BD3271">
        <w:tab/>
      </w:r>
      <w:r w:rsidRPr="00BD3271">
        <w:rPr>
          <w:snapToGrid w:val="0"/>
        </w:rPr>
        <w:t>Initial conditions</w:t>
      </w:r>
    </w:p>
    <w:p w14:paraId="6F1E8F3E" w14:textId="77777777" w:rsidR="007A31EF" w:rsidRPr="00BD3271" w:rsidRDefault="007A31EF" w:rsidP="007A31EF">
      <w:r w:rsidRPr="00BD3271">
        <w:t>Initial conditions are a set of test configurations the UE needs to be tested in and the steps for the SS to take with the UE to reach the correct measurement state.</w:t>
      </w:r>
    </w:p>
    <w:p w14:paraId="026A314B" w14:textId="77777777" w:rsidR="007A31EF" w:rsidRPr="00BD3271" w:rsidRDefault="007A31EF" w:rsidP="007A31EF">
      <w:pPr>
        <w:rPr>
          <w:lang w:eastAsia="zh-CN"/>
        </w:rPr>
      </w:pPr>
      <w:r w:rsidRPr="00BD3271">
        <w:t>The initial test configurations consist of environmental conditions, test frequencies,</w:t>
      </w:r>
      <w:r w:rsidRPr="00BD3271">
        <w:rPr>
          <w:lang w:eastAsia="zh-CN"/>
        </w:rPr>
        <w:t xml:space="preserve"> test channel bandwidths and sub-carrier spacing </w:t>
      </w:r>
      <w:r w:rsidRPr="00BD3271">
        <w:t>based on NR</w:t>
      </w:r>
      <w:r w:rsidRPr="00BD3271">
        <w:rPr>
          <w:lang w:eastAsia="zh-CN"/>
        </w:rPr>
        <w:t xml:space="preserve"> CA configuration</w:t>
      </w:r>
      <w:r w:rsidRPr="00BD3271">
        <w:t xml:space="preserve"> specified in </w:t>
      </w:r>
      <w:r w:rsidRPr="00BD3271">
        <w:rPr>
          <w:lang w:eastAsia="zh-CN"/>
        </w:rPr>
        <w:t>clause 5.5A</w:t>
      </w:r>
      <w:r w:rsidRPr="00BD3271">
        <w:t xml:space="preserve">. All of these configurations shall be tested with applicable test parameters for each </w:t>
      </w:r>
      <w:r w:rsidRPr="00BD3271">
        <w:rPr>
          <w:lang w:eastAsia="zh-CN"/>
        </w:rPr>
        <w:t>CA configuration</w:t>
      </w:r>
      <w:r w:rsidRPr="00BD3271">
        <w:t xml:space="preserve">, are shown in </w:t>
      </w:r>
      <w:r w:rsidRPr="00BD3271">
        <w:rPr>
          <w:lang w:eastAsia="zh-CN"/>
        </w:rPr>
        <w:t>T</w:t>
      </w:r>
      <w:r w:rsidRPr="00BD3271">
        <w:t>able 6.5</w:t>
      </w:r>
      <w:r w:rsidRPr="00BD3271">
        <w:rPr>
          <w:lang w:eastAsia="zh-CN"/>
        </w:rPr>
        <w:t>A</w:t>
      </w:r>
      <w:r w:rsidRPr="00BD3271">
        <w:t>.</w:t>
      </w:r>
      <w:r w:rsidRPr="00BD3271">
        <w:rPr>
          <w:lang w:eastAsia="zh-CN"/>
        </w:rPr>
        <w:t>3.2.1.4.1</w:t>
      </w:r>
      <w:r w:rsidRPr="00BD3271">
        <w:t>-1. The details of the uplink reference measurement channels (RMCs) are specified in Annexes A.2. Configurations of PDSCH and PDCCH before measurement are specified in Annex C.2</w:t>
      </w:r>
      <w:r w:rsidRPr="00BD3271">
        <w:rPr>
          <w:lang w:eastAsia="zh-CN"/>
        </w:rPr>
        <w:t>.</w:t>
      </w:r>
    </w:p>
    <w:p w14:paraId="3EF1AFC9" w14:textId="77777777" w:rsidR="007A31EF" w:rsidRPr="00BD3271" w:rsidRDefault="007A31EF" w:rsidP="007A31EF">
      <w:pPr>
        <w:pStyle w:val="TH"/>
        <w:rPr>
          <w:lang w:eastAsia="zh-CN"/>
        </w:rPr>
      </w:pPr>
      <w:bookmarkStart w:id="155" w:name="_Hlk163684617"/>
      <w:r w:rsidRPr="00BD3271">
        <w:lastRenderedPageBreak/>
        <w:t>Table 6.5A.3.2.1</w:t>
      </w:r>
      <w:r w:rsidRPr="00BD3271">
        <w:rPr>
          <w:lang w:eastAsia="zh-CN"/>
        </w:rPr>
        <w:t>.</w:t>
      </w:r>
      <w:r w:rsidRPr="00BD3271">
        <w:t>4.1-1</w:t>
      </w:r>
      <w:bookmarkEnd w:id="155"/>
      <w:r w:rsidRPr="00BD3271">
        <w:t xml:space="preserve">: </w:t>
      </w:r>
      <w:r w:rsidRPr="00BD3271">
        <w:rPr>
          <w:lang w:eastAsia="zh-CN"/>
        </w:rPr>
        <w:t xml:space="preserve">Inter band CA </w:t>
      </w:r>
      <w:r w:rsidRPr="00BD3271">
        <w:t>Test Configuration T</w:t>
      </w:r>
      <w:r w:rsidRPr="00BD3271">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7A31EF" w:rsidRPr="00BD3271" w14:paraId="45923F78" w14:textId="77777777" w:rsidTr="008C0E71">
        <w:trPr>
          <w:trHeight w:val="285"/>
        </w:trPr>
        <w:tc>
          <w:tcPr>
            <w:tcW w:w="12752" w:type="dxa"/>
            <w:gridSpan w:val="20"/>
            <w:shd w:val="clear" w:color="auto" w:fill="auto"/>
            <w:vAlign w:val="center"/>
            <w:hideMark/>
          </w:tcPr>
          <w:p w14:paraId="58F18BEF" w14:textId="77777777" w:rsidR="007A31EF" w:rsidRPr="00BD3271" w:rsidRDefault="007A31EF" w:rsidP="008C0E71">
            <w:pPr>
              <w:pStyle w:val="TAH"/>
            </w:pPr>
            <w:r w:rsidRPr="00BD3271">
              <w:lastRenderedPageBreak/>
              <w:t>Initial Conditions</w:t>
            </w:r>
          </w:p>
        </w:tc>
      </w:tr>
      <w:tr w:rsidR="007A31EF" w:rsidRPr="00BD3271" w14:paraId="717206EC" w14:textId="77777777" w:rsidTr="008C0E71">
        <w:tc>
          <w:tcPr>
            <w:tcW w:w="6587" w:type="dxa"/>
            <w:gridSpan w:val="12"/>
            <w:shd w:val="clear" w:color="auto" w:fill="auto"/>
            <w:hideMark/>
          </w:tcPr>
          <w:p w14:paraId="1699AACC" w14:textId="77777777" w:rsidR="007A31EF" w:rsidRPr="00BD3271" w:rsidRDefault="007A31EF" w:rsidP="008C0E71">
            <w:pPr>
              <w:pStyle w:val="TAL"/>
            </w:pPr>
            <w:r w:rsidRPr="00BD3271">
              <w:t>Test Environment as specified in TS 38.508-1 [5] subclause 4.1</w:t>
            </w:r>
          </w:p>
        </w:tc>
        <w:tc>
          <w:tcPr>
            <w:tcW w:w="6165" w:type="dxa"/>
            <w:gridSpan w:val="8"/>
            <w:shd w:val="clear" w:color="auto" w:fill="auto"/>
            <w:hideMark/>
          </w:tcPr>
          <w:p w14:paraId="203A2389" w14:textId="77777777" w:rsidR="007A31EF" w:rsidRPr="00BD3271" w:rsidRDefault="007A31EF" w:rsidP="008C0E71">
            <w:pPr>
              <w:pStyle w:val="TAL"/>
            </w:pPr>
            <w:r w:rsidRPr="00BD3271">
              <w:t>Normal</w:t>
            </w:r>
          </w:p>
        </w:tc>
      </w:tr>
      <w:tr w:rsidR="007A31EF" w:rsidRPr="00BD3271" w14:paraId="3EE16689" w14:textId="77777777" w:rsidTr="008C0E71">
        <w:tc>
          <w:tcPr>
            <w:tcW w:w="6587" w:type="dxa"/>
            <w:gridSpan w:val="12"/>
            <w:shd w:val="clear" w:color="auto" w:fill="auto"/>
            <w:hideMark/>
          </w:tcPr>
          <w:p w14:paraId="3E8088DD" w14:textId="77777777" w:rsidR="007A31EF" w:rsidRPr="00BD3271" w:rsidRDefault="007A31EF" w:rsidP="008C0E71">
            <w:pPr>
              <w:pStyle w:val="TAL"/>
            </w:pPr>
            <w:r w:rsidRPr="00BD3271">
              <w:t>Test Frequencies as specified in TS 38.508-1 [5] subclause4.3.1.1.3</w:t>
            </w:r>
            <w:r w:rsidRPr="00BD3271">
              <w:rPr>
                <w:lang w:eastAsia="zh-CN"/>
              </w:rPr>
              <w:t xml:space="preserve"> for inter band CA in FR1</w:t>
            </w:r>
          </w:p>
        </w:tc>
        <w:tc>
          <w:tcPr>
            <w:tcW w:w="6165" w:type="dxa"/>
            <w:gridSpan w:val="8"/>
            <w:shd w:val="clear" w:color="auto" w:fill="auto"/>
            <w:hideMark/>
          </w:tcPr>
          <w:p w14:paraId="640F6D4F" w14:textId="77777777" w:rsidR="007A31EF" w:rsidRPr="00BD3271" w:rsidRDefault="007A31EF" w:rsidP="008C0E71">
            <w:pPr>
              <w:pStyle w:val="TAL"/>
            </w:pPr>
            <w:r w:rsidRPr="00BD3271">
              <w:t>For test frequencies refer to “Range” columns.</w:t>
            </w:r>
          </w:p>
        </w:tc>
      </w:tr>
      <w:tr w:rsidR="007A31EF" w:rsidRPr="00BD3271" w14:paraId="2322B9C5" w14:textId="77777777" w:rsidTr="008C0E71">
        <w:tc>
          <w:tcPr>
            <w:tcW w:w="6587" w:type="dxa"/>
            <w:gridSpan w:val="12"/>
            <w:shd w:val="clear" w:color="auto" w:fill="auto"/>
            <w:hideMark/>
          </w:tcPr>
          <w:p w14:paraId="682772C1" w14:textId="77777777" w:rsidR="007A31EF" w:rsidRPr="00BD3271" w:rsidRDefault="007A31EF" w:rsidP="008C0E71">
            <w:pPr>
              <w:pStyle w:val="TAL"/>
            </w:pPr>
            <w:r w:rsidRPr="00BD3271">
              <w:t>Test Channel Bandwidths as specified in TS 38.508-1 [5] subclause 4.3.1</w:t>
            </w:r>
          </w:p>
        </w:tc>
        <w:tc>
          <w:tcPr>
            <w:tcW w:w="6165" w:type="dxa"/>
            <w:gridSpan w:val="8"/>
            <w:shd w:val="clear" w:color="auto" w:fill="auto"/>
            <w:hideMark/>
          </w:tcPr>
          <w:p w14:paraId="4C6A3FE9" w14:textId="77777777" w:rsidR="007A31EF" w:rsidRPr="00BD3271" w:rsidRDefault="007A31EF" w:rsidP="008C0E71">
            <w:pPr>
              <w:pStyle w:val="TAL"/>
            </w:pPr>
            <w:r w:rsidRPr="00BD3271">
              <w:t>Refer to “PCC N</w:t>
            </w:r>
            <w:r w:rsidRPr="00BD3271">
              <w:rPr>
                <w:vertAlign w:val="subscript"/>
              </w:rPr>
              <w:t>RB</w:t>
            </w:r>
            <w:r w:rsidRPr="00BD3271">
              <w:rPr>
                <w:bCs/>
                <w:lang w:eastAsia="zh-CN"/>
              </w:rPr>
              <w:t>@SCS</w:t>
            </w:r>
            <w:r w:rsidRPr="00BD3271">
              <w:t>”and “SCC N</w:t>
            </w:r>
            <w:r w:rsidRPr="00BD3271">
              <w:rPr>
                <w:vertAlign w:val="subscript"/>
              </w:rPr>
              <w:t>RB</w:t>
            </w:r>
            <w:r w:rsidRPr="00BD3271">
              <w:rPr>
                <w:bCs/>
                <w:lang w:eastAsia="zh-CN"/>
              </w:rPr>
              <w:t>@SCS</w:t>
            </w:r>
            <w:r w:rsidRPr="00BD3271">
              <w:rPr>
                <w:vertAlign w:val="subscript"/>
              </w:rPr>
              <w:t xml:space="preserve"> </w:t>
            </w:r>
            <w:r w:rsidRPr="00BD3271">
              <w:t>” columns</w:t>
            </w:r>
          </w:p>
        </w:tc>
      </w:tr>
      <w:tr w:rsidR="007A31EF" w:rsidRPr="00BD3271" w14:paraId="5FCF34F7" w14:textId="77777777" w:rsidTr="008C0E71">
        <w:tc>
          <w:tcPr>
            <w:tcW w:w="6587" w:type="dxa"/>
            <w:gridSpan w:val="12"/>
            <w:shd w:val="clear" w:color="auto" w:fill="auto"/>
          </w:tcPr>
          <w:p w14:paraId="063D722B" w14:textId="77777777" w:rsidR="007A31EF" w:rsidRPr="00BD3271" w:rsidRDefault="007A31EF" w:rsidP="008C0E71">
            <w:pPr>
              <w:pStyle w:val="TAL"/>
            </w:pPr>
            <w:r w:rsidRPr="00BD3271">
              <w:t>Test SCS as specified in Table 5.3.5-1</w:t>
            </w:r>
          </w:p>
        </w:tc>
        <w:tc>
          <w:tcPr>
            <w:tcW w:w="6165" w:type="dxa"/>
            <w:gridSpan w:val="8"/>
            <w:shd w:val="clear" w:color="auto" w:fill="auto"/>
          </w:tcPr>
          <w:p w14:paraId="7E51868D" w14:textId="77777777" w:rsidR="007A31EF" w:rsidRPr="00BD3271" w:rsidRDefault="007A31EF" w:rsidP="008C0E71">
            <w:pPr>
              <w:pStyle w:val="TAL"/>
              <w:rPr>
                <w:lang w:eastAsia="zh-CN"/>
              </w:rPr>
            </w:pPr>
            <w:r w:rsidRPr="00BD3271">
              <w:rPr>
                <w:lang w:eastAsia="zh-CN"/>
              </w:rPr>
              <w:t>Lowest SCS for default test points.</w:t>
            </w:r>
          </w:p>
          <w:p w14:paraId="18A3D280" w14:textId="77777777" w:rsidR="007A31EF" w:rsidRPr="00BD3271" w:rsidRDefault="007A31EF" w:rsidP="008C0E71">
            <w:pPr>
              <w:pStyle w:val="TAL"/>
            </w:pPr>
            <w:r w:rsidRPr="00BD3271">
              <w:t>CA configuration specific test points: Refer to “PCC N</w:t>
            </w:r>
            <w:r w:rsidRPr="00BD3271">
              <w:rPr>
                <w:vertAlign w:val="subscript"/>
              </w:rPr>
              <w:t>RB</w:t>
            </w:r>
            <w:r w:rsidRPr="00BD3271">
              <w:rPr>
                <w:bCs/>
                <w:lang w:eastAsia="zh-CN"/>
              </w:rPr>
              <w:t>@SCS</w:t>
            </w:r>
            <w:r w:rsidRPr="00BD3271">
              <w:t>”and “SCC N</w:t>
            </w:r>
            <w:r w:rsidRPr="00BD3271">
              <w:rPr>
                <w:vertAlign w:val="subscript"/>
              </w:rPr>
              <w:t>RB</w:t>
            </w:r>
            <w:r w:rsidRPr="00BD3271">
              <w:rPr>
                <w:bCs/>
                <w:lang w:eastAsia="zh-CN"/>
              </w:rPr>
              <w:t>@SCS</w:t>
            </w:r>
            <w:r w:rsidRPr="00BD3271">
              <w:rPr>
                <w:vertAlign w:val="subscript"/>
              </w:rPr>
              <w:t xml:space="preserve"> </w:t>
            </w:r>
            <w:r w:rsidRPr="00BD3271">
              <w:t>” columns</w:t>
            </w:r>
          </w:p>
        </w:tc>
      </w:tr>
      <w:tr w:rsidR="007A31EF" w:rsidRPr="00BD3271" w14:paraId="657D490A" w14:textId="77777777" w:rsidTr="008C0E71">
        <w:trPr>
          <w:trHeight w:val="285"/>
        </w:trPr>
        <w:tc>
          <w:tcPr>
            <w:tcW w:w="12752" w:type="dxa"/>
            <w:gridSpan w:val="20"/>
            <w:shd w:val="clear" w:color="auto" w:fill="auto"/>
            <w:vAlign w:val="center"/>
            <w:hideMark/>
          </w:tcPr>
          <w:p w14:paraId="2B2FD7FA" w14:textId="77777777" w:rsidR="007A31EF" w:rsidRPr="00BD3271" w:rsidRDefault="007A31EF" w:rsidP="008C0E71">
            <w:pPr>
              <w:pStyle w:val="TAH"/>
            </w:pPr>
            <w:r w:rsidRPr="00BD3271">
              <w:t>Test Parameters for CA Configurations</w:t>
            </w:r>
          </w:p>
        </w:tc>
      </w:tr>
      <w:tr w:rsidR="007A31EF" w:rsidRPr="00BD3271" w14:paraId="5AD9FDB0" w14:textId="77777777" w:rsidTr="008C0E71">
        <w:trPr>
          <w:trHeight w:val="285"/>
        </w:trPr>
        <w:tc>
          <w:tcPr>
            <w:tcW w:w="245" w:type="dxa"/>
            <w:gridSpan w:val="2"/>
            <w:vMerge w:val="restart"/>
            <w:shd w:val="clear" w:color="auto" w:fill="auto"/>
            <w:vAlign w:val="center"/>
            <w:hideMark/>
          </w:tcPr>
          <w:p w14:paraId="1267FFD1" w14:textId="77777777" w:rsidR="007A31EF" w:rsidRPr="00BD3271" w:rsidRDefault="007A31EF" w:rsidP="008C0E71">
            <w:pPr>
              <w:pStyle w:val="TAH"/>
              <w:jc w:val="left"/>
            </w:pPr>
            <w:r w:rsidRPr="00BD3271">
              <w:t>ID</w:t>
            </w:r>
          </w:p>
        </w:tc>
        <w:tc>
          <w:tcPr>
            <w:tcW w:w="6342" w:type="dxa"/>
            <w:gridSpan w:val="10"/>
            <w:shd w:val="clear" w:color="auto" w:fill="auto"/>
            <w:vAlign w:val="center"/>
            <w:hideMark/>
          </w:tcPr>
          <w:p w14:paraId="3ACDC014" w14:textId="77777777" w:rsidR="007A31EF" w:rsidRPr="00BD3271" w:rsidRDefault="007A31EF" w:rsidP="008C0E71">
            <w:pPr>
              <w:pStyle w:val="TAH"/>
              <w:jc w:val="left"/>
            </w:pPr>
            <w:r w:rsidRPr="00BD3271">
              <w:t>CA Configuration / N</w:t>
            </w:r>
            <w:r w:rsidRPr="00BD3271">
              <w:rPr>
                <w:vertAlign w:val="subscript"/>
              </w:rPr>
              <w:t>RB_agg</w:t>
            </w:r>
          </w:p>
        </w:tc>
        <w:tc>
          <w:tcPr>
            <w:tcW w:w="3118" w:type="dxa"/>
            <w:gridSpan w:val="3"/>
            <w:shd w:val="clear" w:color="auto" w:fill="auto"/>
            <w:vAlign w:val="center"/>
            <w:hideMark/>
          </w:tcPr>
          <w:p w14:paraId="024EA03A" w14:textId="77777777" w:rsidR="007A31EF" w:rsidRPr="00BD3271" w:rsidRDefault="007A31EF" w:rsidP="008C0E71">
            <w:pPr>
              <w:pStyle w:val="TAH"/>
              <w:jc w:val="left"/>
            </w:pPr>
            <w:r w:rsidRPr="00BD3271">
              <w:t>DL Allocation</w:t>
            </w:r>
          </w:p>
        </w:tc>
        <w:tc>
          <w:tcPr>
            <w:tcW w:w="3047" w:type="dxa"/>
            <w:gridSpan w:val="5"/>
            <w:shd w:val="clear" w:color="auto" w:fill="auto"/>
            <w:vAlign w:val="center"/>
            <w:hideMark/>
          </w:tcPr>
          <w:p w14:paraId="1D658632" w14:textId="77777777" w:rsidR="007A31EF" w:rsidRPr="00BD3271" w:rsidRDefault="007A31EF" w:rsidP="008C0E71">
            <w:pPr>
              <w:pStyle w:val="TAH"/>
              <w:jc w:val="left"/>
            </w:pPr>
            <w:r w:rsidRPr="00BD3271">
              <w:t>UL Allocation</w:t>
            </w:r>
          </w:p>
        </w:tc>
      </w:tr>
      <w:tr w:rsidR="007A31EF" w:rsidRPr="00BD3271" w14:paraId="2369D6B0" w14:textId="77777777" w:rsidTr="008C0E71">
        <w:trPr>
          <w:trHeight w:val="525"/>
        </w:trPr>
        <w:tc>
          <w:tcPr>
            <w:tcW w:w="245" w:type="dxa"/>
            <w:gridSpan w:val="2"/>
            <w:vMerge/>
            <w:vAlign w:val="center"/>
            <w:hideMark/>
          </w:tcPr>
          <w:p w14:paraId="77E62B64" w14:textId="77777777" w:rsidR="007A31EF" w:rsidRPr="00BD3271" w:rsidRDefault="007A31EF" w:rsidP="008C0E71">
            <w:pPr>
              <w:pStyle w:val="TAH"/>
              <w:jc w:val="left"/>
            </w:pPr>
          </w:p>
        </w:tc>
        <w:tc>
          <w:tcPr>
            <w:tcW w:w="3246" w:type="dxa"/>
            <w:gridSpan w:val="8"/>
            <w:shd w:val="clear" w:color="auto" w:fill="auto"/>
            <w:vAlign w:val="center"/>
            <w:hideMark/>
          </w:tcPr>
          <w:p w14:paraId="541B8F17" w14:textId="77777777" w:rsidR="007A31EF" w:rsidRPr="00BD3271" w:rsidRDefault="007A31EF" w:rsidP="008C0E71">
            <w:pPr>
              <w:pStyle w:val="TAH"/>
              <w:jc w:val="left"/>
            </w:pPr>
            <w:r w:rsidRPr="00BD3271">
              <w:t>CA Configuration</w:t>
            </w:r>
          </w:p>
        </w:tc>
        <w:tc>
          <w:tcPr>
            <w:tcW w:w="1536" w:type="dxa"/>
            <w:vMerge w:val="restart"/>
            <w:shd w:val="clear" w:color="auto" w:fill="auto"/>
            <w:vAlign w:val="center"/>
            <w:hideMark/>
          </w:tcPr>
          <w:p w14:paraId="404D579F" w14:textId="77777777" w:rsidR="007A31EF" w:rsidRPr="00BD3271" w:rsidRDefault="007A31EF" w:rsidP="008C0E71">
            <w:pPr>
              <w:pStyle w:val="TAH"/>
              <w:jc w:val="left"/>
              <w:rPr>
                <w:lang w:eastAsia="zh-CN"/>
              </w:rPr>
            </w:pPr>
            <w:r w:rsidRPr="00BD3271">
              <w:t>PCC N</w:t>
            </w:r>
            <w:r w:rsidRPr="00BD3271">
              <w:rPr>
                <w:vertAlign w:val="subscript"/>
              </w:rPr>
              <w:t>RB</w:t>
            </w:r>
            <w:r w:rsidRPr="00BD3271">
              <w:rPr>
                <w:vertAlign w:val="subscript"/>
                <w:lang w:eastAsia="zh-CN"/>
              </w:rPr>
              <w:t xml:space="preserve"> </w:t>
            </w:r>
            <w:r w:rsidRPr="00BD3271">
              <w:rPr>
                <w:lang w:eastAsia="zh-CN"/>
              </w:rPr>
              <w:t>@SCS</w:t>
            </w:r>
          </w:p>
        </w:tc>
        <w:tc>
          <w:tcPr>
            <w:tcW w:w="1560" w:type="dxa"/>
            <w:vMerge w:val="restart"/>
            <w:shd w:val="clear" w:color="auto" w:fill="auto"/>
            <w:vAlign w:val="center"/>
            <w:hideMark/>
          </w:tcPr>
          <w:p w14:paraId="722748AC" w14:textId="77777777" w:rsidR="007A31EF" w:rsidRPr="00BD3271" w:rsidRDefault="007A31EF" w:rsidP="008C0E71">
            <w:pPr>
              <w:pStyle w:val="TAH"/>
              <w:jc w:val="left"/>
            </w:pPr>
            <w:r w:rsidRPr="00BD3271">
              <w:t>SCC N</w:t>
            </w:r>
            <w:r w:rsidRPr="00BD3271">
              <w:rPr>
                <w:vertAlign w:val="subscript"/>
              </w:rPr>
              <w:t>RB</w:t>
            </w:r>
            <w:r w:rsidRPr="00BD3271">
              <w:rPr>
                <w:lang w:eastAsia="zh-CN"/>
              </w:rPr>
              <w:t>@SCS</w:t>
            </w:r>
          </w:p>
        </w:tc>
        <w:tc>
          <w:tcPr>
            <w:tcW w:w="1841" w:type="dxa"/>
            <w:vMerge w:val="restart"/>
            <w:shd w:val="clear" w:color="auto" w:fill="auto"/>
            <w:vAlign w:val="center"/>
            <w:hideMark/>
          </w:tcPr>
          <w:p w14:paraId="681BED7C" w14:textId="77777777" w:rsidR="007A31EF" w:rsidRPr="00BD3271" w:rsidRDefault="007A31EF" w:rsidP="008C0E71">
            <w:pPr>
              <w:pStyle w:val="TAH"/>
              <w:jc w:val="left"/>
            </w:pPr>
            <w:r w:rsidRPr="00BD3271">
              <w:t>CC MOD</w:t>
            </w:r>
          </w:p>
        </w:tc>
        <w:tc>
          <w:tcPr>
            <w:tcW w:w="1277" w:type="dxa"/>
            <w:gridSpan w:val="2"/>
            <w:shd w:val="clear" w:color="auto" w:fill="auto"/>
            <w:vAlign w:val="center"/>
            <w:hideMark/>
          </w:tcPr>
          <w:p w14:paraId="1272A9C2" w14:textId="77777777" w:rsidR="007A31EF" w:rsidRPr="00BD3271" w:rsidRDefault="007A31EF" w:rsidP="008C0E71">
            <w:pPr>
              <w:pStyle w:val="TAH"/>
              <w:jc w:val="left"/>
            </w:pPr>
            <w:r w:rsidRPr="00BD3271">
              <w:t>PCC &amp; SCC</w:t>
            </w:r>
            <w:r w:rsidRPr="00BD3271">
              <w:br/>
              <w:t>RB allocation</w:t>
            </w:r>
          </w:p>
        </w:tc>
        <w:tc>
          <w:tcPr>
            <w:tcW w:w="1584" w:type="dxa"/>
            <w:gridSpan w:val="2"/>
            <w:vMerge w:val="restart"/>
            <w:shd w:val="clear" w:color="auto" w:fill="auto"/>
            <w:vAlign w:val="center"/>
            <w:hideMark/>
          </w:tcPr>
          <w:p w14:paraId="53E726AE" w14:textId="77777777" w:rsidR="007A31EF" w:rsidRPr="00BD3271" w:rsidRDefault="007A31EF" w:rsidP="008C0E71">
            <w:pPr>
              <w:pStyle w:val="TAH"/>
              <w:jc w:val="left"/>
            </w:pPr>
            <w:r w:rsidRPr="00BD3271">
              <w:t>CC MOD</w:t>
            </w:r>
          </w:p>
        </w:tc>
        <w:tc>
          <w:tcPr>
            <w:tcW w:w="1463" w:type="dxa"/>
            <w:gridSpan w:val="3"/>
            <w:vMerge w:val="restart"/>
            <w:shd w:val="clear" w:color="auto" w:fill="auto"/>
            <w:vAlign w:val="center"/>
            <w:hideMark/>
          </w:tcPr>
          <w:p w14:paraId="65C3CBAF" w14:textId="77777777" w:rsidR="007A31EF" w:rsidRPr="00BD3271" w:rsidRDefault="007A31EF" w:rsidP="008C0E71">
            <w:pPr>
              <w:pStyle w:val="TAH"/>
              <w:jc w:val="left"/>
            </w:pPr>
            <w:r w:rsidRPr="00BD3271">
              <w:t>PCC &amp; SCC RB allocations</w:t>
            </w:r>
            <w:r w:rsidRPr="00BD3271">
              <w:br/>
              <w:t>(L</w:t>
            </w:r>
            <w:r w:rsidRPr="00BD3271">
              <w:rPr>
                <w:vertAlign w:val="subscript"/>
              </w:rPr>
              <w:t>CRB</w:t>
            </w:r>
            <w:r w:rsidRPr="00BD3271">
              <w:t xml:space="preserve"> @ RB</w:t>
            </w:r>
            <w:r w:rsidRPr="00BD3271">
              <w:rPr>
                <w:vertAlign w:val="subscript"/>
              </w:rPr>
              <w:t>start</w:t>
            </w:r>
            <w:r w:rsidRPr="00BD3271">
              <w:t>)</w:t>
            </w:r>
          </w:p>
        </w:tc>
      </w:tr>
      <w:tr w:rsidR="007A31EF" w:rsidRPr="00BD3271" w14:paraId="1246D5C2" w14:textId="77777777" w:rsidTr="008C0E71">
        <w:trPr>
          <w:trHeight w:val="285"/>
        </w:trPr>
        <w:tc>
          <w:tcPr>
            <w:tcW w:w="245" w:type="dxa"/>
            <w:gridSpan w:val="2"/>
            <w:vMerge/>
            <w:vAlign w:val="center"/>
            <w:hideMark/>
          </w:tcPr>
          <w:p w14:paraId="2E5DD6CF" w14:textId="77777777" w:rsidR="007A31EF" w:rsidRPr="00BD3271" w:rsidRDefault="007A31EF" w:rsidP="008C0E71">
            <w:pPr>
              <w:pStyle w:val="TAH"/>
              <w:jc w:val="left"/>
            </w:pPr>
          </w:p>
        </w:tc>
        <w:tc>
          <w:tcPr>
            <w:tcW w:w="1332" w:type="dxa"/>
            <w:gridSpan w:val="4"/>
            <w:shd w:val="clear" w:color="auto" w:fill="auto"/>
            <w:vAlign w:val="center"/>
            <w:hideMark/>
          </w:tcPr>
          <w:p w14:paraId="610697DE" w14:textId="77777777" w:rsidR="007A31EF" w:rsidRPr="00BD3271" w:rsidRDefault="007A31EF" w:rsidP="008C0E71">
            <w:pPr>
              <w:pStyle w:val="TAH"/>
              <w:jc w:val="left"/>
            </w:pPr>
            <w:r w:rsidRPr="00BD3271">
              <w:t>PCC</w:t>
            </w:r>
          </w:p>
        </w:tc>
        <w:tc>
          <w:tcPr>
            <w:tcW w:w="1914" w:type="dxa"/>
            <w:gridSpan w:val="4"/>
            <w:shd w:val="clear" w:color="auto" w:fill="auto"/>
            <w:vAlign w:val="center"/>
            <w:hideMark/>
          </w:tcPr>
          <w:p w14:paraId="54FD033A" w14:textId="77777777" w:rsidR="007A31EF" w:rsidRPr="00BD3271" w:rsidRDefault="007A31EF" w:rsidP="008C0E71">
            <w:pPr>
              <w:pStyle w:val="TAH"/>
              <w:jc w:val="left"/>
            </w:pPr>
            <w:r w:rsidRPr="00BD3271">
              <w:t>SCC</w:t>
            </w:r>
          </w:p>
        </w:tc>
        <w:tc>
          <w:tcPr>
            <w:tcW w:w="1536" w:type="dxa"/>
            <w:vMerge/>
            <w:vAlign w:val="center"/>
            <w:hideMark/>
          </w:tcPr>
          <w:p w14:paraId="0971B146" w14:textId="77777777" w:rsidR="007A31EF" w:rsidRPr="00BD3271" w:rsidRDefault="007A31EF" w:rsidP="008C0E71">
            <w:pPr>
              <w:pStyle w:val="TAH"/>
              <w:jc w:val="left"/>
            </w:pPr>
          </w:p>
        </w:tc>
        <w:tc>
          <w:tcPr>
            <w:tcW w:w="1560" w:type="dxa"/>
            <w:vMerge/>
            <w:vAlign w:val="center"/>
            <w:hideMark/>
          </w:tcPr>
          <w:p w14:paraId="69AA7ECD" w14:textId="77777777" w:rsidR="007A31EF" w:rsidRPr="00BD3271" w:rsidRDefault="007A31EF" w:rsidP="008C0E71">
            <w:pPr>
              <w:pStyle w:val="TAH"/>
              <w:jc w:val="left"/>
            </w:pPr>
          </w:p>
        </w:tc>
        <w:tc>
          <w:tcPr>
            <w:tcW w:w="1841" w:type="dxa"/>
            <w:vMerge/>
            <w:vAlign w:val="center"/>
            <w:hideMark/>
          </w:tcPr>
          <w:p w14:paraId="4CCF7D67" w14:textId="77777777" w:rsidR="007A31EF" w:rsidRPr="00BD3271" w:rsidRDefault="007A31EF" w:rsidP="008C0E71">
            <w:pPr>
              <w:pStyle w:val="TAH"/>
              <w:jc w:val="left"/>
            </w:pPr>
          </w:p>
        </w:tc>
        <w:tc>
          <w:tcPr>
            <w:tcW w:w="560" w:type="dxa"/>
            <w:vMerge w:val="restart"/>
            <w:shd w:val="clear" w:color="auto" w:fill="auto"/>
            <w:textDirection w:val="btLr"/>
            <w:vAlign w:val="center"/>
            <w:hideMark/>
          </w:tcPr>
          <w:p w14:paraId="4F0AA6B8" w14:textId="77777777" w:rsidR="007A31EF" w:rsidRPr="00BD3271" w:rsidRDefault="007A31EF" w:rsidP="008C0E71">
            <w:pPr>
              <w:pStyle w:val="TAH"/>
              <w:jc w:val="left"/>
            </w:pPr>
            <w:r w:rsidRPr="00BD3271">
              <w:t>PCC</w:t>
            </w:r>
          </w:p>
        </w:tc>
        <w:tc>
          <w:tcPr>
            <w:tcW w:w="717" w:type="dxa"/>
            <w:vMerge w:val="restart"/>
            <w:shd w:val="clear" w:color="auto" w:fill="auto"/>
            <w:textDirection w:val="btLr"/>
            <w:vAlign w:val="center"/>
            <w:hideMark/>
          </w:tcPr>
          <w:p w14:paraId="66AAB390" w14:textId="77777777" w:rsidR="007A31EF" w:rsidRPr="00BD3271" w:rsidRDefault="007A31EF" w:rsidP="008C0E71">
            <w:pPr>
              <w:pStyle w:val="TAH"/>
              <w:jc w:val="left"/>
            </w:pPr>
            <w:r w:rsidRPr="00BD3271">
              <w:t>SCC</w:t>
            </w:r>
          </w:p>
        </w:tc>
        <w:tc>
          <w:tcPr>
            <w:tcW w:w="1584" w:type="dxa"/>
            <w:gridSpan w:val="2"/>
            <w:vMerge/>
            <w:vAlign w:val="center"/>
            <w:hideMark/>
          </w:tcPr>
          <w:p w14:paraId="3DB78988" w14:textId="77777777" w:rsidR="007A31EF" w:rsidRPr="00BD3271" w:rsidRDefault="007A31EF" w:rsidP="008C0E71">
            <w:pPr>
              <w:pStyle w:val="TAH"/>
              <w:jc w:val="left"/>
            </w:pPr>
          </w:p>
        </w:tc>
        <w:tc>
          <w:tcPr>
            <w:tcW w:w="1463" w:type="dxa"/>
            <w:gridSpan w:val="3"/>
            <w:vMerge/>
            <w:vAlign w:val="center"/>
            <w:hideMark/>
          </w:tcPr>
          <w:p w14:paraId="452407AA" w14:textId="77777777" w:rsidR="007A31EF" w:rsidRPr="00BD3271" w:rsidRDefault="007A31EF" w:rsidP="008C0E71">
            <w:pPr>
              <w:pStyle w:val="TAH"/>
              <w:jc w:val="left"/>
            </w:pPr>
          </w:p>
        </w:tc>
      </w:tr>
      <w:tr w:rsidR="007A31EF" w:rsidRPr="00BD3271" w14:paraId="1AD2BF7E" w14:textId="77777777" w:rsidTr="008C0E71">
        <w:trPr>
          <w:trHeight w:val="285"/>
        </w:trPr>
        <w:tc>
          <w:tcPr>
            <w:tcW w:w="245" w:type="dxa"/>
            <w:gridSpan w:val="2"/>
            <w:vMerge/>
            <w:vAlign w:val="center"/>
            <w:hideMark/>
          </w:tcPr>
          <w:p w14:paraId="42833484" w14:textId="77777777" w:rsidR="007A31EF" w:rsidRPr="00BD3271" w:rsidRDefault="007A31EF" w:rsidP="008C0E71">
            <w:pPr>
              <w:pStyle w:val="TAH"/>
              <w:jc w:val="left"/>
            </w:pPr>
          </w:p>
        </w:tc>
        <w:tc>
          <w:tcPr>
            <w:tcW w:w="611" w:type="dxa"/>
            <w:gridSpan w:val="2"/>
            <w:shd w:val="clear" w:color="auto" w:fill="auto"/>
            <w:vAlign w:val="center"/>
            <w:hideMark/>
          </w:tcPr>
          <w:p w14:paraId="3E8278E8" w14:textId="77777777" w:rsidR="007A31EF" w:rsidRPr="00BD3271" w:rsidRDefault="007A31EF" w:rsidP="008C0E71">
            <w:pPr>
              <w:pStyle w:val="TAH"/>
              <w:jc w:val="left"/>
            </w:pPr>
            <w:r w:rsidRPr="00BD3271">
              <w:t>Band</w:t>
            </w:r>
          </w:p>
        </w:tc>
        <w:tc>
          <w:tcPr>
            <w:tcW w:w="721" w:type="dxa"/>
            <w:gridSpan w:val="2"/>
            <w:shd w:val="clear" w:color="auto" w:fill="auto"/>
            <w:vAlign w:val="center"/>
            <w:hideMark/>
          </w:tcPr>
          <w:p w14:paraId="2E6524AA" w14:textId="77777777" w:rsidR="007A31EF" w:rsidRPr="00BD3271" w:rsidRDefault="007A31EF" w:rsidP="008C0E71">
            <w:pPr>
              <w:pStyle w:val="TAH"/>
              <w:jc w:val="left"/>
            </w:pPr>
            <w:r w:rsidRPr="00BD3271">
              <w:t>Range</w:t>
            </w:r>
          </w:p>
        </w:tc>
        <w:tc>
          <w:tcPr>
            <w:tcW w:w="695" w:type="dxa"/>
            <w:gridSpan w:val="2"/>
            <w:shd w:val="clear" w:color="auto" w:fill="auto"/>
            <w:vAlign w:val="center"/>
            <w:hideMark/>
          </w:tcPr>
          <w:p w14:paraId="793C5310" w14:textId="77777777" w:rsidR="007A31EF" w:rsidRPr="00BD3271" w:rsidRDefault="007A31EF" w:rsidP="008C0E71">
            <w:pPr>
              <w:pStyle w:val="TAH"/>
              <w:jc w:val="left"/>
            </w:pPr>
            <w:r w:rsidRPr="00BD3271">
              <w:t>Band</w:t>
            </w:r>
          </w:p>
        </w:tc>
        <w:tc>
          <w:tcPr>
            <w:tcW w:w="1219" w:type="dxa"/>
            <w:gridSpan w:val="2"/>
            <w:shd w:val="clear" w:color="auto" w:fill="auto"/>
            <w:vAlign w:val="center"/>
            <w:hideMark/>
          </w:tcPr>
          <w:p w14:paraId="1A4B8DB1" w14:textId="77777777" w:rsidR="007A31EF" w:rsidRPr="00BD3271" w:rsidRDefault="007A31EF" w:rsidP="008C0E71">
            <w:pPr>
              <w:pStyle w:val="TAH"/>
              <w:jc w:val="left"/>
            </w:pPr>
            <w:r w:rsidRPr="00BD3271">
              <w:t>Range</w:t>
            </w:r>
          </w:p>
        </w:tc>
        <w:tc>
          <w:tcPr>
            <w:tcW w:w="1536" w:type="dxa"/>
            <w:vMerge/>
            <w:vAlign w:val="center"/>
            <w:hideMark/>
          </w:tcPr>
          <w:p w14:paraId="5F8782F6" w14:textId="77777777" w:rsidR="007A31EF" w:rsidRPr="00BD3271" w:rsidRDefault="007A31EF" w:rsidP="008C0E71">
            <w:pPr>
              <w:pStyle w:val="TAH"/>
              <w:jc w:val="left"/>
            </w:pPr>
          </w:p>
        </w:tc>
        <w:tc>
          <w:tcPr>
            <w:tcW w:w="1560" w:type="dxa"/>
            <w:vMerge/>
            <w:vAlign w:val="center"/>
            <w:hideMark/>
          </w:tcPr>
          <w:p w14:paraId="6CB7F207" w14:textId="77777777" w:rsidR="007A31EF" w:rsidRPr="00BD3271" w:rsidRDefault="007A31EF" w:rsidP="008C0E71">
            <w:pPr>
              <w:pStyle w:val="TAH"/>
              <w:jc w:val="left"/>
            </w:pPr>
          </w:p>
        </w:tc>
        <w:tc>
          <w:tcPr>
            <w:tcW w:w="1841" w:type="dxa"/>
            <w:vMerge/>
            <w:vAlign w:val="center"/>
            <w:hideMark/>
          </w:tcPr>
          <w:p w14:paraId="67CCEE80" w14:textId="77777777" w:rsidR="007A31EF" w:rsidRPr="00BD3271" w:rsidRDefault="007A31EF" w:rsidP="008C0E71">
            <w:pPr>
              <w:pStyle w:val="TAH"/>
              <w:jc w:val="left"/>
            </w:pPr>
          </w:p>
        </w:tc>
        <w:tc>
          <w:tcPr>
            <w:tcW w:w="560" w:type="dxa"/>
            <w:vMerge/>
            <w:vAlign w:val="center"/>
            <w:hideMark/>
          </w:tcPr>
          <w:p w14:paraId="3BE69D5C" w14:textId="77777777" w:rsidR="007A31EF" w:rsidRPr="00BD3271" w:rsidRDefault="007A31EF" w:rsidP="008C0E71">
            <w:pPr>
              <w:pStyle w:val="TAH"/>
              <w:jc w:val="left"/>
            </w:pPr>
          </w:p>
        </w:tc>
        <w:tc>
          <w:tcPr>
            <w:tcW w:w="717" w:type="dxa"/>
            <w:vMerge/>
            <w:vAlign w:val="center"/>
            <w:hideMark/>
          </w:tcPr>
          <w:p w14:paraId="192FABBD" w14:textId="77777777" w:rsidR="007A31EF" w:rsidRPr="00BD3271" w:rsidRDefault="007A31EF" w:rsidP="008C0E71">
            <w:pPr>
              <w:pStyle w:val="TAH"/>
              <w:jc w:val="left"/>
            </w:pPr>
          </w:p>
        </w:tc>
        <w:tc>
          <w:tcPr>
            <w:tcW w:w="1584" w:type="dxa"/>
            <w:gridSpan w:val="2"/>
            <w:vMerge/>
            <w:vAlign w:val="center"/>
            <w:hideMark/>
          </w:tcPr>
          <w:p w14:paraId="54DC38EB" w14:textId="77777777" w:rsidR="007A31EF" w:rsidRPr="00BD3271" w:rsidRDefault="007A31EF" w:rsidP="008C0E71">
            <w:pPr>
              <w:pStyle w:val="TAH"/>
              <w:jc w:val="left"/>
            </w:pPr>
          </w:p>
        </w:tc>
        <w:tc>
          <w:tcPr>
            <w:tcW w:w="1463" w:type="dxa"/>
            <w:gridSpan w:val="3"/>
            <w:vMerge/>
            <w:vAlign w:val="center"/>
            <w:hideMark/>
          </w:tcPr>
          <w:p w14:paraId="1F805F3F" w14:textId="77777777" w:rsidR="007A31EF" w:rsidRPr="00BD3271" w:rsidRDefault="007A31EF" w:rsidP="008C0E71">
            <w:pPr>
              <w:pStyle w:val="TAH"/>
              <w:jc w:val="left"/>
            </w:pPr>
          </w:p>
        </w:tc>
      </w:tr>
      <w:tr w:rsidR="007A31EF" w:rsidRPr="00BD3271" w14:paraId="4EBDCEB0" w14:textId="77777777" w:rsidTr="008C0E71">
        <w:trPr>
          <w:trHeight w:val="285"/>
        </w:trPr>
        <w:tc>
          <w:tcPr>
            <w:tcW w:w="12752" w:type="dxa"/>
            <w:gridSpan w:val="20"/>
            <w:vAlign w:val="center"/>
          </w:tcPr>
          <w:p w14:paraId="220902D1" w14:textId="77777777" w:rsidR="007A31EF" w:rsidRPr="00BD3271" w:rsidRDefault="007A31EF" w:rsidP="008C0E71">
            <w:pPr>
              <w:pStyle w:val="TAH"/>
              <w:rPr>
                <w:lang w:eastAsia="zh-CN"/>
              </w:rPr>
            </w:pPr>
            <w:r w:rsidRPr="00BD3271">
              <w:t>Test Settings for CA_n1A-n28A Configuration</w:t>
            </w:r>
          </w:p>
        </w:tc>
      </w:tr>
      <w:tr w:rsidR="007A31EF" w:rsidRPr="00BD3271" w14:paraId="544FD9C8" w14:textId="77777777" w:rsidTr="008C0E71">
        <w:trPr>
          <w:trHeight w:val="285"/>
        </w:trPr>
        <w:tc>
          <w:tcPr>
            <w:tcW w:w="245" w:type="dxa"/>
            <w:gridSpan w:val="2"/>
            <w:vAlign w:val="center"/>
          </w:tcPr>
          <w:p w14:paraId="62AF09B5" w14:textId="77777777" w:rsidR="007A31EF" w:rsidRPr="00BD3271" w:rsidRDefault="007A31EF" w:rsidP="008C0E71">
            <w:pPr>
              <w:pStyle w:val="TAC"/>
              <w:jc w:val="left"/>
              <w:rPr>
                <w:lang w:eastAsia="zh-CN"/>
              </w:rPr>
            </w:pPr>
            <w:r w:rsidRPr="00BD3271">
              <w:rPr>
                <w:lang w:eastAsia="zh-CN"/>
              </w:rPr>
              <w:t>1</w:t>
            </w:r>
          </w:p>
        </w:tc>
        <w:tc>
          <w:tcPr>
            <w:tcW w:w="611" w:type="dxa"/>
            <w:gridSpan w:val="2"/>
            <w:shd w:val="clear" w:color="auto" w:fill="auto"/>
            <w:vAlign w:val="center"/>
          </w:tcPr>
          <w:p w14:paraId="70144170" w14:textId="77777777" w:rsidR="007A31EF" w:rsidRPr="00BD3271" w:rsidRDefault="007A31EF" w:rsidP="008C0E71">
            <w:pPr>
              <w:pStyle w:val="TAC"/>
              <w:jc w:val="left"/>
              <w:rPr>
                <w:lang w:eastAsia="zh-CN"/>
              </w:rPr>
            </w:pPr>
            <w:r w:rsidRPr="00BD3271">
              <w:rPr>
                <w:lang w:eastAsia="zh-CN"/>
              </w:rPr>
              <w:t>n1</w:t>
            </w:r>
          </w:p>
        </w:tc>
        <w:tc>
          <w:tcPr>
            <w:tcW w:w="721" w:type="dxa"/>
            <w:gridSpan w:val="2"/>
            <w:shd w:val="clear" w:color="auto" w:fill="auto"/>
            <w:vAlign w:val="center"/>
          </w:tcPr>
          <w:p w14:paraId="541F59FA" w14:textId="77777777" w:rsidR="007A31EF" w:rsidRPr="00BD3271" w:rsidRDefault="007A31EF" w:rsidP="008C0E71">
            <w:pPr>
              <w:pStyle w:val="TAC"/>
              <w:jc w:val="left"/>
              <w:rPr>
                <w:lang w:eastAsia="zh-CN"/>
              </w:rPr>
            </w:pPr>
            <w:r w:rsidRPr="00BD3271">
              <w:rPr>
                <w:lang w:eastAsia="zh-CN"/>
              </w:rPr>
              <w:t>Low</w:t>
            </w:r>
          </w:p>
        </w:tc>
        <w:tc>
          <w:tcPr>
            <w:tcW w:w="695" w:type="dxa"/>
            <w:gridSpan w:val="2"/>
            <w:shd w:val="clear" w:color="auto" w:fill="auto"/>
            <w:vAlign w:val="center"/>
          </w:tcPr>
          <w:p w14:paraId="51CBA210" w14:textId="77777777" w:rsidR="007A31EF" w:rsidRPr="00BD3271" w:rsidRDefault="007A31EF" w:rsidP="008C0E71">
            <w:pPr>
              <w:pStyle w:val="TAC"/>
              <w:jc w:val="left"/>
              <w:rPr>
                <w:lang w:eastAsia="zh-CN"/>
              </w:rPr>
            </w:pPr>
            <w:r w:rsidRPr="00BD3271">
              <w:rPr>
                <w:lang w:eastAsia="zh-CN"/>
              </w:rPr>
              <w:t>n28</w:t>
            </w:r>
          </w:p>
        </w:tc>
        <w:tc>
          <w:tcPr>
            <w:tcW w:w="1219" w:type="dxa"/>
            <w:gridSpan w:val="2"/>
            <w:shd w:val="clear" w:color="auto" w:fill="auto"/>
            <w:vAlign w:val="center"/>
          </w:tcPr>
          <w:p w14:paraId="0C151C47" w14:textId="77777777" w:rsidR="007A31EF" w:rsidRPr="00BD3271" w:rsidRDefault="007A31EF" w:rsidP="008C0E71">
            <w:pPr>
              <w:pStyle w:val="TAC"/>
              <w:jc w:val="left"/>
              <w:rPr>
                <w:lang w:eastAsia="zh-CN"/>
              </w:rPr>
            </w:pPr>
            <w:r w:rsidRPr="00BD3271">
              <w:rPr>
                <w:lang w:eastAsia="zh-CN"/>
              </w:rPr>
              <w:t>Low</w:t>
            </w:r>
          </w:p>
        </w:tc>
        <w:tc>
          <w:tcPr>
            <w:tcW w:w="1536" w:type="dxa"/>
            <w:vAlign w:val="center"/>
          </w:tcPr>
          <w:p w14:paraId="20EA88D1" w14:textId="77777777" w:rsidR="007A31EF" w:rsidRPr="00BD3271" w:rsidRDefault="007A31EF" w:rsidP="008C0E71">
            <w:pPr>
              <w:pStyle w:val="TAC"/>
              <w:jc w:val="left"/>
              <w:rPr>
                <w:lang w:eastAsia="zh-CN"/>
              </w:rPr>
            </w:pPr>
            <w:r w:rsidRPr="00BD3271">
              <w:rPr>
                <w:lang w:eastAsia="zh-CN"/>
              </w:rPr>
              <w:t>25@15kHz</w:t>
            </w:r>
          </w:p>
        </w:tc>
        <w:tc>
          <w:tcPr>
            <w:tcW w:w="1560" w:type="dxa"/>
            <w:vAlign w:val="center"/>
          </w:tcPr>
          <w:p w14:paraId="608F762B" w14:textId="77777777" w:rsidR="007A31EF" w:rsidRPr="00BD3271" w:rsidRDefault="007A31EF" w:rsidP="008C0E71">
            <w:pPr>
              <w:pStyle w:val="TAC"/>
              <w:jc w:val="left"/>
              <w:rPr>
                <w:lang w:eastAsia="zh-CN"/>
              </w:rPr>
            </w:pPr>
            <w:r w:rsidRPr="00BD3271">
              <w:rPr>
                <w:lang w:eastAsia="zh-CN"/>
              </w:rPr>
              <w:t>25@15kHz</w:t>
            </w:r>
          </w:p>
        </w:tc>
        <w:tc>
          <w:tcPr>
            <w:tcW w:w="1841" w:type="dxa"/>
            <w:vAlign w:val="center"/>
          </w:tcPr>
          <w:p w14:paraId="7AB52AF5" w14:textId="77777777" w:rsidR="007A31EF" w:rsidRPr="00BD3271" w:rsidRDefault="007A31EF" w:rsidP="008C0E71">
            <w:pPr>
              <w:pStyle w:val="TAC"/>
              <w:jc w:val="left"/>
              <w:rPr>
                <w:lang w:eastAsia="zh-CN"/>
              </w:rPr>
            </w:pPr>
            <w:r w:rsidRPr="00BD3271">
              <w:rPr>
                <w:lang w:eastAsia="zh-CN"/>
              </w:rPr>
              <w:t>CP-OFDM QPSK</w:t>
            </w:r>
          </w:p>
        </w:tc>
        <w:tc>
          <w:tcPr>
            <w:tcW w:w="1277" w:type="dxa"/>
            <w:gridSpan w:val="2"/>
            <w:vAlign w:val="center"/>
          </w:tcPr>
          <w:p w14:paraId="133DE2F5" w14:textId="77777777" w:rsidR="007A31EF" w:rsidRPr="00BD3271" w:rsidRDefault="007A31EF" w:rsidP="008C0E71">
            <w:pPr>
              <w:pStyle w:val="TAC"/>
              <w:jc w:val="left"/>
              <w:rPr>
                <w:lang w:eastAsia="zh-CN"/>
              </w:rPr>
            </w:pPr>
            <w:r w:rsidRPr="00BD3271">
              <w:rPr>
                <w:lang w:eastAsia="zh-CN"/>
              </w:rPr>
              <w:t>NA</w:t>
            </w:r>
          </w:p>
        </w:tc>
        <w:tc>
          <w:tcPr>
            <w:tcW w:w="1584" w:type="dxa"/>
            <w:gridSpan w:val="2"/>
            <w:vAlign w:val="center"/>
          </w:tcPr>
          <w:p w14:paraId="48387E7C" w14:textId="77777777" w:rsidR="007A31EF" w:rsidRPr="00BD3271" w:rsidRDefault="007A31EF" w:rsidP="008C0E71">
            <w:pPr>
              <w:pStyle w:val="TAC"/>
              <w:jc w:val="left"/>
              <w:rPr>
                <w:lang w:eastAsia="zh-CN"/>
              </w:rPr>
            </w:pPr>
            <w:r w:rsidRPr="00BD3271">
              <w:rPr>
                <w:lang w:eastAsia="zh-CN"/>
              </w:rPr>
              <w:t>CP-OFDM QPSK</w:t>
            </w:r>
          </w:p>
        </w:tc>
        <w:tc>
          <w:tcPr>
            <w:tcW w:w="713" w:type="dxa"/>
            <w:vAlign w:val="center"/>
          </w:tcPr>
          <w:p w14:paraId="3A593EB4" w14:textId="77777777" w:rsidR="007A31EF" w:rsidRPr="00BD3271" w:rsidRDefault="007A31EF" w:rsidP="008C0E71">
            <w:pPr>
              <w:pStyle w:val="TAC"/>
              <w:jc w:val="left"/>
              <w:rPr>
                <w:lang w:eastAsia="zh-CN"/>
              </w:rPr>
            </w:pPr>
            <w:r w:rsidRPr="00BD3271">
              <w:rPr>
                <w:lang w:eastAsia="zh-CN"/>
              </w:rPr>
              <w:t>1@0</w:t>
            </w:r>
          </w:p>
        </w:tc>
        <w:tc>
          <w:tcPr>
            <w:tcW w:w="750" w:type="dxa"/>
            <w:gridSpan w:val="2"/>
            <w:vAlign w:val="center"/>
          </w:tcPr>
          <w:p w14:paraId="0CC74933" w14:textId="77777777" w:rsidR="007A31EF" w:rsidRPr="00BD3271" w:rsidRDefault="007A31EF" w:rsidP="008C0E71">
            <w:pPr>
              <w:pStyle w:val="TAC"/>
              <w:jc w:val="left"/>
              <w:rPr>
                <w:lang w:eastAsia="zh-CN"/>
              </w:rPr>
            </w:pPr>
            <w:r w:rsidRPr="00BD3271">
              <w:rPr>
                <w:lang w:eastAsia="zh-CN"/>
              </w:rPr>
              <w:t>1@0</w:t>
            </w:r>
          </w:p>
        </w:tc>
      </w:tr>
      <w:tr w:rsidR="007A31EF" w:rsidRPr="00BD3271" w14:paraId="619E065C" w14:textId="77777777" w:rsidTr="008C0E71">
        <w:trPr>
          <w:trHeight w:val="285"/>
        </w:trPr>
        <w:tc>
          <w:tcPr>
            <w:tcW w:w="12752" w:type="dxa"/>
            <w:gridSpan w:val="20"/>
            <w:vAlign w:val="center"/>
          </w:tcPr>
          <w:p w14:paraId="1662A699" w14:textId="77777777" w:rsidR="007A31EF" w:rsidRPr="00BD3271" w:rsidRDefault="007A31EF" w:rsidP="008C0E71">
            <w:pPr>
              <w:pStyle w:val="TAC"/>
            </w:pPr>
            <w:r w:rsidRPr="00BD3271">
              <w:rPr>
                <w:b/>
                <w:bCs/>
              </w:rPr>
              <w:t>Test Settings for CA_n2A-n14A Configuration</w:t>
            </w:r>
          </w:p>
        </w:tc>
      </w:tr>
      <w:tr w:rsidR="007A31EF" w:rsidRPr="00BD3271" w14:paraId="0E8A0855" w14:textId="77777777" w:rsidTr="008C0E71">
        <w:trPr>
          <w:trHeight w:val="285"/>
        </w:trPr>
        <w:tc>
          <w:tcPr>
            <w:tcW w:w="229" w:type="dxa"/>
            <w:vAlign w:val="center"/>
          </w:tcPr>
          <w:p w14:paraId="0666DBE8" w14:textId="77777777" w:rsidR="007A31EF" w:rsidRPr="00BD3271" w:rsidRDefault="007A31EF" w:rsidP="008C0E71">
            <w:pPr>
              <w:pStyle w:val="TAC"/>
              <w:jc w:val="left"/>
              <w:rPr>
                <w:lang w:eastAsia="zh-CN"/>
              </w:rPr>
            </w:pPr>
            <w:r w:rsidRPr="00BD3271">
              <w:rPr>
                <w:lang w:eastAsia="zh-CN"/>
              </w:rPr>
              <w:t>1</w:t>
            </w:r>
          </w:p>
        </w:tc>
        <w:tc>
          <w:tcPr>
            <w:tcW w:w="603" w:type="dxa"/>
            <w:gridSpan w:val="2"/>
            <w:shd w:val="clear" w:color="auto" w:fill="auto"/>
            <w:vAlign w:val="center"/>
          </w:tcPr>
          <w:p w14:paraId="330EF6A6" w14:textId="77777777" w:rsidR="007A31EF" w:rsidRPr="00BD3271" w:rsidRDefault="007A31EF" w:rsidP="008C0E71">
            <w:pPr>
              <w:pStyle w:val="TAC"/>
              <w:jc w:val="left"/>
            </w:pPr>
            <w:r w:rsidRPr="00BD3271">
              <w:t>n2</w:t>
            </w:r>
          </w:p>
        </w:tc>
        <w:tc>
          <w:tcPr>
            <w:tcW w:w="724" w:type="dxa"/>
            <w:gridSpan w:val="2"/>
            <w:shd w:val="clear" w:color="auto" w:fill="auto"/>
            <w:vAlign w:val="center"/>
          </w:tcPr>
          <w:p w14:paraId="60190DF4" w14:textId="77777777" w:rsidR="007A31EF" w:rsidRPr="00BD3271" w:rsidRDefault="007A31EF" w:rsidP="008C0E71">
            <w:pPr>
              <w:pStyle w:val="TAC"/>
              <w:jc w:val="left"/>
            </w:pPr>
            <w:r w:rsidRPr="00BD3271">
              <w:t>Mid</w:t>
            </w:r>
          </w:p>
        </w:tc>
        <w:tc>
          <w:tcPr>
            <w:tcW w:w="692" w:type="dxa"/>
            <w:gridSpan w:val="2"/>
            <w:shd w:val="clear" w:color="auto" w:fill="auto"/>
            <w:vAlign w:val="center"/>
          </w:tcPr>
          <w:p w14:paraId="3C3926B4" w14:textId="77777777" w:rsidR="007A31EF" w:rsidRPr="00BD3271" w:rsidRDefault="007A31EF" w:rsidP="008C0E71">
            <w:pPr>
              <w:pStyle w:val="TAC"/>
              <w:jc w:val="left"/>
            </w:pPr>
            <w:r w:rsidRPr="00BD3271">
              <w:t>n14</w:t>
            </w:r>
          </w:p>
        </w:tc>
        <w:tc>
          <w:tcPr>
            <w:tcW w:w="1218" w:type="dxa"/>
            <w:gridSpan w:val="2"/>
            <w:shd w:val="clear" w:color="auto" w:fill="auto"/>
            <w:vAlign w:val="center"/>
          </w:tcPr>
          <w:p w14:paraId="778E91CB" w14:textId="77777777" w:rsidR="007A31EF" w:rsidRPr="00BD3271" w:rsidRDefault="007A31EF" w:rsidP="008C0E71">
            <w:pPr>
              <w:pStyle w:val="TAC"/>
              <w:jc w:val="left"/>
            </w:pPr>
            <w:r w:rsidRPr="00BD3271">
              <w:t>High</w:t>
            </w:r>
          </w:p>
        </w:tc>
        <w:tc>
          <w:tcPr>
            <w:tcW w:w="1561" w:type="dxa"/>
            <w:gridSpan w:val="2"/>
            <w:vAlign w:val="center"/>
          </w:tcPr>
          <w:p w14:paraId="337C00BF" w14:textId="77777777" w:rsidR="007A31EF" w:rsidRPr="00BD3271" w:rsidRDefault="007A31EF" w:rsidP="008C0E71">
            <w:pPr>
              <w:pStyle w:val="TAC"/>
              <w:jc w:val="left"/>
            </w:pPr>
            <w:r w:rsidRPr="00BD3271">
              <w:t>106@15kHz</w:t>
            </w:r>
          </w:p>
        </w:tc>
        <w:tc>
          <w:tcPr>
            <w:tcW w:w="1560" w:type="dxa"/>
            <w:vAlign w:val="center"/>
          </w:tcPr>
          <w:p w14:paraId="37357DB9" w14:textId="77777777" w:rsidR="007A31EF" w:rsidRPr="00BD3271" w:rsidRDefault="007A31EF" w:rsidP="008C0E71">
            <w:pPr>
              <w:pStyle w:val="TAC"/>
              <w:jc w:val="left"/>
            </w:pPr>
            <w:r w:rsidRPr="00BD3271">
              <w:t>52@15kHz</w:t>
            </w:r>
          </w:p>
        </w:tc>
        <w:tc>
          <w:tcPr>
            <w:tcW w:w="1841" w:type="dxa"/>
            <w:vAlign w:val="center"/>
          </w:tcPr>
          <w:p w14:paraId="1A24EFFC" w14:textId="77777777" w:rsidR="007A31EF" w:rsidRPr="00BD3271" w:rsidRDefault="007A31EF" w:rsidP="008C0E71">
            <w:pPr>
              <w:pStyle w:val="TAC"/>
              <w:jc w:val="left"/>
            </w:pPr>
            <w:r w:rsidRPr="00BD3271">
              <w:t xml:space="preserve">CP-OFDM </w:t>
            </w:r>
            <w:r w:rsidRPr="00BD3271">
              <w:br/>
              <w:t>QPSK</w:t>
            </w:r>
          </w:p>
        </w:tc>
        <w:tc>
          <w:tcPr>
            <w:tcW w:w="1301" w:type="dxa"/>
            <w:gridSpan w:val="3"/>
            <w:vAlign w:val="center"/>
          </w:tcPr>
          <w:p w14:paraId="16175EDB" w14:textId="77777777" w:rsidR="007A31EF" w:rsidRPr="00BD3271" w:rsidRDefault="007A31EF" w:rsidP="008C0E71">
            <w:pPr>
              <w:pStyle w:val="TAC"/>
              <w:jc w:val="left"/>
            </w:pPr>
            <w:r w:rsidRPr="00BD3271">
              <w:t>NA</w:t>
            </w:r>
          </w:p>
        </w:tc>
        <w:tc>
          <w:tcPr>
            <w:tcW w:w="1560" w:type="dxa"/>
            <w:vAlign w:val="center"/>
          </w:tcPr>
          <w:p w14:paraId="199EB5E7" w14:textId="77777777" w:rsidR="007A31EF" w:rsidRPr="00BD3271" w:rsidRDefault="007A31EF" w:rsidP="008C0E71">
            <w:pPr>
              <w:pStyle w:val="TAC"/>
              <w:jc w:val="left"/>
            </w:pPr>
            <w:r w:rsidRPr="00BD3271">
              <w:t xml:space="preserve">CP-OFDM </w:t>
            </w:r>
            <w:r w:rsidRPr="00BD3271">
              <w:br/>
              <w:t>QPSK</w:t>
            </w:r>
          </w:p>
        </w:tc>
        <w:tc>
          <w:tcPr>
            <w:tcW w:w="722" w:type="dxa"/>
            <w:gridSpan w:val="2"/>
            <w:vAlign w:val="center"/>
          </w:tcPr>
          <w:p w14:paraId="78B51730" w14:textId="77777777" w:rsidR="007A31EF" w:rsidRPr="00BD3271" w:rsidRDefault="007A31EF" w:rsidP="008C0E71">
            <w:pPr>
              <w:pStyle w:val="TAC"/>
              <w:jc w:val="left"/>
            </w:pPr>
            <w:r w:rsidRPr="00BD3271">
              <w:t>1@0</w:t>
            </w:r>
          </w:p>
        </w:tc>
        <w:tc>
          <w:tcPr>
            <w:tcW w:w="741" w:type="dxa"/>
            <w:vAlign w:val="center"/>
          </w:tcPr>
          <w:p w14:paraId="56477616" w14:textId="77777777" w:rsidR="007A31EF" w:rsidRPr="00BD3271" w:rsidRDefault="007A31EF" w:rsidP="008C0E71">
            <w:pPr>
              <w:pStyle w:val="TAC"/>
              <w:jc w:val="left"/>
            </w:pPr>
            <w:r w:rsidRPr="00BD3271">
              <w:t>1@51</w:t>
            </w:r>
          </w:p>
        </w:tc>
      </w:tr>
      <w:tr w:rsidR="007A31EF" w:rsidRPr="00BD3271" w14:paraId="7080690C" w14:textId="77777777" w:rsidTr="008C0E71">
        <w:trPr>
          <w:trHeight w:val="285"/>
        </w:trPr>
        <w:tc>
          <w:tcPr>
            <w:tcW w:w="229" w:type="dxa"/>
            <w:vAlign w:val="center"/>
          </w:tcPr>
          <w:p w14:paraId="606E4C4A" w14:textId="77777777" w:rsidR="007A31EF" w:rsidRPr="00BD3271" w:rsidRDefault="007A31EF" w:rsidP="008C0E71">
            <w:pPr>
              <w:pStyle w:val="TAC"/>
              <w:jc w:val="left"/>
              <w:rPr>
                <w:lang w:eastAsia="zh-CN"/>
              </w:rPr>
            </w:pPr>
            <w:r w:rsidRPr="00BD3271">
              <w:rPr>
                <w:lang w:eastAsia="zh-CN"/>
              </w:rPr>
              <w:t>2</w:t>
            </w:r>
          </w:p>
        </w:tc>
        <w:tc>
          <w:tcPr>
            <w:tcW w:w="603" w:type="dxa"/>
            <w:gridSpan w:val="2"/>
            <w:shd w:val="clear" w:color="auto" w:fill="auto"/>
            <w:vAlign w:val="center"/>
          </w:tcPr>
          <w:p w14:paraId="0271A18E" w14:textId="77777777" w:rsidR="007A31EF" w:rsidRPr="00BD3271" w:rsidRDefault="007A31EF" w:rsidP="008C0E71">
            <w:pPr>
              <w:pStyle w:val="TAC"/>
              <w:jc w:val="left"/>
            </w:pPr>
            <w:r w:rsidRPr="00BD3271">
              <w:t>n2</w:t>
            </w:r>
          </w:p>
        </w:tc>
        <w:tc>
          <w:tcPr>
            <w:tcW w:w="724" w:type="dxa"/>
            <w:gridSpan w:val="2"/>
            <w:shd w:val="clear" w:color="auto" w:fill="auto"/>
            <w:vAlign w:val="center"/>
          </w:tcPr>
          <w:p w14:paraId="5C4F82ED" w14:textId="77777777" w:rsidR="007A31EF" w:rsidRPr="00BD3271" w:rsidRDefault="007A31EF" w:rsidP="008C0E71">
            <w:pPr>
              <w:pStyle w:val="TAC"/>
              <w:jc w:val="left"/>
            </w:pPr>
            <w:r w:rsidRPr="00BD3271">
              <w:t>Mid</w:t>
            </w:r>
          </w:p>
        </w:tc>
        <w:tc>
          <w:tcPr>
            <w:tcW w:w="692" w:type="dxa"/>
            <w:gridSpan w:val="2"/>
            <w:shd w:val="clear" w:color="auto" w:fill="auto"/>
            <w:vAlign w:val="center"/>
          </w:tcPr>
          <w:p w14:paraId="715E9CBB" w14:textId="77777777" w:rsidR="007A31EF" w:rsidRPr="00BD3271" w:rsidRDefault="007A31EF" w:rsidP="008C0E71">
            <w:pPr>
              <w:pStyle w:val="TAC"/>
              <w:jc w:val="left"/>
            </w:pPr>
            <w:r w:rsidRPr="00BD3271">
              <w:t>n14</w:t>
            </w:r>
          </w:p>
        </w:tc>
        <w:tc>
          <w:tcPr>
            <w:tcW w:w="1218" w:type="dxa"/>
            <w:gridSpan w:val="2"/>
            <w:shd w:val="clear" w:color="auto" w:fill="auto"/>
            <w:vAlign w:val="center"/>
          </w:tcPr>
          <w:p w14:paraId="55AFB296" w14:textId="77777777" w:rsidR="007A31EF" w:rsidRPr="00BD3271" w:rsidRDefault="007A31EF" w:rsidP="008C0E71">
            <w:pPr>
              <w:pStyle w:val="TAC"/>
              <w:jc w:val="left"/>
            </w:pPr>
            <w:r w:rsidRPr="00BD3271">
              <w:t>Low</w:t>
            </w:r>
          </w:p>
        </w:tc>
        <w:tc>
          <w:tcPr>
            <w:tcW w:w="1561" w:type="dxa"/>
            <w:gridSpan w:val="2"/>
            <w:vAlign w:val="center"/>
          </w:tcPr>
          <w:p w14:paraId="5062F9AF" w14:textId="77777777" w:rsidR="007A31EF" w:rsidRPr="00BD3271" w:rsidRDefault="007A31EF" w:rsidP="008C0E71">
            <w:pPr>
              <w:pStyle w:val="TAC"/>
              <w:jc w:val="left"/>
            </w:pPr>
            <w:r w:rsidRPr="00BD3271">
              <w:t>106@15kHz</w:t>
            </w:r>
          </w:p>
        </w:tc>
        <w:tc>
          <w:tcPr>
            <w:tcW w:w="1560" w:type="dxa"/>
            <w:vAlign w:val="center"/>
          </w:tcPr>
          <w:p w14:paraId="00119C93" w14:textId="77777777" w:rsidR="007A31EF" w:rsidRPr="00BD3271" w:rsidRDefault="007A31EF" w:rsidP="008C0E71">
            <w:pPr>
              <w:pStyle w:val="TAC"/>
              <w:jc w:val="left"/>
            </w:pPr>
            <w:r w:rsidRPr="00BD3271">
              <w:t>52@15kHz</w:t>
            </w:r>
          </w:p>
        </w:tc>
        <w:tc>
          <w:tcPr>
            <w:tcW w:w="1841" w:type="dxa"/>
            <w:vAlign w:val="center"/>
          </w:tcPr>
          <w:p w14:paraId="3EB05964" w14:textId="77777777" w:rsidR="007A31EF" w:rsidRPr="00BD3271" w:rsidRDefault="007A31EF" w:rsidP="008C0E71">
            <w:pPr>
              <w:pStyle w:val="TAC"/>
              <w:jc w:val="left"/>
            </w:pPr>
            <w:r w:rsidRPr="00BD3271">
              <w:t xml:space="preserve">CP-OFDM </w:t>
            </w:r>
            <w:r w:rsidRPr="00BD3271">
              <w:br/>
              <w:t>QPSK</w:t>
            </w:r>
          </w:p>
        </w:tc>
        <w:tc>
          <w:tcPr>
            <w:tcW w:w="1301" w:type="dxa"/>
            <w:gridSpan w:val="3"/>
            <w:vAlign w:val="center"/>
          </w:tcPr>
          <w:p w14:paraId="0E622EB2" w14:textId="77777777" w:rsidR="007A31EF" w:rsidRPr="00BD3271" w:rsidRDefault="007A31EF" w:rsidP="008C0E71">
            <w:pPr>
              <w:pStyle w:val="TAC"/>
              <w:jc w:val="left"/>
            </w:pPr>
            <w:r w:rsidRPr="00BD3271">
              <w:t>NA</w:t>
            </w:r>
          </w:p>
        </w:tc>
        <w:tc>
          <w:tcPr>
            <w:tcW w:w="1560" w:type="dxa"/>
            <w:vAlign w:val="center"/>
          </w:tcPr>
          <w:p w14:paraId="67A609D9" w14:textId="77777777" w:rsidR="007A31EF" w:rsidRPr="00BD3271" w:rsidRDefault="007A31EF" w:rsidP="008C0E71">
            <w:pPr>
              <w:pStyle w:val="TAC"/>
              <w:jc w:val="left"/>
            </w:pPr>
            <w:r w:rsidRPr="00BD3271">
              <w:t xml:space="preserve">CP-OFDM </w:t>
            </w:r>
            <w:r w:rsidRPr="00BD3271">
              <w:br/>
              <w:t>QPSK</w:t>
            </w:r>
          </w:p>
        </w:tc>
        <w:tc>
          <w:tcPr>
            <w:tcW w:w="722" w:type="dxa"/>
            <w:gridSpan w:val="2"/>
            <w:vAlign w:val="center"/>
          </w:tcPr>
          <w:p w14:paraId="67D4C9F5" w14:textId="77777777" w:rsidR="007A31EF" w:rsidRPr="00BD3271" w:rsidRDefault="007A31EF" w:rsidP="008C0E71">
            <w:pPr>
              <w:pStyle w:val="TAC"/>
              <w:jc w:val="left"/>
            </w:pPr>
            <w:r w:rsidRPr="00BD3271">
              <w:t>1@0</w:t>
            </w:r>
          </w:p>
        </w:tc>
        <w:tc>
          <w:tcPr>
            <w:tcW w:w="741" w:type="dxa"/>
            <w:vAlign w:val="center"/>
          </w:tcPr>
          <w:p w14:paraId="6954AD12" w14:textId="77777777" w:rsidR="007A31EF" w:rsidRPr="00BD3271" w:rsidRDefault="007A31EF" w:rsidP="008C0E71">
            <w:pPr>
              <w:pStyle w:val="TAC"/>
              <w:jc w:val="left"/>
            </w:pPr>
            <w:r w:rsidRPr="00BD3271">
              <w:t>1@0</w:t>
            </w:r>
          </w:p>
        </w:tc>
      </w:tr>
      <w:tr w:rsidR="007A31EF" w:rsidRPr="00BD3271" w14:paraId="195607C1" w14:textId="77777777" w:rsidTr="008C0E71">
        <w:tc>
          <w:tcPr>
            <w:tcW w:w="12752" w:type="dxa"/>
            <w:gridSpan w:val="20"/>
            <w:vAlign w:val="center"/>
          </w:tcPr>
          <w:p w14:paraId="094AE594" w14:textId="77777777" w:rsidR="007A31EF" w:rsidRPr="00BD3271" w:rsidRDefault="007A31EF" w:rsidP="008C0E71">
            <w:pPr>
              <w:pStyle w:val="TAH"/>
            </w:pPr>
            <w:r w:rsidRPr="00BD3271">
              <w:t>Test Settings for CA_n3A-n</w:t>
            </w:r>
            <w:r w:rsidRPr="00BD3271">
              <w:rPr>
                <w:lang w:eastAsia="ja-JP"/>
              </w:rPr>
              <w:t>8</w:t>
            </w:r>
            <w:r w:rsidRPr="00BD3271">
              <w:t>A Configuration</w:t>
            </w:r>
          </w:p>
        </w:tc>
      </w:tr>
      <w:tr w:rsidR="007A31EF" w:rsidRPr="00BD3271" w14:paraId="55B92EA8" w14:textId="77777777" w:rsidTr="008C0E71">
        <w:tc>
          <w:tcPr>
            <w:tcW w:w="245" w:type="dxa"/>
            <w:gridSpan w:val="2"/>
            <w:vAlign w:val="center"/>
          </w:tcPr>
          <w:p w14:paraId="1474384E" w14:textId="77777777" w:rsidR="007A31EF" w:rsidRPr="00BD3271" w:rsidRDefault="007A31EF" w:rsidP="008C0E71">
            <w:pPr>
              <w:pStyle w:val="TAC"/>
              <w:jc w:val="left"/>
              <w:rPr>
                <w:lang w:eastAsia="zh-CN"/>
              </w:rPr>
            </w:pPr>
            <w:r w:rsidRPr="00BD3271">
              <w:rPr>
                <w:lang w:eastAsia="zh-CN"/>
              </w:rPr>
              <w:t>1</w:t>
            </w:r>
          </w:p>
        </w:tc>
        <w:tc>
          <w:tcPr>
            <w:tcW w:w="611" w:type="dxa"/>
            <w:gridSpan w:val="2"/>
            <w:shd w:val="clear" w:color="auto" w:fill="auto"/>
            <w:vAlign w:val="center"/>
          </w:tcPr>
          <w:p w14:paraId="49A0BCDC" w14:textId="77777777" w:rsidR="007A31EF" w:rsidRPr="00BD3271" w:rsidRDefault="007A31EF" w:rsidP="008C0E71">
            <w:pPr>
              <w:pStyle w:val="TAC"/>
              <w:jc w:val="left"/>
              <w:rPr>
                <w:lang w:eastAsia="zh-CN"/>
              </w:rPr>
            </w:pPr>
            <w:r w:rsidRPr="00BD3271">
              <w:rPr>
                <w:lang w:eastAsia="zh-CN"/>
              </w:rPr>
              <w:t>n3</w:t>
            </w:r>
          </w:p>
        </w:tc>
        <w:tc>
          <w:tcPr>
            <w:tcW w:w="721" w:type="dxa"/>
            <w:gridSpan w:val="2"/>
            <w:shd w:val="clear" w:color="auto" w:fill="auto"/>
            <w:vAlign w:val="center"/>
          </w:tcPr>
          <w:p w14:paraId="367A2A6D" w14:textId="77777777" w:rsidR="007A31EF" w:rsidRPr="00BD3271" w:rsidRDefault="007A31EF" w:rsidP="008C0E71">
            <w:pPr>
              <w:pStyle w:val="TAC"/>
              <w:jc w:val="left"/>
              <w:rPr>
                <w:rFonts w:eastAsia="宋体"/>
                <w:lang w:eastAsia="zh-CN"/>
              </w:rPr>
            </w:pPr>
            <w:r w:rsidRPr="00BD3271">
              <w:rPr>
                <w:rFonts w:eastAsia="宋体"/>
                <w:lang w:eastAsia="zh-CN"/>
              </w:rPr>
              <w:t>Low</w:t>
            </w:r>
          </w:p>
        </w:tc>
        <w:tc>
          <w:tcPr>
            <w:tcW w:w="695" w:type="dxa"/>
            <w:gridSpan w:val="2"/>
            <w:shd w:val="clear" w:color="auto" w:fill="auto"/>
            <w:vAlign w:val="center"/>
          </w:tcPr>
          <w:p w14:paraId="07BA5DA9" w14:textId="77777777" w:rsidR="007A31EF" w:rsidRPr="00BD3271" w:rsidRDefault="007A31EF" w:rsidP="008C0E71">
            <w:pPr>
              <w:pStyle w:val="TAC"/>
              <w:jc w:val="left"/>
              <w:rPr>
                <w:lang w:eastAsia="zh-CN"/>
              </w:rPr>
            </w:pPr>
            <w:r w:rsidRPr="00BD3271">
              <w:rPr>
                <w:lang w:eastAsia="zh-CN"/>
              </w:rPr>
              <w:t>n8</w:t>
            </w:r>
          </w:p>
        </w:tc>
        <w:tc>
          <w:tcPr>
            <w:tcW w:w="1219" w:type="dxa"/>
            <w:gridSpan w:val="2"/>
            <w:shd w:val="clear" w:color="auto" w:fill="auto"/>
            <w:vAlign w:val="center"/>
          </w:tcPr>
          <w:p w14:paraId="13A7C981" w14:textId="77777777" w:rsidR="007A31EF" w:rsidRPr="00BD3271" w:rsidRDefault="007A31EF" w:rsidP="008C0E71">
            <w:pPr>
              <w:pStyle w:val="TAC"/>
              <w:jc w:val="left"/>
              <w:rPr>
                <w:rFonts w:eastAsia="宋体"/>
                <w:lang w:eastAsia="zh-CN"/>
              </w:rPr>
            </w:pPr>
            <w:r w:rsidRPr="00BD3271">
              <w:rPr>
                <w:rFonts w:eastAsia="宋体"/>
                <w:lang w:eastAsia="zh-CN"/>
              </w:rPr>
              <w:t>Low</w:t>
            </w:r>
          </w:p>
        </w:tc>
        <w:tc>
          <w:tcPr>
            <w:tcW w:w="1536" w:type="dxa"/>
            <w:vAlign w:val="center"/>
          </w:tcPr>
          <w:p w14:paraId="26EA1AAE" w14:textId="77777777" w:rsidR="007A31EF" w:rsidRPr="00BD3271" w:rsidRDefault="007A31EF" w:rsidP="008C0E71">
            <w:pPr>
              <w:pStyle w:val="TAC"/>
              <w:jc w:val="left"/>
              <w:rPr>
                <w:lang w:eastAsia="zh-CN"/>
              </w:rPr>
            </w:pPr>
            <w:r w:rsidRPr="00BD3271">
              <w:rPr>
                <w:lang w:eastAsia="zh-CN"/>
              </w:rPr>
              <w:t>100@15kHz</w:t>
            </w:r>
          </w:p>
        </w:tc>
        <w:tc>
          <w:tcPr>
            <w:tcW w:w="1560" w:type="dxa"/>
            <w:vAlign w:val="center"/>
          </w:tcPr>
          <w:p w14:paraId="7E0E3D41" w14:textId="77777777" w:rsidR="007A31EF" w:rsidRPr="00BD3271" w:rsidRDefault="007A31EF" w:rsidP="008C0E71">
            <w:pPr>
              <w:pStyle w:val="TAC"/>
              <w:jc w:val="left"/>
              <w:rPr>
                <w:rFonts w:cs="Arial"/>
                <w:szCs w:val="18"/>
              </w:rPr>
            </w:pPr>
            <w:r w:rsidRPr="00BD3271">
              <w:rPr>
                <w:lang w:eastAsia="zh-CN"/>
              </w:rPr>
              <w:t>100@15kHz</w:t>
            </w:r>
          </w:p>
        </w:tc>
        <w:tc>
          <w:tcPr>
            <w:tcW w:w="1841" w:type="dxa"/>
            <w:vAlign w:val="center"/>
          </w:tcPr>
          <w:p w14:paraId="0350E1B9" w14:textId="77777777" w:rsidR="007A31EF" w:rsidRPr="00BD3271" w:rsidRDefault="007A31EF" w:rsidP="008C0E71">
            <w:pPr>
              <w:pStyle w:val="TAC"/>
              <w:jc w:val="left"/>
              <w:rPr>
                <w:lang w:eastAsia="zh-CN"/>
              </w:rPr>
            </w:pPr>
            <w:r w:rsidRPr="00BD3271">
              <w:rPr>
                <w:lang w:eastAsia="zh-CN"/>
              </w:rPr>
              <w:t>CP-OFDM QPSK</w:t>
            </w:r>
          </w:p>
        </w:tc>
        <w:tc>
          <w:tcPr>
            <w:tcW w:w="1277" w:type="dxa"/>
            <w:gridSpan w:val="2"/>
            <w:vAlign w:val="center"/>
          </w:tcPr>
          <w:p w14:paraId="50F03A77" w14:textId="77777777" w:rsidR="007A31EF" w:rsidRPr="00BD3271" w:rsidRDefault="007A31EF" w:rsidP="008C0E71">
            <w:pPr>
              <w:pStyle w:val="TAC"/>
              <w:jc w:val="left"/>
              <w:rPr>
                <w:lang w:eastAsia="zh-CN"/>
              </w:rPr>
            </w:pPr>
            <w:r w:rsidRPr="00BD3271">
              <w:rPr>
                <w:lang w:eastAsia="zh-CN"/>
              </w:rPr>
              <w:t>NA</w:t>
            </w:r>
          </w:p>
        </w:tc>
        <w:tc>
          <w:tcPr>
            <w:tcW w:w="1584" w:type="dxa"/>
            <w:gridSpan w:val="2"/>
            <w:vAlign w:val="center"/>
          </w:tcPr>
          <w:p w14:paraId="2AFFD348" w14:textId="77777777" w:rsidR="007A31EF" w:rsidRPr="00BD3271" w:rsidRDefault="007A31EF" w:rsidP="008C0E71">
            <w:pPr>
              <w:pStyle w:val="TAC"/>
              <w:rPr>
                <w:lang w:eastAsia="zh-CN"/>
              </w:rPr>
            </w:pPr>
            <w:r w:rsidRPr="00BD3271">
              <w:rPr>
                <w:lang w:eastAsia="zh-CN"/>
              </w:rPr>
              <w:t>CP-OFDM QPSK</w:t>
            </w:r>
          </w:p>
        </w:tc>
        <w:tc>
          <w:tcPr>
            <w:tcW w:w="713" w:type="dxa"/>
          </w:tcPr>
          <w:p w14:paraId="335938CA" w14:textId="77777777" w:rsidR="007A31EF" w:rsidRPr="00BD3271" w:rsidRDefault="007A31EF" w:rsidP="008C0E71">
            <w:pPr>
              <w:pStyle w:val="TAC"/>
              <w:jc w:val="left"/>
              <w:rPr>
                <w:rFonts w:eastAsia="宋体" w:cs="Arial"/>
                <w:szCs w:val="18"/>
                <w:lang w:eastAsia="zh-CN"/>
              </w:rPr>
            </w:pPr>
            <w:r w:rsidRPr="00BD3271">
              <w:rPr>
                <w:rFonts w:eastAsia="宋体" w:cs="Arial"/>
                <w:szCs w:val="18"/>
                <w:lang w:eastAsia="zh-CN"/>
              </w:rPr>
              <w:t>1@99</w:t>
            </w:r>
          </w:p>
        </w:tc>
        <w:tc>
          <w:tcPr>
            <w:tcW w:w="750" w:type="dxa"/>
            <w:gridSpan w:val="2"/>
          </w:tcPr>
          <w:p w14:paraId="00E469BD" w14:textId="77777777" w:rsidR="007A31EF" w:rsidRPr="00BD3271" w:rsidRDefault="007A31EF" w:rsidP="008C0E71">
            <w:pPr>
              <w:pStyle w:val="TAC"/>
              <w:jc w:val="left"/>
              <w:rPr>
                <w:rFonts w:cs="Arial"/>
                <w:szCs w:val="18"/>
              </w:rPr>
            </w:pPr>
            <w:r w:rsidRPr="00BD3271">
              <w:rPr>
                <w:rFonts w:eastAsia="宋体" w:cs="Arial"/>
                <w:szCs w:val="18"/>
                <w:lang w:eastAsia="zh-CN"/>
              </w:rPr>
              <w:t>1@0</w:t>
            </w:r>
          </w:p>
        </w:tc>
      </w:tr>
      <w:tr w:rsidR="007A31EF" w:rsidRPr="00BD3271" w14:paraId="2AB8CB7D" w14:textId="77777777" w:rsidTr="008C0E71">
        <w:trPr>
          <w:trHeight w:val="187"/>
        </w:trPr>
        <w:tc>
          <w:tcPr>
            <w:tcW w:w="245" w:type="dxa"/>
            <w:gridSpan w:val="2"/>
            <w:vAlign w:val="center"/>
          </w:tcPr>
          <w:p w14:paraId="3C3FC94F" w14:textId="77777777" w:rsidR="007A31EF" w:rsidRPr="00BD3271" w:rsidRDefault="007A31EF" w:rsidP="008C0E71">
            <w:pPr>
              <w:pStyle w:val="TAC"/>
              <w:jc w:val="left"/>
              <w:rPr>
                <w:lang w:eastAsia="zh-CN"/>
              </w:rPr>
            </w:pPr>
            <w:r w:rsidRPr="00BD3271">
              <w:rPr>
                <w:lang w:eastAsia="zh-CN"/>
              </w:rPr>
              <w:t>2</w:t>
            </w:r>
          </w:p>
        </w:tc>
        <w:tc>
          <w:tcPr>
            <w:tcW w:w="611" w:type="dxa"/>
            <w:gridSpan w:val="2"/>
            <w:shd w:val="clear" w:color="auto" w:fill="auto"/>
            <w:vAlign w:val="center"/>
          </w:tcPr>
          <w:p w14:paraId="761ABEAD" w14:textId="77777777" w:rsidR="007A31EF" w:rsidRPr="00BD3271" w:rsidRDefault="007A31EF" w:rsidP="008C0E71">
            <w:pPr>
              <w:pStyle w:val="TAC"/>
              <w:jc w:val="left"/>
              <w:rPr>
                <w:lang w:eastAsia="zh-CN"/>
              </w:rPr>
            </w:pPr>
            <w:r w:rsidRPr="00BD3271">
              <w:rPr>
                <w:lang w:eastAsia="zh-CN"/>
              </w:rPr>
              <w:t>n3</w:t>
            </w:r>
          </w:p>
        </w:tc>
        <w:tc>
          <w:tcPr>
            <w:tcW w:w="721" w:type="dxa"/>
            <w:gridSpan w:val="2"/>
            <w:shd w:val="clear" w:color="auto" w:fill="auto"/>
            <w:vAlign w:val="center"/>
          </w:tcPr>
          <w:p w14:paraId="7B11F106" w14:textId="77777777" w:rsidR="007A31EF" w:rsidRPr="00BD3271" w:rsidRDefault="007A31EF" w:rsidP="008C0E71">
            <w:pPr>
              <w:pStyle w:val="TAC"/>
              <w:jc w:val="left"/>
              <w:rPr>
                <w:rFonts w:eastAsia="宋体"/>
                <w:lang w:eastAsia="zh-CN"/>
              </w:rPr>
            </w:pPr>
            <w:r w:rsidRPr="00BD3271">
              <w:rPr>
                <w:rFonts w:eastAsia="宋体"/>
                <w:lang w:eastAsia="zh-CN"/>
              </w:rPr>
              <w:t>High</w:t>
            </w:r>
          </w:p>
        </w:tc>
        <w:tc>
          <w:tcPr>
            <w:tcW w:w="695" w:type="dxa"/>
            <w:gridSpan w:val="2"/>
            <w:shd w:val="clear" w:color="auto" w:fill="auto"/>
            <w:vAlign w:val="center"/>
          </w:tcPr>
          <w:p w14:paraId="7A586EE2" w14:textId="77777777" w:rsidR="007A31EF" w:rsidRPr="00BD3271" w:rsidRDefault="007A31EF" w:rsidP="008C0E71">
            <w:pPr>
              <w:pStyle w:val="TAC"/>
              <w:jc w:val="left"/>
              <w:rPr>
                <w:lang w:eastAsia="zh-CN"/>
              </w:rPr>
            </w:pPr>
            <w:r w:rsidRPr="00BD3271">
              <w:rPr>
                <w:lang w:eastAsia="zh-CN"/>
              </w:rPr>
              <w:t>n8</w:t>
            </w:r>
          </w:p>
        </w:tc>
        <w:tc>
          <w:tcPr>
            <w:tcW w:w="1219" w:type="dxa"/>
            <w:gridSpan w:val="2"/>
            <w:shd w:val="clear" w:color="auto" w:fill="auto"/>
            <w:vAlign w:val="center"/>
          </w:tcPr>
          <w:p w14:paraId="2DA2D01C" w14:textId="77777777" w:rsidR="007A31EF" w:rsidRPr="00BD3271" w:rsidRDefault="007A31EF" w:rsidP="008C0E71">
            <w:pPr>
              <w:pStyle w:val="TAC"/>
              <w:jc w:val="left"/>
              <w:rPr>
                <w:rFonts w:eastAsia="宋体"/>
                <w:lang w:eastAsia="zh-CN"/>
              </w:rPr>
            </w:pPr>
            <w:r w:rsidRPr="00BD3271">
              <w:rPr>
                <w:rFonts w:eastAsia="宋体"/>
                <w:lang w:eastAsia="zh-CN"/>
              </w:rPr>
              <w:t>High</w:t>
            </w:r>
          </w:p>
        </w:tc>
        <w:tc>
          <w:tcPr>
            <w:tcW w:w="1536" w:type="dxa"/>
            <w:vAlign w:val="center"/>
          </w:tcPr>
          <w:p w14:paraId="5A168D53" w14:textId="77777777" w:rsidR="007A31EF" w:rsidRPr="00BD3271" w:rsidRDefault="007A31EF" w:rsidP="008C0E71">
            <w:pPr>
              <w:pStyle w:val="TAC"/>
              <w:jc w:val="left"/>
              <w:rPr>
                <w:lang w:eastAsia="zh-CN"/>
              </w:rPr>
            </w:pPr>
            <w:r w:rsidRPr="00BD3271">
              <w:rPr>
                <w:lang w:eastAsia="zh-CN"/>
              </w:rPr>
              <w:t>100@15kHz</w:t>
            </w:r>
          </w:p>
        </w:tc>
        <w:tc>
          <w:tcPr>
            <w:tcW w:w="1560" w:type="dxa"/>
            <w:vAlign w:val="center"/>
          </w:tcPr>
          <w:p w14:paraId="2E388A1C" w14:textId="77777777" w:rsidR="007A31EF" w:rsidRPr="00BD3271" w:rsidRDefault="007A31EF" w:rsidP="008C0E71">
            <w:pPr>
              <w:pStyle w:val="TAC"/>
              <w:jc w:val="left"/>
              <w:rPr>
                <w:rFonts w:cs="Arial"/>
                <w:szCs w:val="18"/>
              </w:rPr>
            </w:pPr>
            <w:r w:rsidRPr="00BD3271">
              <w:rPr>
                <w:lang w:eastAsia="zh-CN"/>
              </w:rPr>
              <w:t>100@15kHz</w:t>
            </w:r>
          </w:p>
        </w:tc>
        <w:tc>
          <w:tcPr>
            <w:tcW w:w="1841" w:type="dxa"/>
            <w:vAlign w:val="center"/>
          </w:tcPr>
          <w:p w14:paraId="4A172FA9" w14:textId="77777777" w:rsidR="007A31EF" w:rsidRPr="00BD3271" w:rsidRDefault="007A31EF" w:rsidP="008C0E71">
            <w:pPr>
              <w:pStyle w:val="TAC"/>
              <w:jc w:val="left"/>
              <w:rPr>
                <w:lang w:eastAsia="zh-CN"/>
              </w:rPr>
            </w:pPr>
            <w:r w:rsidRPr="00BD3271">
              <w:rPr>
                <w:lang w:eastAsia="zh-CN"/>
              </w:rPr>
              <w:t>CP-OFDM QPSK</w:t>
            </w:r>
          </w:p>
        </w:tc>
        <w:tc>
          <w:tcPr>
            <w:tcW w:w="1277" w:type="dxa"/>
            <w:gridSpan w:val="2"/>
            <w:vAlign w:val="center"/>
          </w:tcPr>
          <w:p w14:paraId="768C37EA" w14:textId="77777777" w:rsidR="007A31EF" w:rsidRPr="00BD3271" w:rsidRDefault="007A31EF" w:rsidP="008C0E71">
            <w:pPr>
              <w:pStyle w:val="TAC"/>
              <w:jc w:val="left"/>
              <w:rPr>
                <w:lang w:eastAsia="zh-CN"/>
              </w:rPr>
            </w:pPr>
            <w:r w:rsidRPr="00BD3271">
              <w:rPr>
                <w:lang w:eastAsia="zh-CN"/>
              </w:rPr>
              <w:t>NA</w:t>
            </w:r>
          </w:p>
        </w:tc>
        <w:tc>
          <w:tcPr>
            <w:tcW w:w="1584" w:type="dxa"/>
            <w:gridSpan w:val="2"/>
            <w:vAlign w:val="center"/>
          </w:tcPr>
          <w:p w14:paraId="7C49FDD2" w14:textId="77777777" w:rsidR="007A31EF" w:rsidRPr="00BD3271" w:rsidRDefault="007A31EF" w:rsidP="008C0E71">
            <w:pPr>
              <w:pStyle w:val="TAC"/>
              <w:rPr>
                <w:lang w:eastAsia="zh-CN"/>
              </w:rPr>
            </w:pPr>
            <w:r w:rsidRPr="00BD3271">
              <w:rPr>
                <w:lang w:eastAsia="zh-CN"/>
              </w:rPr>
              <w:t>CP-OFDM QPSK</w:t>
            </w:r>
          </w:p>
        </w:tc>
        <w:tc>
          <w:tcPr>
            <w:tcW w:w="713" w:type="dxa"/>
          </w:tcPr>
          <w:p w14:paraId="3D9B5E32" w14:textId="77777777" w:rsidR="007A31EF" w:rsidRPr="00BD3271" w:rsidRDefault="007A31EF" w:rsidP="008C0E71">
            <w:pPr>
              <w:pStyle w:val="TAC"/>
              <w:jc w:val="left"/>
              <w:rPr>
                <w:rFonts w:cs="Arial"/>
                <w:szCs w:val="18"/>
              </w:rPr>
            </w:pPr>
            <w:r w:rsidRPr="00BD3271">
              <w:rPr>
                <w:rFonts w:eastAsia="宋体" w:cs="Arial"/>
                <w:szCs w:val="18"/>
                <w:lang w:eastAsia="zh-CN"/>
              </w:rPr>
              <w:t>1@99</w:t>
            </w:r>
          </w:p>
        </w:tc>
        <w:tc>
          <w:tcPr>
            <w:tcW w:w="750" w:type="dxa"/>
            <w:gridSpan w:val="2"/>
          </w:tcPr>
          <w:p w14:paraId="0C797637" w14:textId="77777777" w:rsidR="007A31EF" w:rsidRPr="00BD3271" w:rsidRDefault="007A31EF" w:rsidP="008C0E71">
            <w:pPr>
              <w:pStyle w:val="TAC"/>
              <w:jc w:val="left"/>
              <w:rPr>
                <w:rFonts w:cs="Arial"/>
                <w:szCs w:val="18"/>
              </w:rPr>
            </w:pPr>
            <w:r w:rsidRPr="00BD3271">
              <w:rPr>
                <w:rFonts w:eastAsia="宋体" w:cs="Arial"/>
                <w:szCs w:val="18"/>
                <w:lang w:eastAsia="zh-CN"/>
              </w:rPr>
              <w:t>1@100</w:t>
            </w:r>
          </w:p>
        </w:tc>
      </w:tr>
      <w:tr w:rsidR="007A31EF" w:rsidRPr="00BD3271" w14:paraId="7461BC72" w14:textId="77777777" w:rsidTr="008C0E71">
        <w:tc>
          <w:tcPr>
            <w:tcW w:w="245" w:type="dxa"/>
            <w:gridSpan w:val="2"/>
            <w:vAlign w:val="center"/>
          </w:tcPr>
          <w:p w14:paraId="0E633409" w14:textId="77777777" w:rsidR="007A31EF" w:rsidRPr="00BD3271" w:rsidRDefault="007A31EF" w:rsidP="008C0E71">
            <w:pPr>
              <w:pStyle w:val="TAC"/>
              <w:jc w:val="left"/>
              <w:rPr>
                <w:lang w:eastAsia="zh-CN"/>
              </w:rPr>
            </w:pPr>
            <w:r w:rsidRPr="00BD3271">
              <w:rPr>
                <w:lang w:eastAsia="zh-CN"/>
              </w:rPr>
              <w:t>3</w:t>
            </w:r>
          </w:p>
        </w:tc>
        <w:tc>
          <w:tcPr>
            <w:tcW w:w="611" w:type="dxa"/>
            <w:gridSpan w:val="2"/>
            <w:shd w:val="clear" w:color="auto" w:fill="auto"/>
            <w:vAlign w:val="center"/>
          </w:tcPr>
          <w:p w14:paraId="0ECFE489" w14:textId="77777777" w:rsidR="007A31EF" w:rsidRPr="00BD3271" w:rsidRDefault="007A31EF" w:rsidP="008C0E71">
            <w:pPr>
              <w:pStyle w:val="TAC"/>
              <w:jc w:val="left"/>
              <w:rPr>
                <w:lang w:eastAsia="zh-CN"/>
              </w:rPr>
            </w:pPr>
            <w:r w:rsidRPr="00BD3271">
              <w:rPr>
                <w:lang w:eastAsia="zh-CN"/>
              </w:rPr>
              <w:t>n3</w:t>
            </w:r>
          </w:p>
        </w:tc>
        <w:tc>
          <w:tcPr>
            <w:tcW w:w="721" w:type="dxa"/>
            <w:gridSpan w:val="2"/>
            <w:shd w:val="clear" w:color="auto" w:fill="auto"/>
            <w:vAlign w:val="center"/>
          </w:tcPr>
          <w:p w14:paraId="587F1623" w14:textId="77777777" w:rsidR="007A31EF" w:rsidRPr="00BD3271" w:rsidRDefault="007A31EF" w:rsidP="008C0E71">
            <w:pPr>
              <w:pStyle w:val="TAC"/>
              <w:jc w:val="left"/>
              <w:rPr>
                <w:rFonts w:eastAsia="宋体"/>
                <w:lang w:eastAsia="zh-CN"/>
              </w:rPr>
            </w:pPr>
            <w:r w:rsidRPr="00BD3271">
              <w:rPr>
                <w:rFonts w:eastAsia="宋体"/>
                <w:lang w:eastAsia="zh-CN"/>
              </w:rPr>
              <w:t>Low</w:t>
            </w:r>
          </w:p>
        </w:tc>
        <w:tc>
          <w:tcPr>
            <w:tcW w:w="695" w:type="dxa"/>
            <w:gridSpan w:val="2"/>
            <w:shd w:val="clear" w:color="auto" w:fill="auto"/>
            <w:vAlign w:val="center"/>
          </w:tcPr>
          <w:p w14:paraId="1E8129AA" w14:textId="77777777" w:rsidR="007A31EF" w:rsidRPr="00BD3271" w:rsidRDefault="007A31EF" w:rsidP="008C0E71">
            <w:pPr>
              <w:pStyle w:val="TAC"/>
              <w:jc w:val="left"/>
              <w:rPr>
                <w:lang w:eastAsia="zh-CN"/>
              </w:rPr>
            </w:pPr>
            <w:r w:rsidRPr="00BD3271">
              <w:rPr>
                <w:lang w:eastAsia="zh-CN"/>
              </w:rPr>
              <w:t>n8</w:t>
            </w:r>
          </w:p>
        </w:tc>
        <w:tc>
          <w:tcPr>
            <w:tcW w:w="1219" w:type="dxa"/>
            <w:gridSpan w:val="2"/>
            <w:shd w:val="clear" w:color="auto" w:fill="auto"/>
            <w:vAlign w:val="center"/>
          </w:tcPr>
          <w:p w14:paraId="5C281647" w14:textId="77777777" w:rsidR="007A31EF" w:rsidRPr="00BD3271" w:rsidRDefault="007A31EF" w:rsidP="008C0E71">
            <w:pPr>
              <w:pStyle w:val="TAC"/>
              <w:jc w:val="left"/>
              <w:rPr>
                <w:rFonts w:eastAsia="宋体"/>
                <w:lang w:eastAsia="zh-CN"/>
              </w:rPr>
            </w:pPr>
            <w:r w:rsidRPr="00BD3271">
              <w:rPr>
                <w:rFonts w:eastAsia="宋体"/>
                <w:lang w:eastAsia="zh-CN"/>
              </w:rPr>
              <w:t>High</w:t>
            </w:r>
          </w:p>
        </w:tc>
        <w:tc>
          <w:tcPr>
            <w:tcW w:w="1536" w:type="dxa"/>
            <w:vAlign w:val="center"/>
          </w:tcPr>
          <w:p w14:paraId="08EB927D" w14:textId="77777777" w:rsidR="007A31EF" w:rsidRPr="00BD3271" w:rsidRDefault="007A31EF" w:rsidP="008C0E71">
            <w:pPr>
              <w:pStyle w:val="TAC"/>
              <w:jc w:val="left"/>
              <w:rPr>
                <w:lang w:eastAsia="zh-CN"/>
              </w:rPr>
            </w:pPr>
            <w:r w:rsidRPr="00BD3271">
              <w:rPr>
                <w:lang w:eastAsia="zh-CN"/>
              </w:rPr>
              <w:t>100@15kHz</w:t>
            </w:r>
          </w:p>
        </w:tc>
        <w:tc>
          <w:tcPr>
            <w:tcW w:w="1560" w:type="dxa"/>
            <w:vAlign w:val="center"/>
          </w:tcPr>
          <w:p w14:paraId="505F8014" w14:textId="77777777" w:rsidR="007A31EF" w:rsidRPr="00BD3271" w:rsidRDefault="007A31EF" w:rsidP="008C0E71">
            <w:pPr>
              <w:pStyle w:val="TAC"/>
              <w:jc w:val="left"/>
              <w:rPr>
                <w:rFonts w:cs="Arial"/>
                <w:szCs w:val="18"/>
              </w:rPr>
            </w:pPr>
            <w:r w:rsidRPr="00BD3271">
              <w:rPr>
                <w:lang w:eastAsia="zh-CN"/>
              </w:rPr>
              <w:t>100@15kHz</w:t>
            </w:r>
          </w:p>
        </w:tc>
        <w:tc>
          <w:tcPr>
            <w:tcW w:w="1841" w:type="dxa"/>
            <w:vAlign w:val="center"/>
          </w:tcPr>
          <w:p w14:paraId="7AC161B8" w14:textId="77777777" w:rsidR="007A31EF" w:rsidRPr="00BD3271" w:rsidRDefault="007A31EF" w:rsidP="008C0E71">
            <w:pPr>
              <w:pStyle w:val="TAC"/>
              <w:jc w:val="left"/>
              <w:rPr>
                <w:lang w:eastAsia="zh-CN"/>
              </w:rPr>
            </w:pPr>
            <w:r w:rsidRPr="00BD3271">
              <w:rPr>
                <w:lang w:eastAsia="zh-CN"/>
              </w:rPr>
              <w:t>CP-OFDM QPSK</w:t>
            </w:r>
          </w:p>
        </w:tc>
        <w:tc>
          <w:tcPr>
            <w:tcW w:w="1277" w:type="dxa"/>
            <w:gridSpan w:val="2"/>
            <w:vAlign w:val="center"/>
          </w:tcPr>
          <w:p w14:paraId="67CEC39B" w14:textId="77777777" w:rsidR="007A31EF" w:rsidRPr="00BD3271" w:rsidRDefault="007A31EF" w:rsidP="008C0E71">
            <w:pPr>
              <w:pStyle w:val="TAC"/>
              <w:jc w:val="left"/>
              <w:rPr>
                <w:lang w:eastAsia="zh-CN"/>
              </w:rPr>
            </w:pPr>
            <w:r w:rsidRPr="00BD3271">
              <w:rPr>
                <w:lang w:eastAsia="zh-CN"/>
              </w:rPr>
              <w:t>NA</w:t>
            </w:r>
          </w:p>
        </w:tc>
        <w:tc>
          <w:tcPr>
            <w:tcW w:w="1584" w:type="dxa"/>
            <w:gridSpan w:val="2"/>
            <w:vAlign w:val="center"/>
          </w:tcPr>
          <w:p w14:paraId="02330394" w14:textId="77777777" w:rsidR="007A31EF" w:rsidRPr="00BD3271" w:rsidRDefault="007A31EF" w:rsidP="008C0E71">
            <w:pPr>
              <w:pStyle w:val="TAC"/>
              <w:rPr>
                <w:lang w:eastAsia="zh-CN"/>
              </w:rPr>
            </w:pPr>
            <w:r w:rsidRPr="00BD3271">
              <w:rPr>
                <w:lang w:eastAsia="zh-CN"/>
              </w:rPr>
              <w:t>CP-OFDM QPSK</w:t>
            </w:r>
          </w:p>
        </w:tc>
        <w:tc>
          <w:tcPr>
            <w:tcW w:w="713" w:type="dxa"/>
          </w:tcPr>
          <w:p w14:paraId="7A1CF850" w14:textId="77777777" w:rsidR="007A31EF" w:rsidRPr="00BD3271" w:rsidRDefault="007A31EF" w:rsidP="008C0E71">
            <w:pPr>
              <w:pStyle w:val="TAC"/>
              <w:jc w:val="left"/>
              <w:rPr>
                <w:rFonts w:cs="Arial"/>
                <w:szCs w:val="18"/>
              </w:rPr>
            </w:pPr>
            <w:r w:rsidRPr="00BD3271">
              <w:rPr>
                <w:rFonts w:eastAsia="宋体" w:cs="Arial"/>
                <w:szCs w:val="18"/>
                <w:lang w:eastAsia="zh-CN"/>
              </w:rPr>
              <w:t>1@0</w:t>
            </w:r>
          </w:p>
        </w:tc>
        <w:tc>
          <w:tcPr>
            <w:tcW w:w="750" w:type="dxa"/>
            <w:gridSpan w:val="2"/>
          </w:tcPr>
          <w:p w14:paraId="446F1411" w14:textId="77777777" w:rsidR="007A31EF" w:rsidRPr="00BD3271" w:rsidRDefault="007A31EF" w:rsidP="008C0E71">
            <w:pPr>
              <w:pStyle w:val="TAC"/>
              <w:jc w:val="left"/>
              <w:rPr>
                <w:rFonts w:cs="Arial"/>
                <w:szCs w:val="18"/>
              </w:rPr>
            </w:pPr>
            <w:r w:rsidRPr="00BD3271">
              <w:rPr>
                <w:rFonts w:eastAsia="宋体" w:cs="Arial"/>
                <w:szCs w:val="18"/>
                <w:lang w:eastAsia="zh-CN"/>
              </w:rPr>
              <w:t>1@100</w:t>
            </w:r>
          </w:p>
        </w:tc>
      </w:tr>
      <w:tr w:rsidR="007A31EF" w:rsidRPr="00BD3271" w14:paraId="35ADBF1E" w14:textId="77777777" w:rsidTr="008C0E71">
        <w:tc>
          <w:tcPr>
            <w:tcW w:w="12752" w:type="dxa"/>
            <w:gridSpan w:val="20"/>
            <w:vAlign w:val="center"/>
          </w:tcPr>
          <w:p w14:paraId="64874D4F" w14:textId="77777777" w:rsidR="007A31EF" w:rsidRPr="00BD3271" w:rsidRDefault="007A31EF" w:rsidP="008C0E71">
            <w:pPr>
              <w:pStyle w:val="TAH"/>
            </w:pPr>
            <w:r w:rsidRPr="00BD3271">
              <w:t>Test Settings for CA_n3A-n77A Configuration</w:t>
            </w:r>
          </w:p>
        </w:tc>
      </w:tr>
      <w:tr w:rsidR="007A31EF" w:rsidRPr="00BD3271" w14:paraId="1A226996" w14:textId="77777777" w:rsidTr="008C0E71">
        <w:tc>
          <w:tcPr>
            <w:tcW w:w="245" w:type="dxa"/>
            <w:gridSpan w:val="2"/>
            <w:vAlign w:val="center"/>
          </w:tcPr>
          <w:p w14:paraId="6589BF8F" w14:textId="77777777" w:rsidR="007A31EF" w:rsidRPr="00BD3271" w:rsidRDefault="007A31EF" w:rsidP="008C0E71">
            <w:pPr>
              <w:pStyle w:val="TAC"/>
              <w:jc w:val="left"/>
            </w:pPr>
            <w:r w:rsidRPr="00BD3271">
              <w:rPr>
                <w:lang w:eastAsia="ja-JP"/>
              </w:rPr>
              <w:t>1</w:t>
            </w:r>
          </w:p>
        </w:tc>
        <w:tc>
          <w:tcPr>
            <w:tcW w:w="611" w:type="dxa"/>
            <w:gridSpan w:val="2"/>
            <w:shd w:val="clear" w:color="auto" w:fill="auto"/>
          </w:tcPr>
          <w:p w14:paraId="7086ACBC" w14:textId="77777777" w:rsidR="007A31EF" w:rsidRPr="00BD3271" w:rsidRDefault="007A31EF" w:rsidP="008C0E71">
            <w:pPr>
              <w:pStyle w:val="TAC"/>
              <w:jc w:val="left"/>
            </w:pPr>
            <w:r w:rsidRPr="00BD3271">
              <w:rPr>
                <w:lang w:eastAsia="ja-JP"/>
              </w:rPr>
              <w:t>n3</w:t>
            </w:r>
          </w:p>
        </w:tc>
        <w:tc>
          <w:tcPr>
            <w:tcW w:w="721" w:type="dxa"/>
            <w:gridSpan w:val="2"/>
            <w:shd w:val="clear" w:color="auto" w:fill="auto"/>
            <w:vAlign w:val="center"/>
          </w:tcPr>
          <w:p w14:paraId="799D95B0" w14:textId="77777777" w:rsidR="007A31EF" w:rsidRPr="00BD3271" w:rsidRDefault="007A31EF" w:rsidP="008C0E71">
            <w:pPr>
              <w:pStyle w:val="TAC"/>
              <w:jc w:val="left"/>
            </w:pPr>
            <w:r w:rsidRPr="00BD3271">
              <w:rPr>
                <w:lang w:eastAsia="ja-JP"/>
              </w:rPr>
              <w:t>Low</w:t>
            </w:r>
          </w:p>
        </w:tc>
        <w:tc>
          <w:tcPr>
            <w:tcW w:w="695" w:type="dxa"/>
            <w:gridSpan w:val="2"/>
            <w:shd w:val="clear" w:color="auto" w:fill="auto"/>
          </w:tcPr>
          <w:p w14:paraId="2D8488A2" w14:textId="77777777" w:rsidR="007A31EF" w:rsidRPr="00BD3271" w:rsidRDefault="007A31EF" w:rsidP="008C0E71">
            <w:pPr>
              <w:pStyle w:val="TAC"/>
              <w:jc w:val="left"/>
            </w:pPr>
            <w:r w:rsidRPr="00BD3271">
              <w:rPr>
                <w:lang w:eastAsia="ja-JP"/>
              </w:rPr>
              <w:t>n77</w:t>
            </w:r>
          </w:p>
        </w:tc>
        <w:tc>
          <w:tcPr>
            <w:tcW w:w="1219" w:type="dxa"/>
            <w:gridSpan w:val="2"/>
            <w:shd w:val="clear" w:color="auto" w:fill="auto"/>
            <w:vAlign w:val="center"/>
          </w:tcPr>
          <w:p w14:paraId="507A86E4" w14:textId="77777777" w:rsidR="007A31EF" w:rsidRPr="00BD3271" w:rsidRDefault="007A31EF" w:rsidP="008C0E71">
            <w:pPr>
              <w:pStyle w:val="TAC"/>
              <w:jc w:val="left"/>
              <w:rPr>
                <w:lang w:eastAsia="ja-JP"/>
              </w:rPr>
            </w:pPr>
            <w:r w:rsidRPr="00BD3271">
              <w:rPr>
                <w:lang w:eastAsia="ja-JP"/>
              </w:rPr>
              <w:t>3660.15MHz</w:t>
            </w:r>
          </w:p>
          <w:p w14:paraId="0795C315" w14:textId="77777777" w:rsidR="007A31EF" w:rsidRPr="00BD3271" w:rsidRDefault="007A31EF" w:rsidP="008C0E71">
            <w:pPr>
              <w:pStyle w:val="TAC"/>
              <w:jc w:val="left"/>
            </w:pPr>
            <w:r w:rsidRPr="00BD3271">
              <w:rPr>
                <w:lang w:eastAsia="ja-JP"/>
              </w:rPr>
              <w:t>(NOTE 19)</w:t>
            </w:r>
          </w:p>
        </w:tc>
        <w:tc>
          <w:tcPr>
            <w:tcW w:w="1536" w:type="dxa"/>
            <w:vAlign w:val="center"/>
          </w:tcPr>
          <w:p w14:paraId="17699F79" w14:textId="77777777" w:rsidR="007A31EF" w:rsidRPr="00BD3271" w:rsidRDefault="007A31EF" w:rsidP="008C0E71">
            <w:pPr>
              <w:pStyle w:val="TAC"/>
              <w:jc w:val="left"/>
            </w:pPr>
            <w:r w:rsidRPr="00BD3271">
              <w:rPr>
                <w:lang w:eastAsia="zh-CN"/>
              </w:rPr>
              <w:t>106@15kHz</w:t>
            </w:r>
          </w:p>
        </w:tc>
        <w:tc>
          <w:tcPr>
            <w:tcW w:w="1560" w:type="dxa"/>
            <w:vAlign w:val="center"/>
          </w:tcPr>
          <w:p w14:paraId="4A17AA31" w14:textId="77777777" w:rsidR="007A31EF" w:rsidRPr="00BD3271" w:rsidRDefault="007A31EF" w:rsidP="008C0E71">
            <w:pPr>
              <w:pStyle w:val="TAC"/>
              <w:jc w:val="left"/>
            </w:pPr>
            <w:r w:rsidRPr="00BD3271">
              <w:t>273@30kHz</w:t>
            </w:r>
          </w:p>
        </w:tc>
        <w:tc>
          <w:tcPr>
            <w:tcW w:w="1841" w:type="dxa"/>
          </w:tcPr>
          <w:p w14:paraId="08E8ED59" w14:textId="77777777" w:rsidR="007A31EF" w:rsidRPr="00BD3271" w:rsidRDefault="007A31EF" w:rsidP="008C0E71">
            <w:pPr>
              <w:pStyle w:val="TAC"/>
              <w:jc w:val="left"/>
            </w:pPr>
            <w:r w:rsidRPr="00BD3271">
              <w:t>CP-OFDM QPSK</w:t>
            </w:r>
          </w:p>
        </w:tc>
        <w:tc>
          <w:tcPr>
            <w:tcW w:w="1277" w:type="dxa"/>
            <w:gridSpan w:val="2"/>
          </w:tcPr>
          <w:p w14:paraId="6AE6371C" w14:textId="77777777" w:rsidR="007A31EF" w:rsidRPr="00BD3271" w:rsidRDefault="007A31EF" w:rsidP="008C0E71">
            <w:pPr>
              <w:pStyle w:val="TAC"/>
              <w:jc w:val="left"/>
            </w:pPr>
            <w:r w:rsidRPr="00BD3271">
              <w:t>NA</w:t>
            </w:r>
          </w:p>
        </w:tc>
        <w:tc>
          <w:tcPr>
            <w:tcW w:w="1584" w:type="dxa"/>
            <w:gridSpan w:val="2"/>
          </w:tcPr>
          <w:p w14:paraId="1CDD2DD4" w14:textId="77777777" w:rsidR="007A31EF" w:rsidRPr="00BD3271" w:rsidRDefault="007A31EF" w:rsidP="008C0E71">
            <w:pPr>
              <w:pStyle w:val="a6"/>
              <w:spacing w:after="0"/>
              <w:ind w:left="0" w:firstLine="0"/>
              <w:rPr>
                <w:rFonts w:ascii="Arial" w:hAnsi="Arial" w:cs="Arial"/>
                <w:sz w:val="18"/>
                <w:szCs w:val="18"/>
                <w:lang w:eastAsia="zh-CN"/>
              </w:rPr>
            </w:pPr>
            <w:r w:rsidRPr="00BD3271">
              <w:rPr>
                <w:rFonts w:ascii="Arial" w:hAnsi="Arial" w:cs="Arial"/>
                <w:sz w:val="18"/>
              </w:rPr>
              <w:t>CP-OFDM QPSK</w:t>
            </w:r>
          </w:p>
        </w:tc>
        <w:tc>
          <w:tcPr>
            <w:tcW w:w="713" w:type="dxa"/>
            <w:vAlign w:val="center"/>
          </w:tcPr>
          <w:p w14:paraId="6C33CCD8" w14:textId="77777777" w:rsidR="007A31EF" w:rsidRPr="00BD3271" w:rsidRDefault="007A31EF" w:rsidP="008C0E71">
            <w:pPr>
              <w:pStyle w:val="TAC"/>
              <w:jc w:val="left"/>
            </w:pPr>
            <w:r w:rsidRPr="00BD3271">
              <w:rPr>
                <w:lang w:eastAsia="ja-JP"/>
              </w:rPr>
              <w:t>1@0</w:t>
            </w:r>
          </w:p>
        </w:tc>
        <w:tc>
          <w:tcPr>
            <w:tcW w:w="750" w:type="dxa"/>
            <w:gridSpan w:val="2"/>
            <w:vAlign w:val="center"/>
          </w:tcPr>
          <w:p w14:paraId="1A466877" w14:textId="77777777" w:rsidR="007A31EF" w:rsidRPr="00BD3271" w:rsidRDefault="007A31EF" w:rsidP="008C0E71">
            <w:pPr>
              <w:pStyle w:val="TAC"/>
              <w:jc w:val="left"/>
            </w:pPr>
            <w:r w:rsidRPr="00BD3271">
              <w:rPr>
                <w:lang w:eastAsia="ja-JP"/>
              </w:rPr>
              <w:t>1@0</w:t>
            </w:r>
          </w:p>
        </w:tc>
      </w:tr>
      <w:tr w:rsidR="007A31EF" w:rsidRPr="00BD3271" w14:paraId="73B7DFAF" w14:textId="77777777" w:rsidTr="008C0E71">
        <w:tc>
          <w:tcPr>
            <w:tcW w:w="12752" w:type="dxa"/>
            <w:gridSpan w:val="20"/>
            <w:shd w:val="clear" w:color="auto" w:fill="auto"/>
            <w:vAlign w:val="center"/>
            <w:hideMark/>
          </w:tcPr>
          <w:p w14:paraId="3539567E" w14:textId="77777777" w:rsidR="007A31EF" w:rsidRPr="00BD3271" w:rsidRDefault="007A31EF" w:rsidP="008C0E71">
            <w:pPr>
              <w:pStyle w:val="TAH"/>
            </w:pPr>
            <w:r w:rsidRPr="00BD3271">
              <w:t>Test Settings for CA_</w:t>
            </w:r>
            <w:r w:rsidRPr="00BD3271">
              <w:rPr>
                <w:lang w:eastAsia="zh-CN"/>
              </w:rPr>
              <w:t>n3</w:t>
            </w:r>
            <w:r w:rsidRPr="00BD3271">
              <w:t>A-</w:t>
            </w:r>
            <w:r w:rsidRPr="00BD3271">
              <w:rPr>
                <w:lang w:eastAsia="zh-CN"/>
              </w:rPr>
              <w:t>n78</w:t>
            </w:r>
            <w:r w:rsidRPr="00BD3271">
              <w:t>A Configuration</w:t>
            </w:r>
          </w:p>
        </w:tc>
      </w:tr>
      <w:tr w:rsidR="007A31EF" w:rsidRPr="00BD3271" w14:paraId="64E779CA" w14:textId="77777777" w:rsidTr="008C0E71">
        <w:trPr>
          <w:trHeight w:val="285"/>
        </w:trPr>
        <w:tc>
          <w:tcPr>
            <w:tcW w:w="245" w:type="dxa"/>
            <w:gridSpan w:val="2"/>
            <w:shd w:val="clear" w:color="auto" w:fill="auto"/>
          </w:tcPr>
          <w:p w14:paraId="700D3A73" w14:textId="77777777" w:rsidR="007A31EF" w:rsidRPr="00BD3271" w:rsidRDefault="007A31EF" w:rsidP="008C0E71">
            <w:pPr>
              <w:pStyle w:val="TAC"/>
              <w:jc w:val="left"/>
              <w:rPr>
                <w:lang w:eastAsia="zh-CN"/>
              </w:rPr>
            </w:pPr>
            <w:r w:rsidRPr="00BD3271">
              <w:t>1</w:t>
            </w:r>
          </w:p>
        </w:tc>
        <w:tc>
          <w:tcPr>
            <w:tcW w:w="611" w:type="dxa"/>
            <w:gridSpan w:val="2"/>
            <w:shd w:val="clear" w:color="auto" w:fill="auto"/>
          </w:tcPr>
          <w:p w14:paraId="468853F9" w14:textId="77777777" w:rsidR="007A31EF" w:rsidRPr="00BD3271" w:rsidRDefault="007A31EF" w:rsidP="008C0E71">
            <w:pPr>
              <w:pStyle w:val="TAC"/>
              <w:jc w:val="left"/>
              <w:rPr>
                <w:lang w:eastAsia="zh-CN"/>
              </w:rPr>
            </w:pPr>
            <w:r w:rsidRPr="00BD3271">
              <w:t>n3</w:t>
            </w:r>
          </w:p>
        </w:tc>
        <w:tc>
          <w:tcPr>
            <w:tcW w:w="721" w:type="dxa"/>
            <w:gridSpan w:val="2"/>
            <w:shd w:val="clear" w:color="auto" w:fill="auto"/>
          </w:tcPr>
          <w:p w14:paraId="770A5D95" w14:textId="77777777" w:rsidR="007A31EF" w:rsidRPr="00BD3271" w:rsidRDefault="007A31EF" w:rsidP="008C0E71">
            <w:pPr>
              <w:pStyle w:val="TAC"/>
              <w:jc w:val="left"/>
              <w:rPr>
                <w:lang w:eastAsia="zh-CN"/>
              </w:rPr>
            </w:pPr>
            <w:r w:rsidRPr="00BD3271">
              <w:t>Low</w:t>
            </w:r>
          </w:p>
        </w:tc>
        <w:tc>
          <w:tcPr>
            <w:tcW w:w="695" w:type="dxa"/>
            <w:gridSpan w:val="2"/>
            <w:shd w:val="clear" w:color="auto" w:fill="auto"/>
          </w:tcPr>
          <w:p w14:paraId="63B50D12" w14:textId="77777777" w:rsidR="007A31EF" w:rsidRPr="00BD3271" w:rsidRDefault="007A31EF" w:rsidP="008C0E71">
            <w:pPr>
              <w:pStyle w:val="TAC"/>
              <w:jc w:val="left"/>
              <w:rPr>
                <w:lang w:eastAsia="zh-CN"/>
              </w:rPr>
            </w:pPr>
            <w:r w:rsidRPr="00BD3271">
              <w:t>n78</w:t>
            </w:r>
          </w:p>
        </w:tc>
        <w:tc>
          <w:tcPr>
            <w:tcW w:w="1219" w:type="dxa"/>
            <w:gridSpan w:val="2"/>
            <w:shd w:val="clear" w:color="auto" w:fill="auto"/>
          </w:tcPr>
          <w:p w14:paraId="33C353C4" w14:textId="77777777" w:rsidR="007A31EF" w:rsidRPr="00BD3271" w:rsidRDefault="007A31EF" w:rsidP="008C0E71">
            <w:pPr>
              <w:pStyle w:val="TAC"/>
              <w:jc w:val="left"/>
              <w:rPr>
                <w:lang w:eastAsia="zh-CN"/>
              </w:rPr>
            </w:pPr>
            <w:r w:rsidRPr="00BD3271">
              <w:t>High</w:t>
            </w:r>
          </w:p>
        </w:tc>
        <w:tc>
          <w:tcPr>
            <w:tcW w:w="1536" w:type="dxa"/>
            <w:shd w:val="clear" w:color="auto" w:fill="auto"/>
          </w:tcPr>
          <w:p w14:paraId="67715314" w14:textId="77777777" w:rsidR="007A31EF" w:rsidRPr="00BD3271" w:rsidRDefault="007A31EF" w:rsidP="008C0E71">
            <w:pPr>
              <w:pStyle w:val="TAC"/>
              <w:jc w:val="left"/>
              <w:rPr>
                <w:lang w:eastAsia="zh-CN"/>
              </w:rPr>
            </w:pPr>
            <w:r w:rsidRPr="00BD3271">
              <w:t>160@15kHz</w:t>
            </w:r>
          </w:p>
        </w:tc>
        <w:tc>
          <w:tcPr>
            <w:tcW w:w="1560" w:type="dxa"/>
            <w:shd w:val="clear" w:color="auto" w:fill="auto"/>
          </w:tcPr>
          <w:p w14:paraId="018D0E0C" w14:textId="77777777" w:rsidR="007A31EF" w:rsidRPr="00BD3271" w:rsidRDefault="007A31EF" w:rsidP="008C0E71">
            <w:pPr>
              <w:pStyle w:val="TAC"/>
              <w:jc w:val="left"/>
              <w:rPr>
                <w:lang w:eastAsia="zh-CN"/>
              </w:rPr>
            </w:pPr>
            <w:r w:rsidRPr="00BD3271">
              <w:t>273@30kHz</w:t>
            </w:r>
          </w:p>
        </w:tc>
        <w:tc>
          <w:tcPr>
            <w:tcW w:w="1841" w:type="dxa"/>
            <w:shd w:val="clear" w:color="auto" w:fill="auto"/>
          </w:tcPr>
          <w:p w14:paraId="1B60856E" w14:textId="77777777" w:rsidR="007A31EF" w:rsidRPr="00BD3271" w:rsidRDefault="007A31EF" w:rsidP="008C0E71">
            <w:pPr>
              <w:pStyle w:val="TAC"/>
              <w:jc w:val="left"/>
            </w:pPr>
            <w:r w:rsidRPr="00BD3271">
              <w:t>CP-OFDM QPSK</w:t>
            </w:r>
          </w:p>
        </w:tc>
        <w:tc>
          <w:tcPr>
            <w:tcW w:w="1277" w:type="dxa"/>
            <w:gridSpan w:val="2"/>
            <w:shd w:val="clear" w:color="auto" w:fill="auto"/>
          </w:tcPr>
          <w:p w14:paraId="60EB80BC" w14:textId="77777777" w:rsidR="007A31EF" w:rsidRPr="00BD3271" w:rsidRDefault="007A31EF" w:rsidP="008C0E71">
            <w:pPr>
              <w:pStyle w:val="TAC"/>
              <w:jc w:val="left"/>
            </w:pPr>
            <w:r w:rsidRPr="00BD3271">
              <w:t>NA</w:t>
            </w:r>
          </w:p>
        </w:tc>
        <w:tc>
          <w:tcPr>
            <w:tcW w:w="1584" w:type="dxa"/>
            <w:gridSpan w:val="2"/>
            <w:shd w:val="clear" w:color="auto" w:fill="auto"/>
          </w:tcPr>
          <w:p w14:paraId="45B6A558" w14:textId="77777777" w:rsidR="007A31EF" w:rsidRPr="00BD3271" w:rsidRDefault="007A31EF" w:rsidP="008C0E71">
            <w:pPr>
              <w:pStyle w:val="TAC"/>
              <w:jc w:val="left"/>
            </w:pPr>
            <w:r w:rsidRPr="00BD3271">
              <w:t>CP-OFDM QPSK</w:t>
            </w:r>
          </w:p>
        </w:tc>
        <w:tc>
          <w:tcPr>
            <w:tcW w:w="713" w:type="dxa"/>
            <w:shd w:val="clear" w:color="auto" w:fill="auto"/>
          </w:tcPr>
          <w:p w14:paraId="0AF1F87D" w14:textId="77777777" w:rsidR="007A31EF" w:rsidRPr="00BD3271" w:rsidRDefault="007A31EF" w:rsidP="008C0E71">
            <w:pPr>
              <w:pStyle w:val="TAC"/>
              <w:jc w:val="left"/>
            </w:pPr>
            <w:r w:rsidRPr="00BD3271">
              <w:t>1@159</w:t>
            </w:r>
          </w:p>
        </w:tc>
        <w:tc>
          <w:tcPr>
            <w:tcW w:w="750" w:type="dxa"/>
            <w:gridSpan w:val="2"/>
            <w:shd w:val="clear" w:color="auto" w:fill="auto"/>
          </w:tcPr>
          <w:p w14:paraId="7FD68CE0" w14:textId="77777777" w:rsidR="007A31EF" w:rsidRPr="00BD3271" w:rsidRDefault="007A31EF" w:rsidP="008C0E71">
            <w:pPr>
              <w:pStyle w:val="TAC"/>
              <w:jc w:val="left"/>
            </w:pPr>
            <w:r w:rsidRPr="00BD3271">
              <w:t>1@272</w:t>
            </w:r>
          </w:p>
        </w:tc>
      </w:tr>
      <w:tr w:rsidR="007A31EF" w:rsidRPr="00BD3271" w14:paraId="47B705FF" w14:textId="77777777" w:rsidTr="008C0E71">
        <w:trPr>
          <w:trHeight w:val="285"/>
        </w:trPr>
        <w:tc>
          <w:tcPr>
            <w:tcW w:w="12752" w:type="dxa"/>
            <w:gridSpan w:val="20"/>
            <w:shd w:val="clear" w:color="auto" w:fill="auto"/>
          </w:tcPr>
          <w:p w14:paraId="1F382382" w14:textId="77777777" w:rsidR="007A31EF" w:rsidRPr="00BD3271" w:rsidRDefault="007A31EF" w:rsidP="008C0E71">
            <w:pPr>
              <w:pStyle w:val="TAH"/>
            </w:pPr>
            <w:r w:rsidRPr="00BD3271">
              <w:t>Test Settings for CA_</w:t>
            </w:r>
            <w:r w:rsidRPr="00BD3271">
              <w:rPr>
                <w:lang w:eastAsia="zh-CN"/>
              </w:rPr>
              <w:t>n5</w:t>
            </w:r>
            <w:r w:rsidRPr="00BD3271">
              <w:t>A-</w:t>
            </w:r>
            <w:r w:rsidRPr="00BD3271">
              <w:rPr>
                <w:lang w:eastAsia="zh-CN"/>
              </w:rPr>
              <w:t>n48</w:t>
            </w:r>
            <w:r w:rsidRPr="00BD3271">
              <w:t>A Configuration</w:t>
            </w:r>
          </w:p>
        </w:tc>
      </w:tr>
      <w:tr w:rsidR="007A31EF" w:rsidRPr="00BD3271" w14:paraId="620F97FF" w14:textId="77777777" w:rsidTr="008C0E71">
        <w:trPr>
          <w:trHeight w:val="285"/>
        </w:trPr>
        <w:tc>
          <w:tcPr>
            <w:tcW w:w="245" w:type="dxa"/>
            <w:gridSpan w:val="2"/>
            <w:shd w:val="clear" w:color="auto" w:fill="auto"/>
            <w:vAlign w:val="center"/>
          </w:tcPr>
          <w:p w14:paraId="536DE452" w14:textId="77777777" w:rsidR="007A31EF" w:rsidRPr="00BD3271" w:rsidRDefault="007A31EF" w:rsidP="008C0E71">
            <w:pPr>
              <w:pStyle w:val="TAL"/>
            </w:pPr>
            <w:r w:rsidRPr="00BD3271">
              <w:t>1</w:t>
            </w:r>
          </w:p>
        </w:tc>
        <w:tc>
          <w:tcPr>
            <w:tcW w:w="611" w:type="dxa"/>
            <w:gridSpan w:val="2"/>
            <w:shd w:val="clear" w:color="auto" w:fill="auto"/>
            <w:vAlign w:val="center"/>
          </w:tcPr>
          <w:p w14:paraId="39DD1214" w14:textId="77777777" w:rsidR="007A31EF" w:rsidRPr="00BD3271" w:rsidRDefault="007A31EF" w:rsidP="008C0E71">
            <w:pPr>
              <w:pStyle w:val="TAL"/>
            </w:pPr>
            <w:r w:rsidRPr="00BD3271">
              <w:t>n5</w:t>
            </w:r>
          </w:p>
        </w:tc>
        <w:tc>
          <w:tcPr>
            <w:tcW w:w="721" w:type="dxa"/>
            <w:gridSpan w:val="2"/>
            <w:shd w:val="clear" w:color="auto" w:fill="auto"/>
            <w:vAlign w:val="center"/>
          </w:tcPr>
          <w:p w14:paraId="710B5F81" w14:textId="77777777" w:rsidR="007A31EF" w:rsidRPr="00BD3271" w:rsidRDefault="007A31EF" w:rsidP="008C0E71">
            <w:pPr>
              <w:pStyle w:val="TAL"/>
            </w:pPr>
            <w:r w:rsidRPr="00BD3271">
              <w:t>Low</w:t>
            </w:r>
          </w:p>
        </w:tc>
        <w:tc>
          <w:tcPr>
            <w:tcW w:w="695" w:type="dxa"/>
            <w:gridSpan w:val="2"/>
            <w:shd w:val="clear" w:color="auto" w:fill="auto"/>
            <w:vAlign w:val="center"/>
          </w:tcPr>
          <w:p w14:paraId="5C5BDAB0" w14:textId="77777777" w:rsidR="007A31EF" w:rsidRPr="00BD3271" w:rsidRDefault="007A31EF" w:rsidP="008C0E71">
            <w:pPr>
              <w:pStyle w:val="TAL"/>
            </w:pPr>
            <w:r w:rsidRPr="00BD3271">
              <w:t>n48</w:t>
            </w:r>
          </w:p>
        </w:tc>
        <w:tc>
          <w:tcPr>
            <w:tcW w:w="1219" w:type="dxa"/>
            <w:gridSpan w:val="2"/>
            <w:shd w:val="clear" w:color="auto" w:fill="auto"/>
            <w:vAlign w:val="center"/>
          </w:tcPr>
          <w:p w14:paraId="4AE17179" w14:textId="77777777" w:rsidR="007A31EF" w:rsidRPr="00BD3271" w:rsidRDefault="007A31EF" w:rsidP="008C0E71">
            <w:pPr>
              <w:pStyle w:val="TAL"/>
            </w:pPr>
            <w:r w:rsidRPr="00BD3271">
              <w:t>Low</w:t>
            </w:r>
          </w:p>
        </w:tc>
        <w:tc>
          <w:tcPr>
            <w:tcW w:w="1536" w:type="dxa"/>
            <w:shd w:val="clear" w:color="auto" w:fill="auto"/>
            <w:vAlign w:val="center"/>
          </w:tcPr>
          <w:p w14:paraId="45CAF923" w14:textId="77777777" w:rsidR="007A31EF" w:rsidRPr="00BD3271" w:rsidRDefault="007A31EF" w:rsidP="008C0E71">
            <w:pPr>
              <w:pStyle w:val="TAL"/>
            </w:pPr>
            <w:r w:rsidRPr="00BD3271">
              <w:rPr>
                <w:lang w:eastAsia="zh-CN"/>
              </w:rPr>
              <w:t>106@15kHz</w:t>
            </w:r>
          </w:p>
        </w:tc>
        <w:tc>
          <w:tcPr>
            <w:tcW w:w="1560" w:type="dxa"/>
            <w:shd w:val="clear" w:color="auto" w:fill="auto"/>
            <w:vAlign w:val="center"/>
          </w:tcPr>
          <w:p w14:paraId="16C486D0" w14:textId="77777777" w:rsidR="007A31EF" w:rsidRPr="00BD3271" w:rsidRDefault="007A31EF" w:rsidP="008C0E71">
            <w:pPr>
              <w:pStyle w:val="TAL"/>
            </w:pPr>
            <w:r w:rsidRPr="00BD3271">
              <w:rPr>
                <w:lang w:eastAsia="zh-CN"/>
              </w:rPr>
              <w:t>106@30kHz</w:t>
            </w:r>
          </w:p>
        </w:tc>
        <w:tc>
          <w:tcPr>
            <w:tcW w:w="1841" w:type="dxa"/>
            <w:shd w:val="clear" w:color="auto" w:fill="auto"/>
            <w:vAlign w:val="center"/>
          </w:tcPr>
          <w:p w14:paraId="0C749DE7" w14:textId="77777777" w:rsidR="007A31EF" w:rsidRPr="00BD3271" w:rsidRDefault="007A31EF" w:rsidP="008C0E71">
            <w:pPr>
              <w:pStyle w:val="TAL"/>
            </w:pPr>
            <w:r w:rsidRPr="00BD3271">
              <w:t>CP-OFDM QPSK</w:t>
            </w:r>
          </w:p>
        </w:tc>
        <w:tc>
          <w:tcPr>
            <w:tcW w:w="1277" w:type="dxa"/>
            <w:gridSpan w:val="2"/>
            <w:shd w:val="clear" w:color="auto" w:fill="auto"/>
            <w:vAlign w:val="center"/>
          </w:tcPr>
          <w:p w14:paraId="70DA4D34" w14:textId="77777777" w:rsidR="007A31EF" w:rsidRPr="00BD3271" w:rsidRDefault="007A31EF" w:rsidP="008C0E71">
            <w:pPr>
              <w:pStyle w:val="TAL"/>
            </w:pPr>
            <w:r w:rsidRPr="00BD3271">
              <w:t>NA</w:t>
            </w:r>
          </w:p>
        </w:tc>
        <w:tc>
          <w:tcPr>
            <w:tcW w:w="1584" w:type="dxa"/>
            <w:gridSpan w:val="2"/>
            <w:shd w:val="clear" w:color="auto" w:fill="auto"/>
            <w:vAlign w:val="center"/>
          </w:tcPr>
          <w:p w14:paraId="01D0BD21" w14:textId="77777777" w:rsidR="007A31EF" w:rsidRPr="00BD3271" w:rsidRDefault="007A31EF" w:rsidP="008C0E71">
            <w:pPr>
              <w:pStyle w:val="TAL"/>
            </w:pPr>
            <w:r w:rsidRPr="00BD3271">
              <w:t>CP-OFDM QPSK</w:t>
            </w:r>
          </w:p>
        </w:tc>
        <w:tc>
          <w:tcPr>
            <w:tcW w:w="713" w:type="dxa"/>
            <w:shd w:val="clear" w:color="auto" w:fill="auto"/>
            <w:vAlign w:val="center"/>
          </w:tcPr>
          <w:p w14:paraId="3FF44A91" w14:textId="77777777" w:rsidR="007A31EF" w:rsidRPr="00BD3271" w:rsidRDefault="007A31EF" w:rsidP="008C0E71">
            <w:pPr>
              <w:pStyle w:val="TAL"/>
            </w:pPr>
            <w:r w:rsidRPr="00BD3271">
              <w:t>1@0</w:t>
            </w:r>
          </w:p>
        </w:tc>
        <w:tc>
          <w:tcPr>
            <w:tcW w:w="750" w:type="dxa"/>
            <w:gridSpan w:val="2"/>
            <w:shd w:val="clear" w:color="auto" w:fill="auto"/>
            <w:vAlign w:val="center"/>
          </w:tcPr>
          <w:p w14:paraId="19DD83A2" w14:textId="77777777" w:rsidR="007A31EF" w:rsidRPr="00BD3271" w:rsidRDefault="007A31EF" w:rsidP="008C0E71">
            <w:pPr>
              <w:pStyle w:val="TAL"/>
            </w:pPr>
            <w:r w:rsidRPr="00BD3271">
              <w:t>1@0</w:t>
            </w:r>
          </w:p>
        </w:tc>
      </w:tr>
      <w:tr w:rsidR="007A31EF" w:rsidRPr="00BD3271" w14:paraId="3A7F7C19" w14:textId="77777777" w:rsidTr="008C0E71">
        <w:trPr>
          <w:trHeight w:val="285"/>
        </w:trPr>
        <w:tc>
          <w:tcPr>
            <w:tcW w:w="12752" w:type="dxa"/>
            <w:gridSpan w:val="20"/>
            <w:shd w:val="clear" w:color="auto" w:fill="auto"/>
            <w:vAlign w:val="center"/>
          </w:tcPr>
          <w:p w14:paraId="0B46E9AE" w14:textId="77777777" w:rsidR="007A31EF" w:rsidRPr="00BD3271" w:rsidRDefault="007A31EF" w:rsidP="008C0E71">
            <w:pPr>
              <w:pStyle w:val="TAH"/>
            </w:pPr>
            <w:r w:rsidRPr="00BD3271">
              <w:t>Test Settings for CA_n5A-n77A Configuration</w:t>
            </w:r>
          </w:p>
        </w:tc>
      </w:tr>
      <w:tr w:rsidR="007A31EF" w:rsidRPr="00BD3271" w14:paraId="5DB53934" w14:textId="77777777" w:rsidTr="008C0E71">
        <w:trPr>
          <w:trHeight w:val="285"/>
        </w:trPr>
        <w:tc>
          <w:tcPr>
            <w:tcW w:w="245" w:type="dxa"/>
            <w:gridSpan w:val="2"/>
            <w:shd w:val="clear" w:color="auto" w:fill="auto"/>
            <w:vAlign w:val="center"/>
          </w:tcPr>
          <w:p w14:paraId="47C89449" w14:textId="77777777" w:rsidR="007A31EF" w:rsidRPr="00BD3271" w:rsidRDefault="007A31EF" w:rsidP="008C0E71">
            <w:pPr>
              <w:pStyle w:val="TAC"/>
              <w:jc w:val="left"/>
              <w:rPr>
                <w:lang w:eastAsia="zh-CN"/>
              </w:rPr>
            </w:pPr>
            <w:r w:rsidRPr="00BD3271">
              <w:t>1</w:t>
            </w:r>
          </w:p>
        </w:tc>
        <w:tc>
          <w:tcPr>
            <w:tcW w:w="611" w:type="dxa"/>
            <w:gridSpan w:val="2"/>
            <w:shd w:val="clear" w:color="auto" w:fill="auto"/>
            <w:vAlign w:val="center"/>
          </w:tcPr>
          <w:p w14:paraId="74EDA01D" w14:textId="77777777" w:rsidR="007A31EF" w:rsidRPr="00BD3271" w:rsidRDefault="007A31EF" w:rsidP="008C0E71">
            <w:pPr>
              <w:pStyle w:val="TAC"/>
              <w:jc w:val="left"/>
              <w:rPr>
                <w:lang w:eastAsia="zh-CN"/>
              </w:rPr>
            </w:pPr>
            <w:r w:rsidRPr="00BD3271">
              <w:t>n5</w:t>
            </w:r>
          </w:p>
        </w:tc>
        <w:tc>
          <w:tcPr>
            <w:tcW w:w="721" w:type="dxa"/>
            <w:gridSpan w:val="2"/>
            <w:shd w:val="clear" w:color="auto" w:fill="auto"/>
            <w:vAlign w:val="center"/>
          </w:tcPr>
          <w:p w14:paraId="5B247271" w14:textId="77777777" w:rsidR="007A31EF" w:rsidRPr="00BD3271" w:rsidRDefault="007A31EF" w:rsidP="008C0E71">
            <w:pPr>
              <w:pStyle w:val="TAC"/>
              <w:jc w:val="left"/>
            </w:pPr>
            <w:r w:rsidRPr="00BD3271">
              <w:t>Low</w:t>
            </w:r>
          </w:p>
        </w:tc>
        <w:tc>
          <w:tcPr>
            <w:tcW w:w="695" w:type="dxa"/>
            <w:gridSpan w:val="2"/>
            <w:shd w:val="clear" w:color="auto" w:fill="auto"/>
            <w:vAlign w:val="center"/>
          </w:tcPr>
          <w:p w14:paraId="20474746" w14:textId="77777777" w:rsidR="007A31EF" w:rsidRPr="00BD3271" w:rsidRDefault="007A31EF" w:rsidP="008C0E71">
            <w:pPr>
              <w:pStyle w:val="TAC"/>
              <w:jc w:val="left"/>
              <w:rPr>
                <w:lang w:eastAsia="zh-CN"/>
              </w:rPr>
            </w:pPr>
            <w:r w:rsidRPr="00BD3271">
              <w:t>n77</w:t>
            </w:r>
          </w:p>
        </w:tc>
        <w:tc>
          <w:tcPr>
            <w:tcW w:w="1219" w:type="dxa"/>
            <w:gridSpan w:val="2"/>
            <w:shd w:val="clear" w:color="auto" w:fill="auto"/>
            <w:vAlign w:val="center"/>
          </w:tcPr>
          <w:p w14:paraId="69860352" w14:textId="77777777" w:rsidR="007A31EF" w:rsidRPr="00BD3271" w:rsidRDefault="007A31EF" w:rsidP="008C0E71">
            <w:pPr>
              <w:pStyle w:val="TAC"/>
              <w:jc w:val="left"/>
            </w:pPr>
            <w:r w:rsidRPr="00BD3271">
              <w:t>3538,29 MHz</w:t>
            </w:r>
            <w:r w:rsidRPr="00BD3271">
              <w:br/>
              <w:t>(NOTE 11)</w:t>
            </w:r>
          </w:p>
        </w:tc>
        <w:tc>
          <w:tcPr>
            <w:tcW w:w="1536" w:type="dxa"/>
            <w:shd w:val="clear" w:color="auto" w:fill="auto"/>
            <w:vAlign w:val="center"/>
          </w:tcPr>
          <w:p w14:paraId="553A5826" w14:textId="77777777" w:rsidR="007A31EF" w:rsidRPr="00BD3271" w:rsidRDefault="007A31EF" w:rsidP="008C0E71">
            <w:pPr>
              <w:pStyle w:val="TAC"/>
              <w:jc w:val="left"/>
              <w:rPr>
                <w:lang w:eastAsia="zh-CN"/>
              </w:rPr>
            </w:pPr>
            <w:r w:rsidRPr="00BD3271">
              <w:t>106@15kHz</w:t>
            </w:r>
          </w:p>
        </w:tc>
        <w:tc>
          <w:tcPr>
            <w:tcW w:w="1560" w:type="dxa"/>
            <w:shd w:val="clear" w:color="auto" w:fill="auto"/>
            <w:vAlign w:val="center"/>
          </w:tcPr>
          <w:p w14:paraId="3A549135" w14:textId="77777777" w:rsidR="007A31EF" w:rsidRPr="00BD3271" w:rsidRDefault="007A31EF" w:rsidP="008C0E71">
            <w:pPr>
              <w:pStyle w:val="TAC"/>
              <w:jc w:val="left"/>
              <w:rPr>
                <w:lang w:eastAsia="zh-CN"/>
              </w:rPr>
            </w:pPr>
            <w:r w:rsidRPr="00BD3271">
              <w:t>52@15kHz</w:t>
            </w:r>
          </w:p>
        </w:tc>
        <w:tc>
          <w:tcPr>
            <w:tcW w:w="1841" w:type="dxa"/>
            <w:shd w:val="clear" w:color="auto" w:fill="auto"/>
            <w:vAlign w:val="center"/>
          </w:tcPr>
          <w:p w14:paraId="59536B34" w14:textId="77777777" w:rsidR="007A31EF" w:rsidRPr="00BD3271" w:rsidRDefault="007A31EF" w:rsidP="008C0E71">
            <w:pPr>
              <w:pStyle w:val="TAC"/>
              <w:jc w:val="left"/>
            </w:pPr>
            <w:r w:rsidRPr="00BD3271">
              <w:t>CP-OFDM QPSK</w:t>
            </w:r>
          </w:p>
        </w:tc>
        <w:tc>
          <w:tcPr>
            <w:tcW w:w="1277" w:type="dxa"/>
            <w:gridSpan w:val="2"/>
            <w:shd w:val="clear" w:color="auto" w:fill="auto"/>
            <w:vAlign w:val="center"/>
          </w:tcPr>
          <w:p w14:paraId="704498A2" w14:textId="77777777" w:rsidR="007A31EF" w:rsidRPr="00BD3271" w:rsidRDefault="007A31EF" w:rsidP="008C0E71">
            <w:pPr>
              <w:pStyle w:val="TAC"/>
              <w:jc w:val="left"/>
            </w:pPr>
            <w:r w:rsidRPr="00BD3271">
              <w:t>NA</w:t>
            </w:r>
          </w:p>
        </w:tc>
        <w:tc>
          <w:tcPr>
            <w:tcW w:w="1584" w:type="dxa"/>
            <w:gridSpan w:val="2"/>
            <w:shd w:val="clear" w:color="auto" w:fill="auto"/>
            <w:vAlign w:val="center"/>
          </w:tcPr>
          <w:p w14:paraId="12A06A87" w14:textId="77777777" w:rsidR="007A31EF" w:rsidRPr="00BD3271" w:rsidRDefault="007A31EF" w:rsidP="008C0E71">
            <w:pPr>
              <w:pStyle w:val="TAC"/>
              <w:jc w:val="left"/>
            </w:pPr>
            <w:r w:rsidRPr="00BD3271">
              <w:t>CP-OFDM QPSK</w:t>
            </w:r>
          </w:p>
        </w:tc>
        <w:tc>
          <w:tcPr>
            <w:tcW w:w="713" w:type="dxa"/>
            <w:shd w:val="clear" w:color="auto" w:fill="auto"/>
            <w:vAlign w:val="center"/>
          </w:tcPr>
          <w:p w14:paraId="2F237145" w14:textId="77777777" w:rsidR="007A31EF" w:rsidRPr="00BD3271" w:rsidRDefault="007A31EF" w:rsidP="008C0E71">
            <w:pPr>
              <w:pStyle w:val="TAC"/>
              <w:jc w:val="left"/>
            </w:pPr>
            <w:r w:rsidRPr="00BD3271">
              <w:t>1@0</w:t>
            </w:r>
          </w:p>
        </w:tc>
        <w:tc>
          <w:tcPr>
            <w:tcW w:w="750" w:type="dxa"/>
            <w:gridSpan w:val="2"/>
            <w:shd w:val="clear" w:color="auto" w:fill="auto"/>
            <w:vAlign w:val="center"/>
          </w:tcPr>
          <w:p w14:paraId="7DBD2EB1" w14:textId="77777777" w:rsidR="007A31EF" w:rsidRPr="00BD3271" w:rsidRDefault="007A31EF" w:rsidP="008C0E71">
            <w:pPr>
              <w:pStyle w:val="TAC"/>
              <w:jc w:val="left"/>
            </w:pPr>
            <w:r w:rsidRPr="00BD3271">
              <w:t>1@0</w:t>
            </w:r>
          </w:p>
        </w:tc>
      </w:tr>
      <w:tr w:rsidR="007A31EF" w:rsidRPr="00BD3271" w14:paraId="6BF3F7D7" w14:textId="77777777" w:rsidTr="008C0E71">
        <w:trPr>
          <w:trHeight w:val="285"/>
        </w:trPr>
        <w:tc>
          <w:tcPr>
            <w:tcW w:w="12752" w:type="dxa"/>
            <w:gridSpan w:val="20"/>
            <w:shd w:val="clear" w:color="auto" w:fill="auto"/>
            <w:vAlign w:val="center"/>
          </w:tcPr>
          <w:p w14:paraId="0C60784E" w14:textId="77777777" w:rsidR="007A31EF" w:rsidRPr="00BD3271" w:rsidRDefault="007A31EF" w:rsidP="008C0E71">
            <w:pPr>
              <w:pStyle w:val="TAC"/>
              <w:rPr>
                <w:b/>
              </w:rPr>
            </w:pPr>
            <w:r w:rsidRPr="00BD3271">
              <w:rPr>
                <w:b/>
              </w:rPr>
              <w:t>Test Settings for CA_n5A-n78A Configuration</w:t>
            </w:r>
          </w:p>
        </w:tc>
      </w:tr>
      <w:tr w:rsidR="007A31EF" w:rsidRPr="00BD3271" w14:paraId="3ECA3A35" w14:textId="77777777" w:rsidTr="008C0E71">
        <w:trPr>
          <w:trHeight w:val="285"/>
        </w:trPr>
        <w:tc>
          <w:tcPr>
            <w:tcW w:w="245" w:type="dxa"/>
            <w:gridSpan w:val="2"/>
            <w:shd w:val="clear" w:color="auto" w:fill="auto"/>
            <w:vAlign w:val="center"/>
          </w:tcPr>
          <w:p w14:paraId="0977D318" w14:textId="77777777" w:rsidR="007A31EF" w:rsidRPr="00BD3271" w:rsidRDefault="007A31EF" w:rsidP="008C0E71">
            <w:pPr>
              <w:pStyle w:val="TAC"/>
              <w:jc w:val="left"/>
              <w:rPr>
                <w:lang w:eastAsia="zh-CN"/>
              </w:rPr>
            </w:pPr>
            <w:r w:rsidRPr="00BD3271">
              <w:rPr>
                <w:lang w:eastAsia="zh-CN"/>
              </w:rPr>
              <w:t>6</w:t>
            </w:r>
          </w:p>
        </w:tc>
        <w:tc>
          <w:tcPr>
            <w:tcW w:w="611" w:type="dxa"/>
            <w:gridSpan w:val="2"/>
            <w:shd w:val="clear" w:color="auto" w:fill="auto"/>
            <w:vAlign w:val="center"/>
          </w:tcPr>
          <w:p w14:paraId="54E9E70E" w14:textId="77777777" w:rsidR="007A31EF" w:rsidRPr="00BD3271" w:rsidRDefault="007A31EF" w:rsidP="008C0E71">
            <w:pPr>
              <w:pStyle w:val="TAC"/>
              <w:jc w:val="left"/>
              <w:rPr>
                <w:lang w:eastAsia="zh-CN"/>
              </w:rPr>
            </w:pPr>
            <w:r w:rsidRPr="00BD3271">
              <w:rPr>
                <w:lang w:eastAsia="zh-CN"/>
              </w:rPr>
              <w:t>n5</w:t>
            </w:r>
          </w:p>
        </w:tc>
        <w:tc>
          <w:tcPr>
            <w:tcW w:w="721" w:type="dxa"/>
            <w:gridSpan w:val="2"/>
            <w:shd w:val="clear" w:color="auto" w:fill="auto"/>
            <w:vAlign w:val="center"/>
          </w:tcPr>
          <w:p w14:paraId="2C51EBCA" w14:textId="77777777" w:rsidR="007A31EF" w:rsidRPr="00BD3271" w:rsidRDefault="007A31EF" w:rsidP="008C0E71">
            <w:pPr>
              <w:pStyle w:val="TAC"/>
              <w:jc w:val="left"/>
              <w:rPr>
                <w:lang w:eastAsia="zh-CN"/>
              </w:rPr>
            </w:pPr>
            <w:r w:rsidRPr="00BD3271">
              <w:rPr>
                <w:lang w:eastAsia="zh-CN"/>
              </w:rPr>
              <w:t>Low</w:t>
            </w:r>
          </w:p>
        </w:tc>
        <w:tc>
          <w:tcPr>
            <w:tcW w:w="695" w:type="dxa"/>
            <w:gridSpan w:val="2"/>
            <w:shd w:val="clear" w:color="auto" w:fill="auto"/>
            <w:vAlign w:val="center"/>
          </w:tcPr>
          <w:p w14:paraId="5DCF66D8" w14:textId="77777777" w:rsidR="007A31EF" w:rsidRPr="00BD3271" w:rsidRDefault="007A31EF" w:rsidP="008C0E71">
            <w:pPr>
              <w:pStyle w:val="TAC"/>
              <w:jc w:val="left"/>
              <w:rPr>
                <w:lang w:eastAsia="zh-CN"/>
              </w:rPr>
            </w:pPr>
            <w:r w:rsidRPr="00BD3271">
              <w:rPr>
                <w:lang w:eastAsia="zh-CN"/>
              </w:rPr>
              <w:t>n78</w:t>
            </w:r>
          </w:p>
        </w:tc>
        <w:tc>
          <w:tcPr>
            <w:tcW w:w="1219" w:type="dxa"/>
            <w:gridSpan w:val="2"/>
            <w:shd w:val="clear" w:color="auto" w:fill="auto"/>
            <w:vAlign w:val="center"/>
          </w:tcPr>
          <w:p w14:paraId="78A94ABA" w14:textId="77777777" w:rsidR="007A31EF" w:rsidRPr="00BD3271" w:rsidRDefault="007A31EF" w:rsidP="008C0E71">
            <w:pPr>
              <w:pStyle w:val="TAC"/>
              <w:jc w:val="left"/>
              <w:rPr>
                <w:lang w:eastAsia="zh-CN"/>
              </w:rPr>
            </w:pPr>
            <w:r w:rsidRPr="00BD3271">
              <w:rPr>
                <w:lang w:eastAsia="zh-CN"/>
              </w:rPr>
              <w:t>Low</w:t>
            </w:r>
          </w:p>
        </w:tc>
        <w:tc>
          <w:tcPr>
            <w:tcW w:w="1536" w:type="dxa"/>
            <w:shd w:val="clear" w:color="auto" w:fill="auto"/>
            <w:vAlign w:val="center"/>
          </w:tcPr>
          <w:p w14:paraId="11A4AEBE" w14:textId="77777777" w:rsidR="007A31EF" w:rsidRPr="00BD3271" w:rsidRDefault="007A31EF" w:rsidP="008C0E71">
            <w:pPr>
              <w:pStyle w:val="TAC"/>
              <w:jc w:val="left"/>
            </w:pPr>
            <w:r w:rsidRPr="00BD3271">
              <w:t>106@15kHz</w:t>
            </w:r>
          </w:p>
        </w:tc>
        <w:tc>
          <w:tcPr>
            <w:tcW w:w="1560" w:type="dxa"/>
            <w:shd w:val="clear" w:color="auto" w:fill="auto"/>
            <w:vAlign w:val="center"/>
          </w:tcPr>
          <w:p w14:paraId="75D07B86" w14:textId="77777777" w:rsidR="007A31EF" w:rsidRPr="00BD3271" w:rsidRDefault="007A31EF" w:rsidP="008C0E71">
            <w:pPr>
              <w:pStyle w:val="TAC"/>
              <w:jc w:val="left"/>
            </w:pPr>
            <w:r w:rsidRPr="00BD3271">
              <w:t>273@30kHz</w:t>
            </w:r>
          </w:p>
        </w:tc>
        <w:tc>
          <w:tcPr>
            <w:tcW w:w="1841" w:type="dxa"/>
            <w:shd w:val="clear" w:color="auto" w:fill="auto"/>
          </w:tcPr>
          <w:p w14:paraId="5A1FAEFA" w14:textId="77777777" w:rsidR="007A31EF" w:rsidRPr="00BD3271" w:rsidRDefault="007A31EF" w:rsidP="008C0E71">
            <w:pPr>
              <w:pStyle w:val="TAC"/>
              <w:jc w:val="left"/>
            </w:pPr>
            <w:r w:rsidRPr="00BD3271">
              <w:t>CP-OFDM QPSK</w:t>
            </w:r>
          </w:p>
        </w:tc>
        <w:tc>
          <w:tcPr>
            <w:tcW w:w="1277" w:type="dxa"/>
            <w:gridSpan w:val="2"/>
            <w:shd w:val="clear" w:color="auto" w:fill="auto"/>
          </w:tcPr>
          <w:p w14:paraId="0C888ADC" w14:textId="77777777" w:rsidR="007A31EF" w:rsidRPr="00BD3271" w:rsidRDefault="007A31EF" w:rsidP="008C0E71">
            <w:pPr>
              <w:pStyle w:val="TAC"/>
              <w:jc w:val="left"/>
            </w:pPr>
            <w:r w:rsidRPr="00BD3271">
              <w:t>NA</w:t>
            </w:r>
          </w:p>
        </w:tc>
        <w:tc>
          <w:tcPr>
            <w:tcW w:w="1584" w:type="dxa"/>
            <w:gridSpan w:val="2"/>
            <w:shd w:val="clear" w:color="auto" w:fill="auto"/>
          </w:tcPr>
          <w:p w14:paraId="6D43CBD2" w14:textId="77777777" w:rsidR="007A31EF" w:rsidRPr="00BD3271" w:rsidRDefault="007A31EF" w:rsidP="008C0E71">
            <w:pPr>
              <w:pStyle w:val="TAC"/>
              <w:jc w:val="left"/>
            </w:pPr>
            <w:r w:rsidRPr="00BD3271">
              <w:t>CP-OFDM QPSK</w:t>
            </w:r>
          </w:p>
        </w:tc>
        <w:tc>
          <w:tcPr>
            <w:tcW w:w="713" w:type="dxa"/>
            <w:shd w:val="clear" w:color="auto" w:fill="auto"/>
            <w:vAlign w:val="center"/>
          </w:tcPr>
          <w:p w14:paraId="5CEF3671" w14:textId="77777777" w:rsidR="007A31EF" w:rsidRPr="00BD3271" w:rsidRDefault="007A31EF" w:rsidP="008C0E71">
            <w:pPr>
              <w:pStyle w:val="TAC"/>
              <w:jc w:val="left"/>
            </w:pPr>
            <w:r w:rsidRPr="00BD3271">
              <w:t>1@0</w:t>
            </w:r>
          </w:p>
        </w:tc>
        <w:tc>
          <w:tcPr>
            <w:tcW w:w="750" w:type="dxa"/>
            <w:gridSpan w:val="2"/>
            <w:shd w:val="clear" w:color="auto" w:fill="auto"/>
            <w:vAlign w:val="center"/>
          </w:tcPr>
          <w:p w14:paraId="60087054" w14:textId="77777777" w:rsidR="007A31EF" w:rsidRPr="00BD3271" w:rsidRDefault="007A31EF" w:rsidP="008C0E71">
            <w:pPr>
              <w:pStyle w:val="TAC"/>
              <w:jc w:val="left"/>
            </w:pPr>
            <w:r w:rsidRPr="00BD3271">
              <w:t>1@272</w:t>
            </w:r>
          </w:p>
        </w:tc>
      </w:tr>
      <w:tr w:rsidR="007A31EF" w:rsidRPr="00BD3271" w14:paraId="12CE3481" w14:textId="77777777" w:rsidTr="008C0E71">
        <w:trPr>
          <w:trHeight w:val="285"/>
        </w:trPr>
        <w:tc>
          <w:tcPr>
            <w:tcW w:w="245" w:type="dxa"/>
            <w:gridSpan w:val="2"/>
            <w:shd w:val="clear" w:color="auto" w:fill="auto"/>
            <w:vAlign w:val="center"/>
          </w:tcPr>
          <w:p w14:paraId="6F27C81C" w14:textId="77777777" w:rsidR="007A31EF" w:rsidRPr="00BD3271" w:rsidRDefault="007A31EF" w:rsidP="008C0E71">
            <w:pPr>
              <w:pStyle w:val="TAC"/>
              <w:jc w:val="left"/>
              <w:rPr>
                <w:lang w:eastAsia="zh-CN"/>
              </w:rPr>
            </w:pPr>
            <w:r w:rsidRPr="00BD3271">
              <w:rPr>
                <w:lang w:eastAsia="zh-CN"/>
              </w:rPr>
              <w:t>7</w:t>
            </w:r>
          </w:p>
        </w:tc>
        <w:tc>
          <w:tcPr>
            <w:tcW w:w="611" w:type="dxa"/>
            <w:gridSpan w:val="2"/>
            <w:shd w:val="clear" w:color="auto" w:fill="auto"/>
            <w:vAlign w:val="center"/>
          </w:tcPr>
          <w:p w14:paraId="6434D79A" w14:textId="77777777" w:rsidR="007A31EF" w:rsidRPr="00BD3271" w:rsidRDefault="007A31EF" w:rsidP="008C0E71">
            <w:pPr>
              <w:pStyle w:val="TAC"/>
              <w:jc w:val="left"/>
              <w:rPr>
                <w:lang w:eastAsia="zh-CN"/>
              </w:rPr>
            </w:pPr>
            <w:r w:rsidRPr="00BD3271">
              <w:rPr>
                <w:lang w:eastAsia="zh-CN"/>
              </w:rPr>
              <w:t>n5</w:t>
            </w:r>
          </w:p>
        </w:tc>
        <w:tc>
          <w:tcPr>
            <w:tcW w:w="721" w:type="dxa"/>
            <w:gridSpan w:val="2"/>
            <w:shd w:val="clear" w:color="auto" w:fill="auto"/>
            <w:vAlign w:val="center"/>
          </w:tcPr>
          <w:p w14:paraId="5A400B7B" w14:textId="77777777" w:rsidR="007A31EF" w:rsidRPr="00BD3271" w:rsidRDefault="007A31EF" w:rsidP="008C0E71">
            <w:pPr>
              <w:pStyle w:val="TAC"/>
              <w:jc w:val="left"/>
              <w:rPr>
                <w:lang w:eastAsia="zh-CN"/>
              </w:rPr>
            </w:pPr>
            <w:r w:rsidRPr="00BD3271">
              <w:rPr>
                <w:lang w:eastAsia="zh-CN"/>
              </w:rPr>
              <w:t>Mid</w:t>
            </w:r>
          </w:p>
        </w:tc>
        <w:tc>
          <w:tcPr>
            <w:tcW w:w="695" w:type="dxa"/>
            <w:gridSpan w:val="2"/>
            <w:shd w:val="clear" w:color="auto" w:fill="auto"/>
            <w:vAlign w:val="center"/>
          </w:tcPr>
          <w:p w14:paraId="66055409" w14:textId="77777777" w:rsidR="007A31EF" w:rsidRPr="00BD3271" w:rsidRDefault="007A31EF" w:rsidP="008C0E71">
            <w:pPr>
              <w:pStyle w:val="TAC"/>
              <w:jc w:val="left"/>
              <w:rPr>
                <w:lang w:eastAsia="zh-CN"/>
              </w:rPr>
            </w:pPr>
            <w:r w:rsidRPr="00BD3271">
              <w:rPr>
                <w:lang w:eastAsia="zh-CN"/>
              </w:rPr>
              <w:t>n78</w:t>
            </w:r>
          </w:p>
        </w:tc>
        <w:tc>
          <w:tcPr>
            <w:tcW w:w="1219" w:type="dxa"/>
            <w:gridSpan w:val="2"/>
            <w:shd w:val="clear" w:color="auto" w:fill="auto"/>
            <w:vAlign w:val="center"/>
          </w:tcPr>
          <w:p w14:paraId="7575BBC0" w14:textId="77777777" w:rsidR="007A31EF" w:rsidRPr="00BD3271" w:rsidRDefault="007A31EF" w:rsidP="008C0E71">
            <w:pPr>
              <w:pStyle w:val="TAC"/>
              <w:jc w:val="left"/>
              <w:rPr>
                <w:lang w:eastAsia="zh-CN"/>
              </w:rPr>
            </w:pPr>
            <w:r w:rsidRPr="00BD3271">
              <w:rPr>
                <w:lang w:eastAsia="zh-CN"/>
              </w:rPr>
              <w:t>Mid</w:t>
            </w:r>
          </w:p>
        </w:tc>
        <w:tc>
          <w:tcPr>
            <w:tcW w:w="1536" w:type="dxa"/>
            <w:shd w:val="clear" w:color="auto" w:fill="auto"/>
            <w:vAlign w:val="center"/>
          </w:tcPr>
          <w:p w14:paraId="40B0B6D3" w14:textId="77777777" w:rsidR="007A31EF" w:rsidRPr="00BD3271" w:rsidRDefault="007A31EF" w:rsidP="008C0E71">
            <w:pPr>
              <w:pStyle w:val="TAC"/>
              <w:jc w:val="left"/>
            </w:pPr>
            <w:r w:rsidRPr="00BD3271">
              <w:t>106@15kHz</w:t>
            </w:r>
          </w:p>
        </w:tc>
        <w:tc>
          <w:tcPr>
            <w:tcW w:w="1560" w:type="dxa"/>
            <w:shd w:val="clear" w:color="auto" w:fill="auto"/>
            <w:vAlign w:val="center"/>
          </w:tcPr>
          <w:p w14:paraId="5662A314" w14:textId="77777777" w:rsidR="007A31EF" w:rsidRPr="00BD3271" w:rsidRDefault="007A31EF" w:rsidP="008C0E71">
            <w:pPr>
              <w:pStyle w:val="TAC"/>
              <w:jc w:val="left"/>
            </w:pPr>
            <w:r w:rsidRPr="00BD3271">
              <w:t>273@30kHz</w:t>
            </w:r>
          </w:p>
        </w:tc>
        <w:tc>
          <w:tcPr>
            <w:tcW w:w="1841" w:type="dxa"/>
            <w:shd w:val="clear" w:color="auto" w:fill="auto"/>
          </w:tcPr>
          <w:p w14:paraId="21171BB9" w14:textId="77777777" w:rsidR="007A31EF" w:rsidRPr="00BD3271" w:rsidRDefault="007A31EF" w:rsidP="008C0E71">
            <w:pPr>
              <w:pStyle w:val="TAC"/>
              <w:jc w:val="left"/>
            </w:pPr>
            <w:r w:rsidRPr="00BD3271">
              <w:t>CP-OFDM QPSK</w:t>
            </w:r>
          </w:p>
        </w:tc>
        <w:tc>
          <w:tcPr>
            <w:tcW w:w="1277" w:type="dxa"/>
            <w:gridSpan w:val="2"/>
            <w:shd w:val="clear" w:color="auto" w:fill="auto"/>
          </w:tcPr>
          <w:p w14:paraId="0E8F3970" w14:textId="77777777" w:rsidR="007A31EF" w:rsidRPr="00BD3271" w:rsidRDefault="007A31EF" w:rsidP="008C0E71">
            <w:pPr>
              <w:pStyle w:val="TAC"/>
              <w:jc w:val="left"/>
            </w:pPr>
            <w:r w:rsidRPr="00BD3271">
              <w:t>NA</w:t>
            </w:r>
          </w:p>
        </w:tc>
        <w:tc>
          <w:tcPr>
            <w:tcW w:w="1584" w:type="dxa"/>
            <w:gridSpan w:val="2"/>
            <w:shd w:val="clear" w:color="auto" w:fill="auto"/>
          </w:tcPr>
          <w:p w14:paraId="279B3E21" w14:textId="77777777" w:rsidR="007A31EF" w:rsidRPr="00BD3271" w:rsidRDefault="007A31EF" w:rsidP="008C0E71">
            <w:pPr>
              <w:pStyle w:val="TAC"/>
              <w:jc w:val="left"/>
            </w:pPr>
            <w:r w:rsidRPr="00BD3271">
              <w:t>CP-OFDM QPSK</w:t>
            </w:r>
          </w:p>
        </w:tc>
        <w:tc>
          <w:tcPr>
            <w:tcW w:w="713" w:type="dxa"/>
            <w:shd w:val="clear" w:color="auto" w:fill="auto"/>
            <w:vAlign w:val="center"/>
          </w:tcPr>
          <w:p w14:paraId="09AB338F" w14:textId="77777777" w:rsidR="007A31EF" w:rsidRPr="00BD3271" w:rsidRDefault="007A31EF" w:rsidP="008C0E71">
            <w:pPr>
              <w:pStyle w:val="TAC"/>
              <w:jc w:val="left"/>
            </w:pPr>
            <w:r w:rsidRPr="00BD3271">
              <w:t>1@100</w:t>
            </w:r>
          </w:p>
        </w:tc>
        <w:tc>
          <w:tcPr>
            <w:tcW w:w="750" w:type="dxa"/>
            <w:gridSpan w:val="2"/>
            <w:shd w:val="clear" w:color="auto" w:fill="auto"/>
            <w:vAlign w:val="center"/>
          </w:tcPr>
          <w:p w14:paraId="07E5B7F0" w14:textId="77777777" w:rsidR="007A31EF" w:rsidRPr="00BD3271" w:rsidRDefault="007A31EF" w:rsidP="008C0E71">
            <w:pPr>
              <w:pStyle w:val="TAC"/>
              <w:jc w:val="left"/>
            </w:pPr>
            <w:r w:rsidRPr="00BD3271">
              <w:t>1@272</w:t>
            </w:r>
          </w:p>
        </w:tc>
      </w:tr>
      <w:tr w:rsidR="007A31EF" w:rsidRPr="00BD3271" w14:paraId="2DB0E9CA" w14:textId="77777777" w:rsidTr="008C0E71">
        <w:trPr>
          <w:trHeight w:val="285"/>
        </w:trPr>
        <w:tc>
          <w:tcPr>
            <w:tcW w:w="245" w:type="dxa"/>
            <w:gridSpan w:val="2"/>
            <w:shd w:val="clear" w:color="auto" w:fill="auto"/>
            <w:vAlign w:val="center"/>
          </w:tcPr>
          <w:p w14:paraId="0BC0E2D4" w14:textId="77777777" w:rsidR="007A31EF" w:rsidRPr="00BD3271" w:rsidRDefault="007A31EF" w:rsidP="008C0E71">
            <w:pPr>
              <w:pStyle w:val="TAC"/>
              <w:jc w:val="left"/>
              <w:rPr>
                <w:lang w:eastAsia="zh-CN"/>
              </w:rPr>
            </w:pPr>
            <w:r w:rsidRPr="00BD3271">
              <w:rPr>
                <w:lang w:eastAsia="zh-CN"/>
              </w:rPr>
              <w:t>8</w:t>
            </w:r>
          </w:p>
        </w:tc>
        <w:tc>
          <w:tcPr>
            <w:tcW w:w="611" w:type="dxa"/>
            <w:gridSpan w:val="2"/>
            <w:shd w:val="clear" w:color="auto" w:fill="auto"/>
            <w:vAlign w:val="center"/>
          </w:tcPr>
          <w:p w14:paraId="01CA87B5" w14:textId="77777777" w:rsidR="007A31EF" w:rsidRPr="00BD3271" w:rsidRDefault="007A31EF" w:rsidP="008C0E71">
            <w:pPr>
              <w:pStyle w:val="TAC"/>
              <w:jc w:val="left"/>
              <w:rPr>
                <w:lang w:eastAsia="zh-CN"/>
              </w:rPr>
            </w:pPr>
            <w:r w:rsidRPr="00BD3271">
              <w:rPr>
                <w:lang w:eastAsia="zh-CN"/>
              </w:rPr>
              <w:t>n5</w:t>
            </w:r>
          </w:p>
        </w:tc>
        <w:tc>
          <w:tcPr>
            <w:tcW w:w="721" w:type="dxa"/>
            <w:gridSpan w:val="2"/>
            <w:shd w:val="clear" w:color="auto" w:fill="auto"/>
            <w:vAlign w:val="center"/>
          </w:tcPr>
          <w:p w14:paraId="51C4D011" w14:textId="77777777" w:rsidR="007A31EF" w:rsidRPr="00BD3271" w:rsidRDefault="007A31EF" w:rsidP="008C0E71">
            <w:pPr>
              <w:pStyle w:val="TAC"/>
              <w:jc w:val="left"/>
              <w:rPr>
                <w:lang w:eastAsia="zh-CN"/>
              </w:rPr>
            </w:pPr>
            <w:r w:rsidRPr="00BD3271">
              <w:rPr>
                <w:lang w:eastAsia="zh-CN"/>
              </w:rPr>
              <w:t>Low</w:t>
            </w:r>
          </w:p>
        </w:tc>
        <w:tc>
          <w:tcPr>
            <w:tcW w:w="695" w:type="dxa"/>
            <w:gridSpan w:val="2"/>
            <w:shd w:val="clear" w:color="auto" w:fill="auto"/>
            <w:vAlign w:val="center"/>
          </w:tcPr>
          <w:p w14:paraId="066F078E" w14:textId="77777777" w:rsidR="007A31EF" w:rsidRPr="00BD3271" w:rsidRDefault="007A31EF" w:rsidP="008C0E71">
            <w:pPr>
              <w:pStyle w:val="TAC"/>
              <w:jc w:val="left"/>
              <w:rPr>
                <w:lang w:eastAsia="zh-CN"/>
              </w:rPr>
            </w:pPr>
            <w:r w:rsidRPr="00BD3271">
              <w:rPr>
                <w:lang w:eastAsia="zh-CN"/>
              </w:rPr>
              <w:t>n78</w:t>
            </w:r>
          </w:p>
        </w:tc>
        <w:tc>
          <w:tcPr>
            <w:tcW w:w="1219" w:type="dxa"/>
            <w:gridSpan w:val="2"/>
            <w:shd w:val="clear" w:color="auto" w:fill="auto"/>
            <w:vAlign w:val="center"/>
          </w:tcPr>
          <w:p w14:paraId="6C8181DD" w14:textId="77777777" w:rsidR="007A31EF" w:rsidRPr="00BD3271" w:rsidRDefault="007A31EF" w:rsidP="008C0E71">
            <w:pPr>
              <w:pStyle w:val="TAC"/>
              <w:jc w:val="left"/>
              <w:rPr>
                <w:lang w:eastAsia="zh-CN"/>
              </w:rPr>
            </w:pPr>
            <w:r w:rsidRPr="00BD3271">
              <w:rPr>
                <w:lang w:eastAsia="zh-CN"/>
              </w:rPr>
              <w:t>3500.01MHz</w:t>
            </w:r>
          </w:p>
          <w:p w14:paraId="3F5FECBA" w14:textId="77777777" w:rsidR="007A31EF" w:rsidRPr="00BD3271" w:rsidRDefault="007A31EF" w:rsidP="008C0E71">
            <w:pPr>
              <w:pStyle w:val="TAC"/>
              <w:jc w:val="left"/>
              <w:rPr>
                <w:lang w:eastAsia="zh-CN"/>
              </w:rPr>
            </w:pPr>
            <w:r w:rsidRPr="00BD3271">
              <w:rPr>
                <w:lang w:eastAsia="zh-CN"/>
              </w:rPr>
              <w:t>(NOTE 20)</w:t>
            </w:r>
          </w:p>
        </w:tc>
        <w:tc>
          <w:tcPr>
            <w:tcW w:w="1536" w:type="dxa"/>
            <w:shd w:val="clear" w:color="auto" w:fill="auto"/>
            <w:vAlign w:val="center"/>
          </w:tcPr>
          <w:p w14:paraId="5E0975B5" w14:textId="77777777" w:rsidR="007A31EF" w:rsidRPr="00BD3271" w:rsidRDefault="007A31EF" w:rsidP="008C0E71">
            <w:pPr>
              <w:pStyle w:val="TAC"/>
              <w:jc w:val="left"/>
            </w:pPr>
            <w:r w:rsidRPr="00BD3271">
              <w:t>106@15kHz</w:t>
            </w:r>
          </w:p>
        </w:tc>
        <w:tc>
          <w:tcPr>
            <w:tcW w:w="1560" w:type="dxa"/>
            <w:shd w:val="clear" w:color="auto" w:fill="auto"/>
            <w:vAlign w:val="center"/>
          </w:tcPr>
          <w:p w14:paraId="2BF58E4D" w14:textId="77777777" w:rsidR="007A31EF" w:rsidRPr="00BD3271" w:rsidRDefault="007A31EF" w:rsidP="008C0E71">
            <w:pPr>
              <w:pStyle w:val="TAC"/>
              <w:jc w:val="left"/>
            </w:pPr>
            <w:r w:rsidRPr="00BD3271">
              <w:t>273@30kHz</w:t>
            </w:r>
          </w:p>
        </w:tc>
        <w:tc>
          <w:tcPr>
            <w:tcW w:w="1841" w:type="dxa"/>
            <w:shd w:val="clear" w:color="auto" w:fill="auto"/>
          </w:tcPr>
          <w:p w14:paraId="0660E8E2" w14:textId="77777777" w:rsidR="007A31EF" w:rsidRPr="00BD3271" w:rsidRDefault="007A31EF" w:rsidP="008C0E71">
            <w:pPr>
              <w:pStyle w:val="TAC"/>
              <w:jc w:val="left"/>
            </w:pPr>
            <w:r w:rsidRPr="00BD3271">
              <w:t>CP-OFDM QPSK</w:t>
            </w:r>
          </w:p>
        </w:tc>
        <w:tc>
          <w:tcPr>
            <w:tcW w:w="1277" w:type="dxa"/>
            <w:gridSpan w:val="2"/>
            <w:shd w:val="clear" w:color="auto" w:fill="auto"/>
          </w:tcPr>
          <w:p w14:paraId="4ED2CF76" w14:textId="77777777" w:rsidR="007A31EF" w:rsidRPr="00BD3271" w:rsidRDefault="007A31EF" w:rsidP="008C0E71">
            <w:pPr>
              <w:pStyle w:val="TAC"/>
              <w:jc w:val="left"/>
            </w:pPr>
            <w:r w:rsidRPr="00BD3271">
              <w:t>NA</w:t>
            </w:r>
          </w:p>
        </w:tc>
        <w:tc>
          <w:tcPr>
            <w:tcW w:w="1584" w:type="dxa"/>
            <w:gridSpan w:val="2"/>
            <w:shd w:val="clear" w:color="auto" w:fill="auto"/>
          </w:tcPr>
          <w:p w14:paraId="086DC5E6" w14:textId="77777777" w:rsidR="007A31EF" w:rsidRPr="00BD3271" w:rsidRDefault="007A31EF" w:rsidP="008C0E71">
            <w:pPr>
              <w:pStyle w:val="TAC"/>
              <w:jc w:val="left"/>
            </w:pPr>
            <w:r w:rsidRPr="00BD3271">
              <w:t>CP-OFDM QPSK</w:t>
            </w:r>
          </w:p>
        </w:tc>
        <w:tc>
          <w:tcPr>
            <w:tcW w:w="713" w:type="dxa"/>
            <w:shd w:val="clear" w:color="auto" w:fill="auto"/>
            <w:vAlign w:val="center"/>
          </w:tcPr>
          <w:p w14:paraId="764DCED6" w14:textId="77777777" w:rsidR="007A31EF" w:rsidRPr="00BD3271" w:rsidRDefault="007A31EF" w:rsidP="008C0E71">
            <w:pPr>
              <w:pStyle w:val="TAC"/>
              <w:jc w:val="left"/>
            </w:pPr>
            <w:r w:rsidRPr="00BD3271">
              <w:t>1@0</w:t>
            </w:r>
          </w:p>
        </w:tc>
        <w:tc>
          <w:tcPr>
            <w:tcW w:w="750" w:type="dxa"/>
            <w:gridSpan w:val="2"/>
            <w:shd w:val="clear" w:color="auto" w:fill="auto"/>
            <w:vAlign w:val="center"/>
          </w:tcPr>
          <w:p w14:paraId="2204D01F" w14:textId="77777777" w:rsidR="007A31EF" w:rsidRPr="00BD3271" w:rsidRDefault="007A31EF" w:rsidP="008C0E71">
            <w:pPr>
              <w:pStyle w:val="TAC"/>
              <w:jc w:val="left"/>
            </w:pPr>
            <w:r w:rsidRPr="00BD3271">
              <w:t>1@0</w:t>
            </w:r>
          </w:p>
        </w:tc>
      </w:tr>
      <w:tr w:rsidR="00FB744A" w:rsidRPr="00BD3271" w14:paraId="10A27A09" w14:textId="77777777" w:rsidTr="00070531">
        <w:trPr>
          <w:trHeight w:val="285"/>
          <w:ins w:id="156" w:author="Huawei-Yaping" w:date="2025-07-22T15:18:00Z"/>
        </w:trPr>
        <w:tc>
          <w:tcPr>
            <w:tcW w:w="12752" w:type="dxa"/>
            <w:gridSpan w:val="20"/>
            <w:shd w:val="clear" w:color="auto" w:fill="auto"/>
            <w:vAlign w:val="center"/>
          </w:tcPr>
          <w:p w14:paraId="7ED6C723" w14:textId="7A74A53C" w:rsidR="00FB744A" w:rsidRPr="00BD3271" w:rsidRDefault="00FB744A" w:rsidP="00563A9E">
            <w:pPr>
              <w:pStyle w:val="TAH"/>
              <w:rPr>
                <w:ins w:id="157" w:author="Huawei-Yaping" w:date="2025-07-22T15:18:00Z"/>
              </w:rPr>
            </w:pPr>
            <w:ins w:id="158" w:author="Huawei-Yaping" w:date="2025-07-22T15:18:00Z">
              <w:r w:rsidRPr="00BD3271">
                <w:t>Test Settings for CA_n8A-n77A Configuration</w:t>
              </w:r>
            </w:ins>
          </w:p>
        </w:tc>
      </w:tr>
      <w:tr w:rsidR="00563A9E" w:rsidRPr="00BD3271" w14:paraId="7EA1A5B1" w14:textId="77777777" w:rsidTr="009C1962">
        <w:trPr>
          <w:trHeight w:val="285"/>
          <w:ins w:id="159" w:author="Huawei-Yaping" w:date="2025-07-22T15:18:00Z"/>
        </w:trPr>
        <w:tc>
          <w:tcPr>
            <w:tcW w:w="245" w:type="dxa"/>
            <w:gridSpan w:val="2"/>
            <w:shd w:val="clear" w:color="auto" w:fill="auto"/>
            <w:vAlign w:val="center"/>
          </w:tcPr>
          <w:p w14:paraId="44306989" w14:textId="66A58C86" w:rsidR="00563A9E" w:rsidRPr="00BD3271" w:rsidRDefault="00563A9E" w:rsidP="00563A9E">
            <w:pPr>
              <w:pStyle w:val="TAC"/>
              <w:jc w:val="left"/>
              <w:rPr>
                <w:ins w:id="160" w:author="Huawei-Yaping" w:date="2025-07-22T15:18:00Z"/>
                <w:lang w:eastAsia="zh-CN"/>
              </w:rPr>
            </w:pPr>
            <w:ins w:id="161" w:author="Huawei-Yaping" w:date="2025-07-22T15:19:00Z">
              <w:r w:rsidRPr="00BD3271">
                <w:t>1</w:t>
              </w:r>
            </w:ins>
          </w:p>
        </w:tc>
        <w:tc>
          <w:tcPr>
            <w:tcW w:w="611" w:type="dxa"/>
            <w:gridSpan w:val="2"/>
            <w:shd w:val="clear" w:color="auto" w:fill="auto"/>
            <w:vAlign w:val="center"/>
          </w:tcPr>
          <w:p w14:paraId="104D8470" w14:textId="780CD9BA" w:rsidR="00563A9E" w:rsidRPr="00BD3271" w:rsidRDefault="00563A9E" w:rsidP="00563A9E">
            <w:pPr>
              <w:pStyle w:val="TAC"/>
              <w:jc w:val="left"/>
              <w:rPr>
                <w:ins w:id="162" w:author="Huawei-Yaping" w:date="2025-07-22T15:18:00Z"/>
                <w:lang w:eastAsia="zh-CN"/>
              </w:rPr>
            </w:pPr>
            <w:ins w:id="163" w:author="Huawei-Yaping" w:date="2025-07-22T15:19:00Z">
              <w:r w:rsidRPr="00BD3271">
                <w:t>n8</w:t>
              </w:r>
            </w:ins>
          </w:p>
        </w:tc>
        <w:tc>
          <w:tcPr>
            <w:tcW w:w="721" w:type="dxa"/>
            <w:gridSpan w:val="2"/>
            <w:shd w:val="clear" w:color="auto" w:fill="auto"/>
            <w:vAlign w:val="center"/>
          </w:tcPr>
          <w:p w14:paraId="08DE8419" w14:textId="2009A7BD" w:rsidR="00563A9E" w:rsidRPr="00BD3271" w:rsidRDefault="00563A9E" w:rsidP="00563A9E">
            <w:pPr>
              <w:pStyle w:val="TAC"/>
              <w:jc w:val="left"/>
              <w:rPr>
                <w:ins w:id="164" w:author="Huawei-Yaping" w:date="2025-07-22T15:18:00Z"/>
                <w:lang w:eastAsia="zh-CN"/>
              </w:rPr>
            </w:pPr>
            <w:ins w:id="165" w:author="Huawei-Yaping" w:date="2025-07-22T15:19:00Z">
              <w:r w:rsidRPr="00BD3271">
                <w:t>High</w:t>
              </w:r>
            </w:ins>
          </w:p>
        </w:tc>
        <w:tc>
          <w:tcPr>
            <w:tcW w:w="695" w:type="dxa"/>
            <w:gridSpan w:val="2"/>
            <w:shd w:val="clear" w:color="auto" w:fill="auto"/>
            <w:vAlign w:val="center"/>
          </w:tcPr>
          <w:p w14:paraId="5B7E6A87" w14:textId="7D45133E" w:rsidR="00563A9E" w:rsidRPr="00BD3271" w:rsidRDefault="00563A9E" w:rsidP="00563A9E">
            <w:pPr>
              <w:pStyle w:val="TAC"/>
              <w:jc w:val="left"/>
              <w:rPr>
                <w:ins w:id="166" w:author="Huawei-Yaping" w:date="2025-07-22T15:18:00Z"/>
                <w:lang w:eastAsia="zh-CN"/>
              </w:rPr>
            </w:pPr>
            <w:ins w:id="167" w:author="Huawei-Yaping" w:date="2025-07-22T15:19:00Z">
              <w:r w:rsidRPr="00BD3271">
                <w:t>n77</w:t>
              </w:r>
            </w:ins>
          </w:p>
        </w:tc>
        <w:tc>
          <w:tcPr>
            <w:tcW w:w="1219" w:type="dxa"/>
            <w:gridSpan w:val="2"/>
            <w:shd w:val="clear" w:color="auto" w:fill="auto"/>
            <w:vAlign w:val="center"/>
          </w:tcPr>
          <w:p w14:paraId="1BC9A6C5" w14:textId="337A7168" w:rsidR="00563A9E" w:rsidRPr="00BD3271" w:rsidRDefault="00563A9E" w:rsidP="00563A9E">
            <w:pPr>
              <w:pStyle w:val="TAC"/>
              <w:jc w:val="left"/>
              <w:rPr>
                <w:ins w:id="168" w:author="Huawei-Yaping" w:date="2025-07-22T15:18:00Z"/>
                <w:lang w:eastAsia="zh-CN"/>
              </w:rPr>
            </w:pPr>
            <w:ins w:id="169" w:author="Huawei-Yaping" w:date="2025-07-22T15:19:00Z">
              <w:r w:rsidRPr="00BD3271">
                <w:t>M</w:t>
              </w:r>
              <w:r w:rsidRPr="00BD3271">
                <w:rPr>
                  <w:rFonts w:hint="eastAsia"/>
                  <w:lang w:eastAsia="zh-CN"/>
                </w:rPr>
                <w:t>id</w:t>
              </w:r>
            </w:ins>
          </w:p>
        </w:tc>
        <w:tc>
          <w:tcPr>
            <w:tcW w:w="1536" w:type="dxa"/>
            <w:shd w:val="clear" w:color="auto" w:fill="auto"/>
            <w:vAlign w:val="center"/>
          </w:tcPr>
          <w:p w14:paraId="220F925C" w14:textId="03325A15" w:rsidR="00563A9E" w:rsidRPr="00BD3271" w:rsidRDefault="00563A9E" w:rsidP="00563A9E">
            <w:pPr>
              <w:pStyle w:val="TAC"/>
              <w:jc w:val="left"/>
              <w:rPr>
                <w:ins w:id="170" w:author="Huawei-Yaping" w:date="2025-07-22T15:18:00Z"/>
              </w:rPr>
            </w:pPr>
            <w:ins w:id="171" w:author="Huawei-Yaping" w:date="2025-07-22T15:19:00Z">
              <w:r w:rsidRPr="00BD3271">
                <w:t>106@15kHz</w:t>
              </w:r>
            </w:ins>
          </w:p>
        </w:tc>
        <w:tc>
          <w:tcPr>
            <w:tcW w:w="1560" w:type="dxa"/>
            <w:shd w:val="clear" w:color="auto" w:fill="auto"/>
            <w:vAlign w:val="center"/>
          </w:tcPr>
          <w:p w14:paraId="4A6E8F24" w14:textId="4B2D1FC9" w:rsidR="00563A9E" w:rsidRPr="00BD3271" w:rsidRDefault="005732CF" w:rsidP="00563A9E">
            <w:pPr>
              <w:pStyle w:val="TAC"/>
              <w:jc w:val="left"/>
              <w:rPr>
                <w:ins w:id="172" w:author="Huawei-Yaping" w:date="2025-07-22T15:18:00Z"/>
              </w:rPr>
            </w:pPr>
            <w:ins w:id="173" w:author="Huawei-Yaping" w:date="2025-08-20T15:12:00Z">
              <w:r w:rsidRPr="00BD3271">
                <w:t>273@30kHz</w:t>
              </w:r>
            </w:ins>
          </w:p>
        </w:tc>
        <w:tc>
          <w:tcPr>
            <w:tcW w:w="1841" w:type="dxa"/>
            <w:shd w:val="clear" w:color="auto" w:fill="auto"/>
            <w:vAlign w:val="center"/>
          </w:tcPr>
          <w:p w14:paraId="0E762901" w14:textId="1CCFF5D5" w:rsidR="00563A9E" w:rsidRPr="00BD3271" w:rsidRDefault="00563A9E" w:rsidP="00563A9E">
            <w:pPr>
              <w:pStyle w:val="TAC"/>
              <w:jc w:val="left"/>
              <w:rPr>
                <w:ins w:id="174" w:author="Huawei-Yaping" w:date="2025-07-22T15:18:00Z"/>
              </w:rPr>
            </w:pPr>
            <w:ins w:id="175" w:author="Huawei-Yaping" w:date="2025-07-22T15:19:00Z">
              <w:r w:rsidRPr="00BD3271">
                <w:t>CP-OFDM QPSK</w:t>
              </w:r>
            </w:ins>
          </w:p>
        </w:tc>
        <w:tc>
          <w:tcPr>
            <w:tcW w:w="1277" w:type="dxa"/>
            <w:gridSpan w:val="2"/>
            <w:shd w:val="clear" w:color="auto" w:fill="auto"/>
            <w:vAlign w:val="center"/>
          </w:tcPr>
          <w:p w14:paraId="660FC56E" w14:textId="7116B881" w:rsidR="00563A9E" w:rsidRPr="00BD3271" w:rsidRDefault="00563A9E" w:rsidP="00563A9E">
            <w:pPr>
              <w:pStyle w:val="TAC"/>
              <w:jc w:val="left"/>
              <w:rPr>
                <w:ins w:id="176" w:author="Huawei-Yaping" w:date="2025-07-22T15:18:00Z"/>
              </w:rPr>
            </w:pPr>
            <w:ins w:id="177" w:author="Huawei-Yaping" w:date="2025-07-22T15:19:00Z">
              <w:r w:rsidRPr="00BD3271">
                <w:t>NA</w:t>
              </w:r>
            </w:ins>
          </w:p>
        </w:tc>
        <w:tc>
          <w:tcPr>
            <w:tcW w:w="1584" w:type="dxa"/>
            <w:gridSpan w:val="2"/>
            <w:shd w:val="clear" w:color="auto" w:fill="auto"/>
            <w:vAlign w:val="center"/>
          </w:tcPr>
          <w:p w14:paraId="06160467" w14:textId="0FB11BAF" w:rsidR="00563A9E" w:rsidRPr="00BD3271" w:rsidRDefault="00563A9E" w:rsidP="00563A9E">
            <w:pPr>
              <w:pStyle w:val="TAC"/>
              <w:jc w:val="left"/>
              <w:rPr>
                <w:ins w:id="178" w:author="Huawei-Yaping" w:date="2025-07-22T15:18:00Z"/>
              </w:rPr>
            </w:pPr>
            <w:ins w:id="179" w:author="Huawei-Yaping" w:date="2025-07-22T15:19:00Z">
              <w:r w:rsidRPr="00BD3271">
                <w:t>CP-OFDM QPSK</w:t>
              </w:r>
            </w:ins>
          </w:p>
        </w:tc>
        <w:tc>
          <w:tcPr>
            <w:tcW w:w="713" w:type="dxa"/>
            <w:shd w:val="clear" w:color="auto" w:fill="auto"/>
            <w:vAlign w:val="center"/>
          </w:tcPr>
          <w:p w14:paraId="15B38510" w14:textId="187FD4EE" w:rsidR="00563A9E" w:rsidRPr="00BD3271" w:rsidRDefault="00563A9E" w:rsidP="00563A9E">
            <w:pPr>
              <w:pStyle w:val="TAC"/>
              <w:jc w:val="left"/>
              <w:rPr>
                <w:ins w:id="180" w:author="Huawei-Yaping" w:date="2025-07-22T15:18:00Z"/>
              </w:rPr>
            </w:pPr>
            <w:ins w:id="181" w:author="Huawei-Yaping" w:date="2025-07-22T15:19:00Z">
              <w:r w:rsidRPr="00BD3271">
                <w:t>1@105</w:t>
              </w:r>
            </w:ins>
          </w:p>
        </w:tc>
        <w:tc>
          <w:tcPr>
            <w:tcW w:w="750" w:type="dxa"/>
            <w:gridSpan w:val="2"/>
            <w:shd w:val="clear" w:color="auto" w:fill="auto"/>
            <w:vAlign w:val="center"/>
          </w:tcPr>
          <w:p w14:paraId="23047FA5" w14:textId="4BCEF8FC" w:rsidR="00563A9E" w:rsidRPr="00BD3271" w:rsidRDefault="00563A9E" w:rsidP="00563A9E">
            <w:pPr>
              <w:pStyle w:val="TAC"/>
              <w:jc w:val="left"/>
              <w:rPr>
                <w:ins w:id="182" w:author="Huawei-Yaping" w:date="2025-07-22T15:18:00Z"/>
              </w:rPr>
            </w:pPr>
            <w:ins w:id="183" w:author="Huawei-Yaping" w:date="2025-07-22T15:19:00Z">
              <w:r w:rsidRPr="00BD3271">
                <w:t>1@</w:t>
              </w:r>
            </w:ins>
            <w:ins w:id="184" w:author="Huawei-Yaping" w:date="2025-08-20T15:12:00Z">
              <w:r w:rsidR="005732CF" w:rsidRPr="00BD3271">
                <w:t>100</w:t>
              </w:r>
            </w:ins>
          </w:p>
        </w:tc>
      </w:tr>
      <w:tr w:rsidR="00563A9E" w:rsidRPr="00BD3271" w14:paraId="2F6B9CBD" w14:textId="77777777" w:rsidTr="008C0E71">
        <w:trPr>
          <w:trHeight w:val="285"/>
        </w:trPr>
        <w:tc>
          <w:tcPr>
            <w:tcW w:w="12752" w:type="dxa"/>
            <w:gridSpan w:val="20"/>
            <w:shd w:val="clear" w:color="auto" w:fill="auto"/>
            <w:vAlign w:val="center"/>
          </w:tcPr>
          <w:p w14:paraId="7705AA85" w14:textId="77777777" w:rsidR="00563A9E" w:rsidRPr="00BD3271" w:rsidRDefault="00563A9E" w:rsidP="00563A9E">
            <w:pPr>
              <w:pStyle w:val="TAC"/>
              <w:rPr>
                <w:b/>
                <w:bCs/>
              </w:rPr>
            </w:pPr>
            <w:r w:rsidRPr="00BD3271">
              <w:rPr>
                <w:b/>
                <w:bCs/>
              </w:rPr>
              <w:t>Test Settings for CA_</w:t>
            </w:r>
            <w:r w:rsidRPr="00BD3271">
              <w:rPr>
                <w:b/>
                <w:bCs/>
                <w:lang w:eastAsia="zh-CN"/>
              </w:rPr>
              <w:t>n8</w:t>
            </w:r>
            <w:r w:rsidRPr="00BD3271">
              <w:rPr>
                <w:b/>
                <w:bCs/>
              </w:rPr>
              <w:t>A-</w:t>
            </w:r>
            <w:r w:rsidRPr="00BD3271">
              <w:rPr>
                <w:b/>
                <w:bCs/>
                <w:lang w:eastAsia="zh-CN"/>
              </w:rPr>
              <w:t>n78</w:t>
            </w:r>
            <w:r w:rsidRPr="00BD3271">
              <w:rPr>
                <w:b/>
                <w:bCs/>
              </w:rPr>
              <w:t>A Configuration</w:t>
            </w:r>
          </w:p>
        </w:tc>
      </w:tr>
      <w:tr w:rsidR="00563A9E" w:rsidRPr="00BD3271" w14:paraId="4D49DAAB" w14:textId="77777777" w:rsidTr="008C0E71">
        <w:trPr>
          <w:trHeight w:val="285"/>
        </w:trPr>
        <w:tc>
          <w:tcPr>
            <w:tcW w:w="245" w:type="dxa"/>
            <w:gridSpan w:val="2"/>
            <w:shd w:val="clear" w:color="auto" w:fill="auto"/>
            <w:vAlign w:val="center"/>
          </w:tcPr>
          <w:p w14:paraId="4E68D234" w14:textId="77777777" w:rsidR="00563A9E" w:rsidRPr="00BD3271" w:rsidRDefault="00563A9E" w:rsidP="00563A9E">
            <w:pPr>
              <w:pStyle w:val="TAC"/>
              <w:jc w:val="left"/>
              <w:rPr>
                <w:lang w:eastAsia="zh-CN"/>
              </w:rPr>
            </w:pPr>
            <w:r w:rsidRPr="00BD3271">
              <w:t>1</w:t>
            </w:r>
          </w:p>
        </w:tc>
        <w:tc>
          <w:tcPr>
            <w:tcW w:w="611" w:type="dxa"/>
            <w:gridSpan w:val="2"/>
            <w:shd w:val="clear" w:color="auto" w:fill="auto"/>
            <w:vAlign w:val="center"/>
          </w:tcPr>
          <w:p w14:paraId="26550309" w14:textId="77777777" w:rsidR="00563A9E" w:rsidRPr="00BD3271" w:rsidRDefault="00563A9E" w:rsidP="00563A9E">
            <w:pPr>
              <w:pStyle w:val="TAC"/>
              <w:jc w:val="left"/>
              <w:rPr>
                <w:lang w:eastAsia="zh-CN"/>
              </w:rPr>
            </w:pPr>
            <w:r w:rsidRPr="00BD3271">
              <w:t>n8</w:t>
            </w:r>
          </w:p>
        </w:tc>
        <w:tc>
          <w:tcPr>
            <w:tcW w:w="721" w:type="dxa"/>
            <w:gridSpan w:val="2"/>
            <w:shd w:val="clear" w:color="auto" w:fill="auto"/>
            <w:vAlign w:val="center"/>
          </w:tcPr>
          <w:p w14:paraId="26624A8F" w14:textId="77777777" w:rsidR="00563A9E" w:rsidRPr="00BD3271" w:rsidRDefault="00563A9E" w:rsidP="00563A9E">
            <w:pPr>
              <w:pStyle w:val="TAC"/>
              <w:jc w:val="left"/>
            </w:pPr>
            <w:r w:rsidRPr="00BD3271">
              <w:t>High</w:t>
            </w:r>
          </w:p>
        </w:tc>
        <w:tc>
          <w:tcPr>
            <w:tcW w:w="695" w:type="dxa"/>
            <w:gridSpan w:val="2"/>
            <w:shd w:val="clear" w:color="auto" w:fill="auto"/>
            <w:vAlign w:val="center"/>
          </w:tcPr>
          <w:p w14:paraId="23D32512" w14:textId="77777777" w:rsidR="00563A9E" w:rsidRPr="00BD3271" w:rsidRDefault="00563A9E" w:rsidP="00563A9E">
            <w:pPr>
              <w:pStyle w:val="TAC"/>
              <w:jc w:val="left"/>
              <w:rPr>
                <w:lang w:eastAsia="zh-CN"/>
              </w:rPr>
            </w:pPr>
            <w:r w:rsidRPr="00BD3271">
              <w:t>n78</w:t>
            </w:r>
          </w:p>
        </w:tc>
        <w:tc>
          <w:tcPr>
            <w:tcW w:w="1219" w:type="dxa"/>
            <w:gridSpan w:val="2"/>
            <w:shd w:val="clear" w:color="auto" w:fill="auto"/>
            <w:vAlign w:val="center"/>
          </w:tcPr>
          <w:p w14:paraId="7641E433" w14:textId="77777777" w:rsidR="00563A9E" w:rsidRPr="00BD3271" w:rsidRDefault="00563A9E" w:rsidP="00563A9E">
            <w:pPr>
              <w:pStyle w:val="TAC"/>
              <w:jc w:val="left"/>
            </w:pPr>
            <w:r w:rsidRPr="00BD3271">
              <w:t>High</w:t>
            </w:r>
          </w:p>
        </w:tc>
        <w:tc>
          <w:tcPr>
            <w:tcW w:w="1536" w:type="dxa"/>
            <w:shd w:val="clear" w:color="auto" w:fill="auto"/>
            <w:vAlign w:val="center"/>
          </w:tcPr>
          <w:p w14:paraId="58DC6F5D" w14:textId="77777777" w:rsidR="00563A9E" w:rsidRPr="00BD3271" w:rsidRDefault="00563A9E" w:rsidP="00563A9E">
            <w:pPr>
              <w:pStyle w:val="TAC"/>
              <w:jc w:val="left"/>
              <w:rPr>
                <w:lang w:eastAsia="zh-CN"/>
              </w:rPr>
            </w:pPr>
            <w:r w:rsidRPr="00BD3271">
              <w:t>106@15kHz</w:t>
            </w:r>
          </w:p>
        </w:tc>
        <w:tc>
          <w:tcPr>
            <w:tcW w:w="1560" w:type="dxa"/>
            <w:shd w:val="clear" w:color="auto" w:fill="auto"/>
            <w:vAlign w:val="center"/>
          </w:tcPr>
          <w:p w14:paraId="1BA91FEC" w14:textId="77777777" w:rsidR="00563A9E" w:rsidRPr="00BD3271" w:rsidRDefault="00563A9E" w:rsidP="00563A9E">
            <w:pPr>
              <w:pStyle w:val="TAC"/>
              <w:jc w:val="left"/>
              <w:rPr>
                <w:lang w:eastAsia="zh-CN"/>
              </w:rPr>
            </w:pPr>
            <w:r w:rsidRPr="00BD3271">
              <w:t>273@30kHz</w:t>
            </w:r>
          </w:p>
        </w:tc>
        <w:tc>
          <w:tcPr>
            <w:tcW w:w="1841" w:type="dxa"/>
            <w:shd w:val="clear" w:color="auto" w:fill="auto"/>
            <w:vAlign w:val="center"/>
          </w:tcPr>
          <w:p w14:paraId="423A721B" w14:textId="77777777" w:rsidR="00563A9E" w:rsidRPr="00BD3271" w:rsidRDefault="00563A9E" w:rsidP="00563A9E">
            <w:pPr>
              <w:pStyle w:val="TAC"/>
              <w:jc w:val="left"/>
            </w:pPr>
            <w:r w:rsidRPr="00BD3271">
              <w:t>CP-OFDM QPSK</w:t>
            </w:r>
          </w:p>
        </w:tc>
        <w:tc>
          <w:tcPr>
            <w:tcW w:w="1277" w:type="dxa"/>
            <w:gridSpan w:val="2"/>
            <w:shd w:val="clear" w:color="auto" w:fill="auto"/>
            <w:vAlign w:val="center"/>
          </w:tcPr>
          <w:p w14:paraId="573859B0" w14:textId="77777777" w:rsidR="00563A9E" w:rsidRPr="00BD3271" w:rsidRDefault="00563A9E" w:rsidP="00563A9E">
            <w:pPr>
              <w:pStyle w:val="TAC"/>
              <w:jc w:val="left"/>
            </w:pPr>
            <w:r w:rsidRPr="00BD3271">
              <w:t>NA</w:t>
            </w:r>
          </w:p>
        </w:tc>
        <w:tc>
          <w:tcPr>
            <w:tcW w:w="1584" w:type="dxa"/>
            <w:gridSpan w:val="2"/>
            <w:shd w:val="clear" w:color="auto" w:fill="auto"/>
            <w:vAlign w:val="center"/>
          </w:tcPr>
          <w:p w14:paraId="27D593A6" w14:textId="77777777" w:rsidR="00563A9E" w:rsidRPr="00BD3271" w:rsidRDefault="00563A9E" w:rsidP="00563A9E">
            <w:pPr>
              <w:pStyle w:val="TAC"/>
              <w:jc w:val="left"/>
            </w:pPr>
            <w:r w:rsidRPr="00BD3271">
              <w:t>CP-OFDM QPSK</w:t>
            </w:r>
          </w:p>
        </w:tc>
        <w:tc>
          <w:tcPr>
            <w:tcW w:w="713" w:type="dxa"/>
            <w:shd w:val="clear" w:color="auto" w:fill="auto"/>
            <w:vAlign w:val="center"/>
          </w:tcPr>
          <w:p w14:paraId="478E118F" w14:textId="77777777" w:rsidR="00563A9E" w:rsidRPr="00BD3271" w:rsidRDefault="00563A9E" w:rsidP="00563A9E">
            <w:pPr>
              <w:pStyle w:val="TAC"/>
              <w:jc w:val="left"/>
            </w:pPr>
            <w:r w:rsidRPr="00BD3271">
              <w:t>1@105</w:t>
            </w:r>
          </w:p>
        </w:tc>
        <w:tc>
          <w:tcPr>
            <w:tcW w:w="750" w:type="dxa"/>
            <w:gridSpan w:val="2"/>
            <w:shd w:val="clear" w:color="auto" w:fill="auto"/>
            <w:vAlign w:val="center"/>
          </w:tcPr>
          <w:p w14:paraId="30447504" w14:textId="77777777" w:rsidR="00563A9E" w:rsidRPr="00BD3271" w:rsidRDefault="00563A9E" w:rsidP="00563A9E">
            <w:pPr>
              <w:pStyle w:val="TAC"/>
              <w:jc w:val="left"/>
            </w:pPr>
            <w:r w:rsidRPr="00BD3271">
              <w:t>1@35</w:t>
            </w:r>
          </w:p>
        </w:tc>
      </w:tr>
      <w:tr w:rsidR="00563A9E" w:rsidRPr="00BD3271" w14:paraId="07244428" w14:textId="77777777" w:rsidTr="008C0E71">
        <w:trPr>
          <w:trHeight w:val="285"/>
        </w:trPr>
        <w:tc>
          <w:tcPr>
            <w:tcW w:w="12752" w:type="dxa"/>
            <w:gridSpan w:val="20"/>
            <w:shd w:val="clear" w:color="auto" w:fill="auto"/>
            <w:vAlign w:val="center"/>
          </w:tcPr>
          <w:p w14:paraId="25569F26" w14:textId="77777777" w:rsidR="00563A9E" w:rsidRPr="00BD3271" w:rsidRDefault="00563A9E" w:rsidP="00563A9E">
            <w:pPr>
              <w:pStyle w:val="TAH"/>
              <w:rPr>
                <w:lang w:eastAsia="zh-CN"/>
              </w:rPr>
            </w:pPr>
            <w:r w:rsidRPr="00BD3271">
              <w:rPr>
                <w:lang w:eastAsia="zh-CN"/>
              </w:rPr>
              <w:t>Test Settings for CA_n28A-n41A Configuration</w:t>
            </w:r>
          </w:p>
        </w:tc>
      </w:tr>
      <w:tr w:rsidR="00563A9E" w:rsidRPr="00BD3271" w14:paraId="4DC44B16" w14:textId="77777777" w:rsidTr="008C0E71">
        <w:trPr>
          <w:trHeight w:val="285"/>
        </w:trPr>
        <w:tc>
          <w:tcPr>
            <w:tcW w:w="245" w:type="dxa"/>
            <w:gridSpan w:val="2"/>
            <w:shd w:val="clear" w:color="auto" w:fill="auto"/>
            <w:vAlign w:val="center"/>
          </w:tcPr>
          <w:p w14:paraId="155773B9" w14:textId="77777777" w:rsidR="00563A9E" w:rsidRPr="00BD3271" w:rsidRDefault="00563A9E" w:rsidP="00563A9E">
            <w:pPr>
              <w:pStyle w:val="TAC"/>
              <w:jc w:val="left"/>
              <w:rPr>
                <w:lang w:eastAsia="zh-CN"/>
              </w:rPr>
            </w:pPr>
            <w:r w:rsidRPr="00BD3271">
              <w:t>1</w:t>
            </w:r>
          </w:p>
        </w:tc>
        <w:tc>
          <w:tcPr>
            <w:tcW w:w="611" w:type="dxa"/>
            <w:gridSpan w:val="2"/>
            <w:shd w:val="clear" w:color="auto" w:fill="auto"/>
            <w:vAlign w:val="center"/>
          </w:tcPr>
          <w:p w14:paraId="56FF34BB" w14:textId="77777777" w:rsidR="00563A9E" w:rsidRPr="00BD3271" w:rsidRDefault="00563A9E" w:rsidP="00563A9E">
            <w:pPr>
              <w:pStyle w:val="TAC"/>
              <w:jc w:val="left"/>
              <w:rPr>
                <w:lang w:eastAsia="zh-CN"/>
              </w:rPr>
            </w:pPr>
            <w:r w:rsidRPr="00BD3271">
              <w:t>n28</w:t>
            </w:r>
          </w:p>
        </w:tc>
        <w:tc>
          <w:tcPr>
            <w:tcW w:w="721" w:type="dxa"/>
            <w:gridSpan w:val="2"/>
            <w:shd w:val="clear" w:color="auto" w:fill="auto"/>
            <w:vAlign w:val="center"/>
          </w:tcPr>
          <w:p w14:paraId="1796D070" w14:textId="77777777" w:rsidR="00563A9E" w:rsidRPr="00BD3271" w:rsidRDefault="00563A9E" w:rsidP="00563A9E">
            <w:pPr>
              <w:pStyle w:val="TAC"/>
              <w:jc w:val="left"/>
              <w:rPr>
                <w:lang w:eastAsia="zh-CN"/>
              </w:rPr>
            </w:pPr>
            <w:r w:rsidRPr="00BD3271">
              <w:t>High</w:t>
            </w:r>
          </w:p>
        </w:tc>
        <w:tc>
          <w:tcPr>
            <w:tcW w:w="695" w:type="dxa"/>
            <w:gridSpan w:val="2"/>
            <w:shd w:val="clear" w:color="auto" w:fill="auto"/>
            <w:vAlign w:val="center"/>
          </w:tcPr>
          <w:p w14:paraId="0FC71EC0" w14:textId="77777777" w:rsidR="00563A9E" w:rsidRPr="00BD3271" w:rsidRDefault="00563A9E" w:rsidP="00563A9E">
            <w:pPr>
              <w:pStyle w:val="TAC"/>
              <w:jc w:val="left"/>
              <w:rPr>
                <w:lang w:eastAsia="zh-CN"/>
              </w:rPr>
            </w:pPr>
            <w:r w:rsidRPr="00BD3271">
              <w:t>n41</w:t>
            </w:r>
          </w:p>
        </w:tc>
        <w:tc>
          <w:tcPr>
            <w:tcW w:w="1219" w:type="dxa"/>
            <w:gridSpan w:val="2"/>
            <w:shd w:val="clear" w:color="auto" w:fill="auto"/>
            <w:vAlign w:val="center"/>
          </w:tcPr>
          <w:p w14:paraId="64F358DB" w14:textId="77777777" w:rsidR="00563A9E" w:rsidRPr="00BD3271" w:rsidRDefault="00563A9E" w:rsidP="00563A9E">
            <w:pPr>
              <w:pStyle w:val="TAC"/>
              <w:jc w:val="left"/>
              <w:rPr>
                <w:lang w:eastAsia="zh-CN"/>
              </w:rPr>
            </w:pPr>
            <w:r w:rsidRPr="00BD3271">
              <w:t>High</w:t>
            </w:r>
          </w:p>
        </w:tc>
        <w:tc>
          <w:tcPr>
            <w:tcW w:w="1536" w:type="dxa"/>
            <w:shd w:val="clear" w:color="auto" w:fill="auto"/>
            <w:vAlign w:val="center"/>
          </w:tcPr>
          <w:p w14:paraId="66A4B0BC" w14:textId="77777777" w:rsidR="00563A9E" w:rsidRPr="00BD3271" w:rsidRDefault="00563A9E" w:rsidP="00563A9E">
            <w:pPr>
              <w:pStyle w:val="TAC"/>
              <w:jc w:val="left"/>
              <w:rPr>
                <w:lang w:eastAsia="zh-CN"/>
              </w:rPr>
            </w:pPr>
            <w:r w:rsidRPr="00BD3271">
              <w:t>79@15kHz</w:t>
            </w:r>
          </w:p>
        </w:tc>
        <w:tc>
          <w:tcPr>
            <w:tcW w:w="1560" w:type="dxa"/>
            <w:shd w:val="clear" w:color="auto" w:fill="auto"/>
            <w:vAlign w:val="center"/>
          </w:tcPr>
          <w:p w14:paraId="571CFAB5" w14:textId="77777777" w:rsidR="00563A9E" w:rsidRPr="00BD3271" w:rsidRDefault="00563A9E" w:rsidP="00563A9E">
            <w:pPr>
              <w:pStyle w:val="TAC"/>
              <w:jc w:val="left"/>
              <w:rPr>
                <w:lang w:eastAsia="zh-CN"/>
              </w:rPr>
            </w:pPr>
            <w:r w:rsidRPr="00BD3271">
              <w:t>217@30kHz</w:t>
            </w:r>
          </w:p>
        </w:tc>
        <w:tc>
          <w:tcPr>
            <w:tcW w:w="1841" w:type="dxa"/>
            <w:shd w:val="clear" w:color="auto" w:fill="auto"/>
            <w:vAlign w:val="center"/>
          </w:tcPr>
          <w:p w14:paraId="0DCAC680" w14:textId="77777777" w:rsidR="00563A9E" w:rsidRPr="00BD3271" w:rsidRDefault="00563A9E" w:rsidP="00563A9E">
            <w:pPr>
              <w:pStyle w:val="TAC"/>
              <w:jc w:val="left"/>
            </w:pPr>
            <w:r w:rsidRPr="00BD3271">
              <w:t>CP-OFDM QPSK</w:t>
            </w:r>
          </w:p>
        </w:tc>
        <w:tc>
          <w:tcPr>
            <w:tcW w:w="1277" w:type="dxa"/>
            <w:gridSpan w:val="2"/>
            <w:shd w:val="clear" w:color="auto" w:fill="auto"/>
            <w:vAlign w:val="center"/>
          </w:tcPr>
          <w:p w14:paraId="372DE0B0" w14:textId="77777777" w:rsidR="00563A9E" w:rsidRPr="00BD3271" w:rsidRDefault="00563A9E" w:rsidP="00563A9E">
            <w:pPr>
              <w:pStyle w:val="TAC"/>
              <w:jc w:val="left"/>
              <w:rPr>
                <w:lang w:eastAsia="zh-CN"/>
              </w:rPr>
            </w:pPr>
            <w:r w:rsidRPr="00BD3271">
              <w:t>NA</w:t>
            </w:r>
          </w:p>
        </w:tc>
        <w:tc>
          <w:tcPr>
            <w:tcW w:w="1584" w:type="dxa"/>
            <w:gridSpan w:val="2"/>
            <w:shd w:val="clear" w:color="auto" w:fill="auto"/>
            <w:vAlign w:val="center"/>
          </w:tcPr>
          <w:p w14:paraId="76117EA6" w14:textId="77777777" w:rsidR="00563A9E" w:rsidRPr="00BD3271" w:rsidRDefault="00563A9E" w:rsidP="00563A9E">
            <w:pPr>
              <w:pStyle w:val="TAC"/>
              <w:jc w:val="left"/>
            </w:pPr>
            <w:r w:rsidRPr="00BD3271">
              <w:t>CP-OFDM QPSK</w:t>
            </w:r>
          </w:p>
        </w:tc>
        <w:tc>
          <w:tcPr>
            <w:tcW w:w="713" w:type="dxa"/>
            <w:shd w:val="clear" w:color="auto" w:fill="auto"/>
            <w:vAlign w:val="center"/>
          </w:tcPr>
          <w:p w14:paraId="1834A7C9" w14:textId="77777777" w:rsidR="00563A9E" w:rsidRPr="00BD3271" w:rsidRDefault="00563A9E" w:rsidP="00563A9E">
            <w:pPr>
              <w:pStyle w:val="TAC"/>
              <w:jc w:val="left"/>
              <w:rPr>
                <w:lang w:eastAsia="zh-CN"/>
              </w:rPr>
            </w:pPr>
            <w:r w:rsidRPr="00BD3271">
              <w:t>1@78</w:t>
            </w:r>
          </w:p>
        </w:tc>
        <w:tc>
          <w:tcPr>
            <w:tcW w:w="750" w:type="dxa"/>
            <w:gridSpan w:val="2"/>
            <w:shd w:val="clear" w:color="auto" w:fill="auto"/>
            <w:vAlign w:val="center"/>
          </w:tcPr>
          <w:p w14:paraId="371578B3" w14:textId="77777777" w:rsidR="00563A9E" w:rsidRPr="00BD3271" w:rsidRDefault="00563A9E" w:rsidP="00563A9E">
            <w:pPr>
              <w:pStyle w:val="TAC"/>
              <w:jc w:val="left"/>
              <w:rPr>
                <w:lang w:eastAsia="zh-CN"/>
              </w:rPr>
            </w:pPr>
            <w:r w:rsidRPr="00BD3271">
              <w:t>1@115</w:t>
            </w:r>
          </w:p>
        </w:tc>
      </w:tr>
      <w:tr w:rsidR="00563A9E" w:rsidRPr="00BD3271" w14:paraId="443CDA1B" w14:textId="77777777" w:rsidTr="008C0E71">
        <w:trPr>
          <w:trHeight w:val="285"/>
        </w:trPr>
        <w:tc>
          <w:tcPr>
            <w:tcW w:w="12752" w:type="dxa"/>
            <w:gridSpan w:val="20"/>
            <w:shd w:val="clear" w:color="auto" w:fill="auto"/>
            <w:vAlign w:val="center"/>
          </w:tcPr>
          <w:p w14:paraId="7E815F95" w14:textId="77777777" w:rsidR="00563A9E" w:rsidRPr="00BD3271" w:rsidRDefault="00563A9E" w:rsidP="00563A9E">
            <w:pPr>
              <w:pStyle w:val="TAC"/>
              <w:rPr>
                <w:b/>
              </w:rPr>
            </w:pPr>
            <w:r w:rsidRPr="00BD3271">
              <w:rPr>
                <w:b/>
                <w:lang w:eastAsia="zh-CN"/>
              </w:rPr>
              <w:t>Test Settings for CA_n28A-n77A Configuration</w:t>
            </w:r>
          </w:p>
        </w:tc>
      </w:tr>
      <w:tr w:rsidR="00563A9E" w:rsidRPr="00BD3271" w14:paraId="34833C24" w14:textId="77777777" w:rsidTr="008C0E71">
        <w:trPr>
          <w:trHeight w:val="285"/>
        </w:trPr>
        <w:tc>
          <w:tcPr>
            <w:tcW w:w="245" w:type="dxa"/>
            <w:gridSpan w:val="2"/>
            <w:shd w:val="clear" w:color="auto" w:fill="auto"/>
            <w:vAlign w:val="center"/>
          </w:tcPr>
          <w:p w14:paraId="6D8804C3" w14:textId="77777777" w:rsidR="00563A9E" w:rsidRPr="00BD3271" w:rsidRDefault="00563A9E" w:rsidP="00563A9E">
            <w:pPr>
              <w:pStyle w:val="TAC"/>
              <w:jc w:val="left"/>
              <w:rPr>
                <w:lang w:eastAsia="ja-JP"/>
              </w:rPr>
            </w:pPr>
            <w:r w:rsidRPr="00BD3271">
              <w:rPr>
                <w:lang w:eastAsia="zh-CN"/>
              </w:rPr>
              <w:t>1</w:t>
            </w:r>
          </w:p>
        </w:tc>
        <w:tc>
          <w:tcPr>
            <w:tcW w:w="611" w:type="dxa"/>
            <w:gridSpan w:val="2"/>
            <w:shd w:val="clear" w:color="auto" w:fill="auto"/>
            <w:vAlign w:val="center"/>
          </w:tcPr>
          <w:p w14:paraId="162BAD92" w14:textId="77777777" w:rsidR="00563A9E" w:rsidRPr="00BD3271" w:rsidRDefault="00563A9E" w:rsidP="00563A9E">
            <w:pPr>
              <w:pStyle w:val="TAC"/>
              <w:jc w:val="left"/>
            </w:pPr>
            <w:r w:rsidRPr="00BD3271">
              <w:rPr>
                <w:lang w:eastAsia="zh-CN"/>
              </w:rPr>
              <w:t>n28</w:t>
            </w:r>
          </w:p>
        </w:tc>
        <w:tc>
          <w:tcPr>
            <w:tcW w:w="721" w:type="dxa"/>
            <w:gridSpan w:val="2"/>
            <w:shd w:val="clear" w:color="auto" w:fill="auto"/>
            <w:vAlign w:val="center"/>
          </w:tcPr>
          <w:p w14:paraId="24AE6FEA" w14:textId="77777777" w:rsidR="00563A9E" w:rsidRPr="00BD3271" w:rsidRDefault="00563A9E" w:rsidP="00563A9E">
            <w:pPr>
              <w:pStyle w:val="TAC"/>
              <w:jc w:val="left"/>
            </w:pPr>
            <w:r w:rsidRPr="00BD3271">
              <w:rPr>
                <w:lang w:eastAsia="zh-CN"/>
              </w:rPr>
              <w:t>Low</w:t>
            </w:r>
          </w:p>
        </w:tc>
        <w:tc>
          <w:tcPr>
            <w:tcW w:w="695" w:type="dxa"/>
            <w:gridSpan w:val="2"/>
            <w:shd w:val="clear" w:color="auto" w:fill="auto"/>
            <w:vAlign w:val="center"/>
          </w:tcPr>
          <w:p w14:paraId="53082E7C" w14:textId="77777777" w:rsidR="00563A9E" w:rsidRPr="00BD3271" w:rsidRDefault="00563A9E" w:rsidP="00563A9E">
            <w:pPr>
              <w:pStyle w:val="TAC"/>
              <w:jc w:val="left"/>
              <w:rPr>
                <w:lang w:eastAsia="ja-JP"/>
              </w:rPr>
            </w:pPr>
            <w:r w:rsidRPr="00BD3271">
              <w:rPr>
                <w:lang w:eastAsia="zh-CN"/>
              </w:rPr>
              <w:t>n77</w:t>
            </w:r>
          </w:p>
        </w:tc>
        <w:tc>
          <w:tcPr>
            <w:tcW w:w="1219" w:type="dxa"/>
            <w:gridSpan w:val="2"/>
            <w:shd w:val="clear" w:color="auto" w:fill="auto"/>
            <w:vAlign w:val="center"/>
          </w:tcPr>
          <w:p w14:paraId="7BEC3A03" w14:textId="77777777" w:rsidR="00563A9E" w:rsidRPr="00BD3271" w:rsidRDefault="00563A9E" w:rsidP="00563A9E">
            <w:pPr>
              <w:pStyle w:val="TAC"/>
              <w:jc w:val="left"/>
              <w:rPr>
                <w:lang w:eastAsia="ja-JP"/>
              </w:rPr>
            </w:pPr>
            <w:r w:rsidRPr="00BD3271">
              <w:rPr>
                <w:lang w:eastAsia="zh-CN"/>
              </w:rPr>
              <w:t>Low</w:t>
            </w:r>
          </w:p>
        </w:tc>
        <w:tc>
          <w:tcPr>
            <w:tcW w:w="1536" w:type="dxa"/>
            <w:shd w:val="clear" w:color="auto" w:fill="auto"/>
            <w:vAlign w:val="center"/>
          </w:tcPr>
          <w:p w14:paraId="307A85AB" w14:textId="77777777" w:rsidR="00563A9E" w:rsidRPr="00BD3271" w:rsidRDefault="00563A9E" w:rsidP="00563A9E">
            <w:pPr>
              <w:pStyle w:val="TAC"/>
              <w:jc w:val="left"/>
              <w:rPr>
                <w:lang w:eastAsia="ja-JP"/>
              </w:rPr>
            </w:pPr>
            <w:r w:rsidRPr="00BD3271">
              <w:rPr>
                <w:lang w:eastAsia="zh-CN"/>
              </w:rPr>
              <w:t>106@15kHz</w:t>
            </w:r>
          </w:p>
        </w:tc>
        <w:tc>
          <w:tcPr>
            <w:tcW w:w="1560" w:type="dxa"/>
            <w:shd w:val="clear" w:color="auto" w:fill="auto"/>
            <w:vAlign w:val="center"/>
          </w:tcPr>
          <w:p w14:paraId="6766BF45" w14:textId="77777777" w:rsidR="00563A9E" w:rsidRPr="00BD3271" w:rsidRDefault="00563A9E" w:rsidP="00563A9E">
            <w:pPr>
              <w:pStyle w:val="TAC"/>
              <w:jc w:val="left"/>
              <w:rPr>
                <w:lang w:eastAsia="ja-JP"/>
              </w:rPr>
            </w:pPr>
            <w:r w:rsidRPr="00BD3271">
              <w:rPr>
                <w:lang w:eastAsia="zh-CN"/>
              </w:rPr>
              <w:t>273@30kHz</w:t>
            </w:r>
          </w:p>
        </w:tc>
        <w:tc>
          <w:tcPr>
            <w:tcW w:w="1841" w:type="dxa"/>
            <w:shd w:val="clear" w:color="auto" w:fill="auto"/>
            <w:vAlign w:val="center"/>
          </w:tcPr>
          <w:p w14:paraId="6BC4A536" w14:textId="77777777" w:rsidR="00563A9E" w:rsidRPr="00BD3271" w:rsidRDefault="00563A9E" w:rsidP="00563A9E">
            <w:pPr>
              <w:pStyle w:val="TAC"/>
              <w:jc w:val="left"/>
            </w:pPr>
            <w:r w:rsidRPr="00BD3271">
              <w:rPr>
                <w:lang w:eastAsia="zh-CN"/>
              </w:rPr>
              <w:t>CP-OFDM QPSK</w:t>
            </w:r>
          </w:p>
        </w:tc>
        <w:tc>
          <w:tcPr>
            <w:tcW w:w="1277" w:type="dxa"/>
            <w:gridSpan w:val="2"/>
            <w:shd w:val="clear" w:color="auto" w:fill="auto"/>
            <w:vAlign w:val="center"/>
          </w:tcPr>
          <w:p w14:paraId="7202FF13" w14:textId="77777777" w:rsidR="00563A9E" w:rsidRPr="00BD3271" w:rsidRDefault="00563A9E" w:rsidP="00563A9E">
            <w:pPr>
              <w:pStyle w:val="TAC"/>
              <w:jc w:val="left"/>
            </w:pPr>
            <w:r w:rsidRPr="00BD3271">
              <w:rPr>
                <w:lang w:eastAsia="zh-CN"/>
              </w:rPr>
              <w:t>NA</w:t>
            </w:r>
          </w:p>
        </w:tc>
        <w:tc>
          <w:tcPr>
            <w:tcW w:w="1584" w:type="dxa"/>
            <w:gridSpan w:val="2"/>
            <w:shd w:val="clear" w:color="auto" w:fill="auto"/>
            <w:vAlign w:val="center"/>
          </w:tcPr>
          <w:p w14:paraId="780082D8" w14:textId="77777777" w:rsidR="00563A9E" w:rsidRPr="00BD3271" w:rsidRDefault="00563A9E" w:rsidP="00563A9E">
            <w:pPr>
              <w:pStyle w:val="TAC"/>
              <w:jc w:val="left"/>
            </w:pPr>
            <w:r w:rsidRPr="00BD3271">
              <w:rPr>
                <w:lang w:eastAsia="zh-CN"/>
              </w:rPr>
              <w:t>CP-OFDM QPSK</w:t>
            </w:r>
          </w:p>
        </w:tc>
        <w:tc>
          <w:tcPr>
            <w:tcW w:w="713" w:type="dxa"/>
            <w:shd w:val="clear" w:color="auto" w:fill="auto"/>
            <w:vAlign w:val="center"/>
          </w:tcPr>
          <w:p w14:paraId="46A89DEA" w14:textId="77777777" w:rsidR="00563A9E" w:rsidRPr="00BD3271" w:rsidRDefault="00563A9E" w:rsidP="00563A9E">
            <w:pPr>
              <w:pStyle w:val="TAC"/>
              <w:jc w:val="left"/>
              <w:rPr>
                <w:lang w:eastAsia="ja-JP"/>
              </w:rPr>
            </w:pPr>
            <w:r w:rsidRPr="00BD3271">
              <w:rPr>
                <w:lang w:eastAsia="zh-CN"/>
              </w:rPr>
              <w:t>1@0</w:t>
            </w:r>
          </w:p>
        </w:tc>
        <w:tc>
          <w:tcPr>
            <w:tcW w:w="750" w:type="dxa"/>
            <w:gridSpan w:val="2"/>
            <w:shd w:val="clear" w:color="auto" w:fill="auto"/>
            <w:vAlign w:val="center"/>
          </w:tcPr>
          <w:p w14:paraId="4DBF072E" w14:textId="77777777" w:rsidR="00563A9E" w:rsidRPr="00BD3271" w:rsidRDefault="00563A9E" w:rsidP="00563A9E">
            <w:pPr>
              <w:pStyle w:val="TAC"/>
              <w:jc w:val="left"/>
              <w:rPr>
                <w:lang w:eastAsia="ja-JP"/>
              </w:rPr>
            </w:pPr>
            <w:r w:rsidRPr="00BD3271">
              <w:rPr>
                <w:lang w:eastAsia="zh-CN"/>
              </w:rPr>
              <w:t>1@0</w:t>
            </w:r>
          </w:p>
        </w:tc>
      </w:tr>
      <w:tr w:rsidR="00563A9E" w:rsidRPr="00BD3271" w14:paraId="042D5B28" w14:textId="77777777" w:rsidTr="008C0E71">
        <w:trPr>
          <w:trHeight w:val="285"/>
        </w:trPr>
        <w:tc>
          <w:tcPr>
            <w:tcW w:w="12752" w:type="dxa"/>
            <w:gridSpan w:val="20"/>
            <w:shd w:val="clear" w:color="auto" w:fill="auto"/>
          </w:tcPr>
          <w:p w14:paraId="29A6EF0C" w14:textId="77777777" w:rsidR="00563A9E" w:rsidRPr="00BD3271" w:rsidRDefault="00563A9E" w:rsidP="00563A9E">
            <w:pPr>
              <w:pStyle w:val="TAH"/>
            </w:pPr>
            <w:r w:rsidRPr="00BD3271">
              <w:rPr>
                <w:lang w:eastAsia="zh-CN"/>
              </w:rPr>
              <w:t>Test Settings for CA_n28A-n78A Configuration</w:t>
            </w:r>
          </w:p>
        </w:tc>
      </w:tr>
      <w:tr w:rsidR="00563A9E" w:rsidRPr="00BD3271" w14:paraId="7543D5F5" w14:textId="77777777" w:rsidTr="008C0E71">
        <w:trPr>
          <w:trHeight w:val="285"/>
        </w:trPr>
        <w:tc>
          <w:tcPr>
            <w:tcW w:w="245" w:type="dxa"/>
            <w:gridSpan w:val="2"/>
            <w:shd w:val="clear" w:color="auto" w:fill="auto"/>
            <w:vAlign w:val="center"/>
          </w:tcPr>
          <w:p w14:paraId="5B0EBF0F" w14:textId="77777777" w:rsidR="00563A9E" w:rsidRPr="00BD3271" w:rsidRDefault="00563A9E" w:rsidP="00563A9E">
            <w:pPr>
              <w:pStyle w:val="TAC"/>
              <w:jc w:val="left"/>
            </w:pPr>
            <w:r w:rsidRPr="00BD3271">
              <w:rPr>
                <w:rFonts w:cs="Arial"/>
                <w:szCs w:val="18"/>
              </w:rPr>
              <w:t>1</w:t>
            </w:r>
          </w:p>
        </w:tc>
        <w:tc>
          <w:tcPr>
            <w:tcW w:w="611" w:type="dxa"/>
            <w:gridSpan w:val="2"/>
            <w:shd w:val="clear" w:color="auto" w:fill="auto"/>
            <w:vAlign w:val="center"/>
          </w:tcPr>
          <w:p w14:paraId="5FC47EC2" w14:textId="77777777" w:rsidR="00563A9E" w:rsidRPr="00BD3271" w:rsidRDefault="00563A9E" w:rsidP="00563A9E">
            <w:pPr>
              <w:pStyle w:val="TAC"/>
              <w:jc w:val="left"/>
            </w:pPr>
            <w:r w:rsidRPr="00BD3271">
              <w:rPr>
                <w:rFonts w:cs="Arial"/>
                <w:szCs w:val="18"/>
              </w:rPr>
              <w:t>n28</w:t>
            </w:r>
          </w:p>
        </w:tc>
        <w:tc>
          <w:tcPr>
            <w:tcW w:w="721" w:type="dxa"/>
            <w:gridSpan w:val="2"/>
            <w:shd w:val="clear" w:color="auto" w:fill="auto"/>
            <w:vAlign w:val="center"/>
          </w:tcPr>
          <w:p w14:paraId="103FD04A" w14:textId="77777777" w:rsidR="00563A9E" w:rsidRPr="00BD3271" w:rsidRDefault="00563A9E" w:rsidP="00563A9E">
            <w:pPr>
              <w:pStyle w:val="TAC"/>
              <w:jc w:val="left"/>
            </w:pPr>
            <w:r w:rsidRPr="00BD3271">
              <w:rPr>
                <w:rFonts w:cs="Arial"/>
                <w:szCs w:val="18"/>
              </w:rPr>
              <w:t>Low</w:t>
            </w:r>
          </w:p>
        </w:tc>
        <w:tc>
          <w:tcPr>
            <w:tcW w:w="695" w:type="dxa"/>
            <w:gridSpan w:val="2"/>
            <w:shd w:val="clear" w:color="auto" w:fill="auto"/>
            <w:vAlign w:val="center"/>
          </w:tcPr>
          <w:p w14:paraId="7B266B5D" w14:textId="77777777" w:rsidR="00563A9E" w:rsidRPr="00BD3271" w:rsidRDefault="00563A9E" w:rsidP="00563A9E">
            <w:pPr>
              <w:pStyle w:val="TAC"/>
              <w:jc w:val="left"/>
            </w:pPr>
            <w:r w:rsidRPr="00BD3271">
              <w:rPr>
                <w:rFonts w:cs="Arial"/>
                <w:szCs w:val="18"/>
              </w:rPr>
              <w:t>n78</w:t>
            </w:r>
          </w:p>
        </w:tc>
        <w:tc>
          <w:tcPr>
            <w:tcW w:w="1219" w:type="dxa"/>
            <w:gridSpan w:val="2"/>
            <w:shd w:val="clear" w:color="auto" w:fill="auto"/>
            <w:vAlign w:val="center"/>
          </w:tcPr>
          <w:p w14:paraId="0BF1CFBE" w14:textId="77777777" w:rsidR="00563A9E" w:rsidRPr="00BD3271" w:rsidRDefault="00563A9E" w:rsidP="00563A9E">
            <w:pPr>
              <w:pStyle w:val="TAC"/>
              <w:jc w:val="left"/>
            </w:pPr>
            <w:r w:rsidRPr="00BD3271">
              <w:rPr>
                <w:rFonts w:cs="Arial"/>
                <w:szCs w:val="18"/>
              </w:rPr>
              <w:t>Low</w:t>
            </w:r>
          </w:p>
        </w:tc>
        <w:tc>
          <w:tcPr>
            <w:tcW w:w="1536" w:type="dxa"/>
            <w:shd w:val="clear" w:color="auto" w:fill="auto"/>
            <w:vAlign w:val="center"/>
          </w:tcPr>
          <w:p w14:paraId="56BB505D" w14:textId="77777777" w:rsidR="00563A9E" w:rsidRPr="00BD3271" w:rsidRDefault="00563A9E" w:rsidP="00563A9E">
            <w:pPr>
              <w:pStyle w:val="TAC"/>
              <w:jc w:val="left"/>
            </w:pPr>
            <w:r w:rsidRPr="00BD3271">
              <w:rPr>
                <w:rFonts w:cs="Arial"/>
                <w:szCs w:val="18"/>
              </w:rPr>
              <w:t>106</w:t>
            </w:r>
            <w:r w:rsidRPr="00BD3271">
              <w:t>@15kHz</w:t>
            </w:r>
          </w:p>
        </w:tc>
        <w:tc>
          <w:tcPr>
            <w:tcW w:w="1560" w:type="dxa"/>
            <w:shd w:val="clear" w:color="auto" w:fill="auto"/>
            <w:vAlign w:val="center"/>
          </w:tcPr>
          <w:p w14:paraId="6B06DD4B" w14:textId="77777777" w:rsidR="00563A9E" w:rsidRPr="00BD3271" w:rsidRDefault="00563A9E" w:rsidP="00563A9E">
            <w:pPr>
              <w:pStyle w:val="TAC"/>
              <w:jc w:val="left"/>
            </w:pPr>
            <w:r w:rsidRPr="00BD3271">
              <w:rPr>
                <w:lang w:eastAsia="zh-CN"/>
              </w:rPr>
              <w:t>273@30kHz</w:t>
            </w:r>
          </w:p>
        </w:tc>
        <w:tc>
          <w:tcPr>
            <w:tcW w:w="1841" w:type="dxa"/>
            <w:shd w:val="clear" w:color="auto" w:fill="auto"/>
            <w:vAlign w:val="center"/>
          </w:tcPr>
          <w:p w14:paraId="01647A77" w14:textId="77777777" w:rsidR="00563A9E" w:rsidRPr="00BD3271" w:rsidRDefault="00563A9E" w:rsidP="00563A9E">
            <w:pPr>
              <w:pStyle w:val="TAC"/>
              <w:jc w:val="left"/>
            </w:pPr>
            <w:r w:rsidRPr="00BD3271">
              <w:rPr>
                <w:rFonts w:cs="Arial"/>
                <w:szCs w:val="18"/>
              </w:rPr>
              <w:t>CP-OFDM QPSK</w:t>
            </w:r>
          </w:p>
        </w:tc>
        <w:tc>
          <w:tcPr>
            <w:tcW w:w="1277" w:type="dxa"/>
            <w:gridSpan w:val="2"/>
            <w:shd w:val="clear" w:color="auto" w:fill="auto"/>
            <w:vAlign w:val="center"/>
          </w:tcPr>
          <w:p w14:paraId="06BAD038" w14:textId="77777777" w:rsidR="00563A9E" w:rsidRPr="00BD3271" w:rsidRDefault="00563A9E" w:rsidP="00563A9E">
            <w:pPr>
              <w:pStyle w:val="TAC"/>
              <w:jc w:val="left"/>
            </w:pPr>
            <w:r w:rsidRPr="00BD3271">
              <w:rPr>
                <w:rFonts w:cs="Arial"/>
                <w:szCs w:val="18"/>
              </w:rPr>
              <w:t>NA</w:t>
            </w:r>
          </w:p>
        </w:tc>
        <w:tc>
          <w:tcPr>
            <w:tcW w:w="1584" w:type="dxa"/>
            <w:gridSpan w:val="2"/>
            <w:shd w:val="clear" w:color="auto" w:fill="auto"/>
            <w:vAlign w:val="center"/>
          </w:tcPr>
          <w:p w14:paraId="47D2B588" w14:textId="77777777" w:rsidR="00563A9E" w:rsidRPr="00BD3271" w:rsidRDefault="00563A9E" w:rsidP="00563A9E">
            <w:pPr>
              <w:pStyle w:val="TAC"/>
              <w:jc w:val="left"/>
            </w:pPr>
            <w:r w:rsidRPr="00BD3271">
              <w:rPr>
                <w:rFonts w:cs="Arial"/>
                <w:szCs w:val="18"/>
              </w:rPr>
              <w:t>CP-OFDM QPSK</w:t>
            </w:r>
          </w:p>
        </w:tc>
        <w:tc>
          <w:tcPr>
            <w:tcW w:w="713" w:type="dxa"/>
            <w:shd w:val="clear" w:color="auto" w:fill="auto"/>
            <w:vAlign w:val="center"/>
          </w:tcPr>
          <w:p w14:paraId="798B08CB" w14:textId="77777777" w:rsidR="00563A9E" w:rsidRPr="00BD3271" w:rsidRDefault="00563A9E" w:rsidP="00563A9E">
            <w:pPr>
              <w:pStyle w:val="TAC"/>
              <w:jc w:val="left"/>
            </w:pPr>
            <w:r w:rsidRPr="00BD3271">
              <w:rPr>
                <w:rFonts w:cs="Arial"/>
                <w:szCs w:val="18"/>
              </w:rPr>
              <w:t>1@0</w:t>
            </w:r>
          </w:p>
        </w:tc>
        <w:tc>
          <w:tcPr>
            <w:tcW w:w="750" w:type="dxa"/>
            <w:gridSpan w:val="2"/>
            <w:shd w:val="clear" w:color="auto" w:fill="auto"/>
            <w:vAlign w:val="center"/>
          </w:tcPr>
          <w:p w14:paraId="65DD48EF" w14:textId="77777777" w:rsidR="00563A9E" w:rsidRPr="00BD3271" w:rsidRDefault="00563A9E" w:rsidP="00563A9E">
            <w:pPr>
              <w:pStyle w:val="TAC"/>
              <w:jc w:val="left"/>
            </w:pPr>
            <w:r w:rsidRPr="00BD3271">
              <w:rPr>
                <w:rFonts w:cs="Arial"/>
                <w:szCs w:val="18"/>
              </w:rPr>
              <w:t>1@0</w:t>
            </w:r>
          </w:p>
        </w:tc>
      </w:tr>
      <w:tr w:rsidR="00563A9E" w:rsidRPr="00BD3271" w14:paraId="6D8CA9B0" w14:textId="77777777" w:rsidTr="008C0E71">
        <w:trPr>
          <w:trHeight w:val="285"/>
        </w:trPr>
        <w:tc>
          <w:tcPr>
            <w:tcW w:w="12752" w:type="dxa"/>
            <w:gridSpan w:val="20"/>
            <w:shd w:val="clear" w:color="auto" w:fill="auto"/>
            <w:vAlign w:val="center"/>
          </w:tcPr>
          <w:p w14:paraId="46740FBD" w14:textId="77777777" w:rsidR="00563A9E" w:rsidRPr="00BD3271" w:rsidRDefault="00563A9E" w:rsidP="00563A9E">
            <w:pPr>
              <w:pStyle w:val="TAC"/>
              <w:rPr>
                <w:rFonts w:cs="Arial"/>
                <w:b/>
                <w:szCs w:val="18"/>
              </w:rPr>
            </w:pPr>
            <w:r w:rsidRPr="00BD3271">
              <w:rPr>
                <w:b/>
              </w:rPr>
              <w:t>Test Settings for CA_n</w:t>
            </w:r>
            <w:r w:rsidRPr="00BD3271">
              <w:rPr>
                <w:b/>
                <w:lang w:eastAsia="zh-CN"/>
              </w:rPr>
              <w:t>40</w:t>
            </w:r>
            <w:r w:rsidRPr="00BD3271">
              <w:rPr>
                <w:b/>
              </w:rPr>
              <w:t>A-n7</w:t>
            </w:r>
            <w:r w:rsidRPr="00BD3271">
              <w:rPr>
                <w:b/>
                <w:lang w:eastAsia="zh-CN"/>
              </w:rPr>
              <w:t>7</w:t>
            </w:r>
            <w:r w:rsidRPr="00BD3271">
              <w:rPr>
                <w:b/>
              </w:rPr>
              <w:t>A Configuration</w:t>
            </w:r>
          </w:p>
        </w:tc>
      </w:tr>
      <w:tr w:rsidR="00563A9E" w:rsidRPr="00BD3271" w14:paraId="4B927DC1" w14:textId="77777777" w:rsidTr="008C0E71">
        <w:trPr>
          <w:trHeight w:val="285"/>
        </w:trPr>
        <w:tc>
          <w:tcPr>
            <w:tcW w:w="245" w:type="dxa"/>
            <w:gridSpan w:val="2"/>
            <w:shd w:val="clear" w:color="auto" w:fill="auto"/>
            <w:vAlign w:val="center"/>
          </w:tcPr>
          <w:p w14:paraId="4856B195" w14:textId="77777777" w:rsidR="00563A9E" w:rsidRPr="00BD3271" w:rsidRDefault="00563A9E" w:rsidP="00563A9E">
            <w:pPr>
              <w:pStyle w:val="TAC"/>
              <w:jc w:val="left"/>
              <w:rPr>
                <w:rFonts w:cs="Arial"/>
                <w:szCs w:val="18"/>
              </w:rPr>
            </w:pPr>
            <w:r w:rsidRPr="00BD3271">
              <w:rPr>
                <w:rFonts w:cs="Arial"/>
                <w:szCs w:val="18"/>
              </w:rPr>
              <w:t>1</w:t>
            </w:r>
          </w:p>
        </w:tc>
        <w:tc>
          <w:tcPr>
            <w:tcW w:w="611" w:type="dxa"/>
            <w:gridSpan w:val="2"/>
            <w:shd w:val="clear" w:color="auto" w:fill="auto"/>
            <w:vAlign w:val="center"/>
          </w:tcPr>
          <w:p w14:paraId="40E789A7" w14:textId="77777777" w:rsidR="00563A9E" w:rsidRPr="00BD3271" w:rsidRDefault="00563A9E" w:rsidP="00563A9E">
            <w:pPr>
              <w:pStyle w:val="TAC"/>
              <w:jc w:val="left"/>
              <w:rPr>
                <w:rFonts w:cs="Arial"/>
                <w:szCs w:val="18"/>
                <w:lang w:eastAsia="ja-JP"/>
              </w:rPr>
            </w:pPr>
            <w:r w:rsidRPr="00BD3271">
              <w:rPr>
                <w:rFonts w:cs="Arial"/>
                <w:szCs w:val="18"/>
                <w:lang w:eastAsia="ja-JP"/>
              </w:rPr>
              <w:t>n40</w:t>
            </w:r>
          </w:p>
        </w:tc>
        <w:tc>
          <w:tcPr>
            <w:tcW w:w="721" w:type="dxa"/>
            <w:gridSpan w:val="2"/>
            <w:shd w:val="clear" w:color="auto" w:fill="auto"/>
            <w:vAlign w:val="center"/>
          </w:tcPr>
          <w:p w14:paraId="0D98B46C" w14:textId="77777777" w:rsidR="00563A9E" w:rsidRPr="00BD3271" w:rsidRDefault="00563A9E" w:rsidP="00563A9E">
            <w:pPr>
              <w:pStyle w:val="TAC"/>
              <w:jc w:val="left"/>
              <w:rPr>
                <w:rFonts w:cs="Arial"/>
                <w:szCs w:val="18"/>
                <w:lang w:eastAsia="ja-JP"/>
              </w:rPr>
            </w:pPr>
            <w:r w:rsidRPr="00BD3271">
              <w:rPr>
                <w:rFonts w:cs="Arial"/>
                <w:szCs w:val="18"/>
                <w:lang w:eastAsia="ja-JP"/>
              </w:rPr>
              <w:t>Low</w:t>
            </w:r>
          </w:p>
        </w:tc>
        <w:tc>
          <w:tcPr>
            <w:tcW w:w="695" w:type="dxa"/>
            <w:gridSpan w:val="2"/>
            <w:shd w:val="clear" w:color="auto" w:fill="auto"/>
            <w:vAlign w:val="center"/>
          </w:tcPr>
          <w:p w14:paraId="364E442A" w14:textId="77777777" w:rsidR="00563A9E" w:rsidRPr="00BD3271" w:rsidRDefault="00563A9E" w:rsidP="00563A9E">
            <w:pPr>
              <w:pStyle w:val="TAC"/>
              <w:jc w:val="left"/>
              <w:rPr>
                <w:rFonts w:cs="Arial"/>
                <w:szCs w:val="18"/>
                <w:lang w:eastAsia="ja-JP"/>
              </w:rPr>
            </w:pPr>
            <w:r w:rsidRPr="00BD3271">
              <w:rPr>
                <w:rFonts w:cs="Arial"/>
                <w:szCs w:val="18"/>
                <w:lang w:eastAsia="ja-JP"/>
              </w:rPr>
              <w:t>n77</w:t>
            </w:r>
          </w:p>
        </w:tc>
        <w:tc>
          <w:tcPr>
            <w:tcW w:w="1219" w:type="dxa"/>
            <w:gridSpan w:val="2"/>
            <w:shd w:val="clear" w:color="auto" w:fill="auto"/>
            <w:vAlign w:val="center"/>
          </w:tcPr>
          <w:p w14:paraId="7399CA2F" w14:textId="77777777" w:rsidR="00563A9E" w:rsidRPr="00BD3271" w:rsidRDefault="00563A9E" w:rsidP="00563A9E">
            <w:pPr>
              <w:pStyle w:val="TAC"/>
              <w:jc w:val="left"/>
              <w:rPr>
                <w:rFonts w:cs="Arial"/>
                <w:szCs w:val="18"/>
                <w:lang w:eastAsia="ja-JP"/>
              </w:rPr>
            </w:pPr>
            <w:r w:rsidRPr="00BD3271">
              <w:rPr>
                <w:rFonts w:cs="Arial"/>
                <w:szCs w:val="18"/>
                <w:lang w:eastAsia="ja-JP"/>
              </w:rPr>
              <w:t>High</w:t>
            </w:r>
          </w:p>
        </w:tc>
        <w:tc>
          <w:tcPr>
            <w:tcW w:w="1536" w:type="dxa"/>
            <w:shd w:val="clear" w:color="auto" w:fill="auto"/>
            <w:vAlign w:val="center"/>
          </w:tcPr>
          <w:p w14:paraId="6DEE5F7D" w14:textId="77777777" w:rsidR="00563A9E" w:rsidRPr="00BD3271" w:rsidRDefault="00563A9E" w:rsidP="00563A9E">
            <w:pPr>
              <w:pStyle w:val="TAC"/>
              <w:jc w:val="left"/>
              <w:rPr>
                <w:rFonts w:cs="Arial"/>
                <w:szCs w:val="18"/>
                <w:lang w:eastAsia="ja-JP"/>
              </w:rPr>
            </w:pPr>
            <w:r w:rsidRPr="00BD3271">
              <w:rPr>
                <w:rFonts w:cs="Arial"/>
                <w:szCs w:val="18"/>
                <w:lang w:eastAsia="ja-JP"/>
              </w:rPr>
              <w:t>51@30kHz</w:t>
            </w:r>
          </w:p>
        </w:tc>
        <w:tc>
          <w:tcPr>
            <w:tcW w:w="1560" w:type="dxa"/>
            <w:shd w:val="clear" w:color="auto" w:fill="auto"/>
            <w:vAlign w:val="center"/>
          </w:tcPr>
          <w:p w14:paraId="6CD22655" w14:textId="77777777" w:rsidR="00563A9E" w:rsidRPr="00BD3271" w:rsidRDefault="00563A9E" w:rsidP="00563A9E">
            <w:pPr>
              <w:pStyle w:val="TAC"/>
              <w:jc w:val="left"/>
              <w:rPr>
                <w:lang w:eastAsia="ja-JP"/>
              </w:rPr>
            </w:pPr>
            <w:r w:rsidRPr="00BD3271">
              <w:rPr>
                <w:lang w:eastAsia="ja-JP"/>
              </w:rPr>
              <w:t>273@30kHz</w:t>
            </w:r>
          </w:p>
        </w:tc>
        <w:tc>
          <w:tcPr>
            <w:tcW w:w="1841" w:type="dxa"/>
            <w:shd w:val="clear" w:color="auto" w:fill="auto"/>
            <w:vAlign w:val="center"/>
          </w:tcPr>
          <w:p w14:paraId="551588AF" w14:textId="77777777" w:rsidR="00563A9E" w:rsidRPr="00BD3271" w:rsidRDefault="00563A9E" w:rsidP="00563A9E">
            <w:pPr>
              <w:pStyle w:val="TAC"/>
              <w:jc w:val="left"/>
              <w:rPr>
                <w:rFonts w:cs="Arial"/>
                <w:szCs w:val="18"/>
              </w:rPr>
            </w:pPr>
            <w:r w:rsidRPr="00BD3271">
              <w:rPr>
                <w:rFonts w:cs="Arial"/>
                <w:szCs w:val="18"/>
              </w:rPr>
              <w:t>CP-OFDM QPSK</w:t>
            </w:r>
          </w:p>
        </w:tc>
        <w:tc>
          <w:tcPr>
            <w:tcW w:w="1277" w:type="dxa"/>
            <w:gridSpan w:val="2"/>
            <w:shd w:val="clear" w:color="auto" w:fill="auto"/>
            <w:vAlign w:val="center"/>
          </w:tcPr>
          <w:p w14:paraId="36297A84" w14:textId="77777777" w:rsidR="00563A9E" w:rsidRPr="00BD3271" w:rsidRDefault="00563A9E" w:rsidP="00563A9E">
            <w:pPr>
              <w:pStyle w:val="TAC"/>
              <w:jc w:val="left"/>
              <w:rPr>
                <w:rFonts w:cs="Arial"/>
                <w:szCs w:val="18"/>
              </w:rPr>
            </w:pPr>
            <w:r w:rsidRPr="00BD3271">
              <w:rPr>
                <w:rFonts w:cs="Arial"/>
                <w:szCs w:val="18"/>
              </w:rPr>
              <w:t>NA</w:t>
            </w:r>
          </w:p>
        </w:tc>
        <w:tc>
          <w:tcPr>
            <w:tcW w:w="1584" w:type="dxa"/>
            <w:gridSpan w:val="2"/>
            <w:shd w:val="clear" w:color="auto" w:fill="auto"/>
            <w:vAlign w:val="center"/>
          </w:tcPr>
          <w:p w14:paraId="704DE4BB" w14:textId="77777777" w:rsidR="00563A9E" w:rsidRPr="00BD3271" w:rsidRDefault="00563A9E" w:rsidP="00563A9E">
            <w:pPr>
              <w:pStyle w:val="TAC"/>
              <w:jc w:val="left"/>
              <w:rPr>
                <w:rFonts w:cs="Arial"/>
                <w:szCs w:val="18"/>
              </w:rPr>
            </w:pPr>
            <w:r w:rsidRPr="00BD3271">
              <w:rPr>
                <w:rFonts w:cs="Arial"/>
                <w:szCs w:val="18"/>
              </w:rPr>
              <w:t>CP-OFDM QPSK</w:t>
            </w:r>
          </w:p>
        </w:tc>
        <w:tc>
          <w:tcPr>
            <w:tcW w:w="713" w:type="dxa"/>
            <w:shd w:val="clear" w:color="auto" w:fill="auto"/>
            <w:vAlign w:val="center"/>
          </w:tcPr>
          <w:p w14:paraId="774CBE69" w14:textId="77777777" w:rsidR="00563A9E" w:rsidRPr="00BD3271" w:rsidRDefault="00563A9E" w:rsidP="00563A9E">
            <w:pPr>
              <w:pStyle w:val="TAC"/>
              <w:jc w:val="left"/>
              <w:rPr>
                <w:rFonts w:cs="Arial"/>
                <w:szCs w:val="18"/>
                <w:lang w:eastAsia="ja-JP"/>
              </w:rPr>
            </w:pPr>
            <w:r w:rsidRPr="00BD3271">
              <w:rPr>
                <w:rFonts w:cs="Arial"/>
                <w:szCs w:val="18"/>
                <w:lang w:eastAsia="ja-JP"/>
              </w:rPr>
              <w:t>1@0</w:t>
            </w:r>
          </w:p>
        </w:tc>
        <w:tc>
          <w:tcPr>
            <w:tcW w:w="750" w:type="dxa"/>
            <w:gridSpan w:val="2"/>
            <w:shd w:val="clear" w:color="auto" w:fill="auto"/>
            <w:vAlign w:val="center"/>
          </w:tcPr>
          <w:p w14:paraId="5631B250" w14:textId="77777777" w:rsidR="00563A9E" w:rsidRPr="00BD3271" w:rsidRDefault="00563A9E" w:rsidP="00563A9E">
            <w:pPr>
              <w:pStyle w:val="TAC"/>
              <w:jc w:val="left"/>
              <w:rPr>
                <w:rFonts w:cs="Arial"/>
                <w:szCs w:val="18"/>
                <w:lang w:eastAsia="ja-JP"/>
              </w:rPr>
            </w:pPr>
            <w:r w:rsidRPr="00BD3271">
              <w:rPr>
                <w:rFonts w:cs="Arial"/>
                <w:szCs w:val="18"/>
                <w:lang w:eastAsia="ja-JP"/>
              </w:rPr>
              <w:t>1@272</w:t>
            </w:r>
          </w:p>
        </w:tc>
      </w:tr>
      <w:tr w:rsidR="00563A9E" w:rsidRPr="00BD3271" w14:paraId="6CD1EDD6" w14:textId="77777777" w:rsidTr="008C0E71">
        <w:trPr>
          <w:trHeight w:val="285"/>
        </w:trPr>
        <w:tc>
          <w:tcPr>
            <w:tcW w:w="12752" w:type="dxa"/>
            <w:gridSpan w:val="20"/>
            <w:shd w:val="clear" w:color="auto" w:fill="auto"/>
            <w:vAlign w:val="center"/>
          </w:tcPr>
          <w:p w14:paraId="4DEF3505" w14:textId="77777777" w:rsidR="00563A9E" w:rsidRPr="00BD3271" w:rsidRDefault="00563A9E" w:rsidP="00563A9E">
            <w:pPr>
              <w:pStyle w:val="TAC"/>
              <w:rPr>
                <w:b/>
              </w:rPr>
            </w:pPr>
            <w:r w:rsidRPr="00BD3271">
              <w:rPr>
                <w:b/>
              </w:rPr>
              <w:t>Test Settings for CA_n</w:t>
            </w:r>
            <w:r w:rsidRPr="00BD3271">
              <w:rPr>
                <w:b/>
                <w:lang w:eastAsia="zh-CN"/>
              </w:rPr>
              <w:t>41</w:t>
            </w:r>
            <w:r w:rsidRPr="00BD3271">
              <w:rPr>
                <w:b/>
              </w:rPr>
              <w:t>A-n77A Configuration</w:t>
            </w:r>
          </w:p>
        </w:tc>
      </w:tr>
      <w:tr w:rsidR="00563A9E" w:rsidRPr="00BD3271" w14:paraId="0764B2A1" w14:textId="77777777" w:rsidTr="008C0E71">
        <w:trPr>
          <w:trHeight w:val="285"/>
        </w:trPr>
        <w:tc>
          <w:tcPr>
            <w:tcW w:w="245" w:type="dxa"/>
            <w:gridSpan w:val="2"/>
            <w:shd w:val="clear" w:color="auto" w:fill="auto"/>
            <w:vAlign w:val="center"/>
          </w:tcPr>
          <w:p w14:paraId="4C9E0F98" w14:textId="77777777" w:rsidR="00563A9E" w:rsidRPr="00BD3271" w:rsidRDefault="00563A9E" w:rsidP="00563A9E">
            <w:pPr>
              <w:pStyle w:val="TAC"/>
              <w:jc w:val="left"/>
              <w:rPr>
                <w:lang w:eastAsia="ja-JP"/>
              </w:rPr>
            </w:pPr>
            <w:r w:rsidRPr="00BD3271">
              <w:rPr>
                <w:lang w:eastAsia="ja-JP"/>
              </w:rPr>
              <w:t>1</w:t>
            </w:r>
          </w:p>
        </w:tc>
        <w:tc>
          <w:tcPr>
            <w:tcW w:w="611" w:type="dxa"/>
            <w:gridSpan w:val="2"/>
            <w:shd w:val="clear" w:color="auto" w:fill="auto"/>
            <w:vAlign w:val="center"/>
          </w:tcPr>
          <w:p w14:paraId="66C926F0" w14:textId="77777777" w:rsidR="00563A9E" w:rsidRPr="00BD3271" w:rsidRDefault="00563A9E" w:rsidP="00563A9E">
            <w:pPr>
              <w:pStyle w:val="TAC"/>
              <w:jc w:val="left"/>
              <w:rPr>
                <w:lang w:eastAsia="ja-JP"/>
              </w:rPr>
            </w:pPr>
            <w:r w:rsidRPr="00BD3271">
              <w:rPr>
                <w:lang w:eastAsia="ja-JP"/>
              </w:rPr>
              <w:t>n41</w:t>
            </w:r>
          </w:p>
        </w:tc>
        <w:tc>
          <w:tcPr>
            <w:tcW w:w="721" w:type="dxa"/>
            <w:gridSpan w:val="2"/>
            <w:shd w:val="clear" w:color="auto" w:fill="auto"/>
            <w:vAlign w:val="center"/>
          </w:tcPr>
          <w:p w14:paraId="4DE7B488" w14:textId="77777777" w:rsidR="00563A9E" w:rsidRPr="00BD3271" w:rsidRDefault="00563A9E" w:rsidP="00563A9E">
            <w:pPr>
              <w:pStyle w:val="TAC"/>
              <w:jc w:val="left"/>
              <w:rPr>
                <w:lang w:eastAsia="ja-JP"/>
              </w:rPr>
            </w:pPr>
            <w:r w:rsidRPr="00BD3271">
              <w:rPr>
                <w:lang w:eastAsia="ja-JP"/>
              </w:rPr>
              <w:t>Mid</w:t>
            </w:r>
          </w:p>
        </w:tc>
        <w:tc>
          <w:tcPr>
            <w:tcW w:w="695" w:type="dxa"/>
            <w:gridSpan w:val="2"/>
            <w:shd w:val="clear" w:color="auto" w:fill="auto"/>
            <w:vAlign w:val="center"/>
          </w:tcPr>
          <w:p w14:paraId="4D059C19" w14:textId="77777777" w:rsidR="00563A9E" w:rsidRPr="00BD3271" w:rsidRDefault="00563A9E" w:rsidP="00563A9E">
            <w:pPr>
              <w:pStyle w:val="TAC"/>
              <w:jc w:val="left"/>
              <w:rPr>
                <w:lang w:eastAsia="ja-JP"/>
              </w:rPr>
            </w:pPr>
            <w:r w:rsidRPr="00BD3271">
              <w:rPr>
                <w:lang w:eastAsia="ja-JP"/>
              </w:rPr>
              <w:t>n77</w:t>
            </w:r>
          </w:p>
        </w:tc>
        <w:tc>
          <w:tcPr>
            <w:tcW w:w="1219" w:type="dxa"/>
            <w:gridSpan w:val="2"/>
            <w:shd w:val="clear" w:color="auto" w:fill="auto"/>
            <w:vAlign w:val="center"/>
          </w:tcPr>
          <w:p w14:paraId="6B424AFD" w14:textId="77777777" w:rsidR="00563A9E" w:rsidRPr="00BD3271" w:rsidRDefault="00563A9E" w:rsidP="00563A9E">
            <w:pPr>
              <w:pStyle w:val="TAC"/>
              <w:jc w:val="left"/>
              <w:rPr>
                <w:lang w:eastAsia="ja-JP"/>
              </w:rPr>
            </w:pPr>
            <w:r w:rsidRPr="00BD3271">
              <w:rPr>
                <w:lang w:eastAsia="ja-JP"/>
              </w:rPr>
              <w:t>Low</w:t>
            </w:r>
          </w:p>
        </w:tc>
        <w:tc>
          <w:tcPr>
            <w:tcW w:w="1536" w:type="dxa"/>
            <w:shd w:val="clear" w:color="auto" w:fill="auto"/>
            <w:vAlign w:val="center"/>
          </w:tcPr>
          <w:p w14:paraId="6943B8EE" w14:textId="77777777" w:rsidR="00563A9E" w:rsidRPr="00BD3271" w:rsidRDefault="00563A9E" w:rsidP="00563A9E">
            <w:pPr>
              <w:pStyle w:val="TAC"/>
              <w:jc w:val="left"/>
            </w:pPr>
            <w:r w:rsidRPr="00BD3271">
              <w:t>273@30kHz</w:t>
            </w:r>
          </w:p>
        </w:tc>
        <w:tc>
          <w:tcPr>
            <w:tcW w:w="1560" w:type="dxa"/>
            <w:shd w:val="clear" w:color="auto" w:fill="auto"/>
            <w:vAlign w:val="center"/>
          </w:tcPr>
          <w:p w14:paraId="661A6763" w14:textId="77777777" w:rsidR="00563A9E" w:rsidRPr="00BD3271" w:rsidRDefault="00563A9E" w:rsidP="00563A9E">
            <w:pPr>
              <w:pStyle w:val="TAC"/>
              <w:jc w:val="left"/>
            </w:pPr>
            <w:r w:rsidRPr="00BD3271">
              <w:t>273@30kHz</w:t>
            </w:r>
          </w:p>
        </w:tc>
        <w:tc>
          <w:tcPr>
            <w:tcW w:w="1841" w:type="dxa"/>
            <w:shd w:val="clear" w:color="auto" w:fill="auto"/>
            <w:vAlign w:val="center"/>
          </w:tcPr>
          <w:p w14:paraId="1DFD3482" w14:textId="77777777" w:rsidR="00563A9E" w:rsidRPr="00BD3271" w:rsidRDefault="00563A9E" w:rsidP="00563A9E">
            <w:pPr>
              <w:pStyle w:val="TAC"/>
              <w:jc w:val="left"/>
            </w:pPr>
            <w:r w:rsidRPr="00BD3271">
              <w:t>CP-OFDM QPSK</w:t>
            </w:r>
          </w:p>
        </w:tc>
        <w:tc>
          <w:tcPr>
            <w:tcW w:w="1277" w:type="dxa"/>
            <w:gridSpan w:val="2"/>
            <w:shd w:val="clear" w:color="auto" w:fill="auto"/>
            <w:vAlign w:val="center"/>
          </w:tcPr>
          <w:p w14:paraId="15D41627" w14:textId="77777777" w:rsidR="00563A9E" w:rsidRPr="00BD3271" w:rsidRDefault="00563A9E" w:rsidP="00563A9E">
            <w:pPr>
              <w:pStyle w:val="TAC"/>
              <w:jc w:val="left"/>
              <w:rPr>
                <w:lang w:eastAsia="ja-JP"/>
              </w:rPr>
            </w:pPr>
            <w:r w:rsidRPr="00BD3271">
              <w:rPr>
                <w:lang w:eastAsia="ja-JP"/>
              </w:rPr>
              <w:t>NA</w:t>
            </w:r>
          </w:p>
        </w:tc>
        <w:tc>
          <w:tcPr>
            <w:tcW w:w="1584" w:type="dxa"/>
            <w:gridSpan w:val="2"/>
            <w:shd w:val="clear" w:color="auto" w:fill="auto"/>
            <w:vAlign w:val="center"/>
          </w:tcPr>
          <w:p w14:paraId="04628F1E" w14:textId="77777777" w:rsidR="00563A9E" w:rsidRPr="00BD3271" w:rsidRDefault="00563A9E" w:rsidP="00563A9E">
            <w:pPr>
              <w:pStyle w:val="TAC"/>
              <w:jc w:val="left"/>
            </w:pPr>
            <w:r w:rsidRPr="00BD3271">
              <w:t>CP-OFDM QPSK</w:t>
            </w:r>
          </w:p>
        </w:tc>
        <w:tc>
          <w:tcPr>
            <w:tcW w:w="713" w:type="dxa"/>
            <w:shd w:val="clear" w:color="auto" w:fill="auto"/>
            <w:vAlign w:val="center"/>
          </w:tcPr>
          <w:p w14:paraId="5419272C" w14:textId="77777777" w:rsidR="00563A9E" w:rsidRPr="00BD3271" w:rsidRDefault="00563A9E" w:rsidP="00563A9E">
            <w:pPr>
              <w:pStyle w:val="TAC"/>
              <w:jc w:val="left"/>
            </w:pPr>
            <w:r w:rsidRPr="00BD3271">
              <w:t>1@272</w:t>
            </w:r>
          </w:p>
        </w:tc>
        <w:tc>
          <w:tcPr>
            <w:tcW w:w="750" w:type="dxa"/>
            <w:gridSpan w:val="2"/>
            <w:shd w:val="clear" w:color="auto" w:fill="auto"/>
            <w:vAlign w:val="center"/>
          </w:tcPr>
          <w:p w14:paraId="6400A271" w14:textId="77777777" w:rsidR="00563A9E" w:rsidRPr="00BD3271" w:rsidRDefault="00563A9E" w:rsidP="00563A9E">
            <w:pPr>
              <w:pStyle w:val="TAC"/>
              <w:jc w:val="left"/>
            </w:pPr>
            <w:r w:rsidRPr="00BD3271">
              <w:t>1@272</w:t>
            </w:r>
          </w:p>
        </w:tc>
      </w:tr>
      <w:tr w:rsidR="00563A9E" w:rsidRPr="00BD3271" w14:paraId="61F9A2ED" w14:textId="77777777" w:rsidTr="008C0E71">
        <w:trPr>
          <w:trHeight w:val="285"/>
        </w:trPr>
        <w:tc>
          <w:tcPr>
            <w:tcW w:w="12752" w:type="dxa"/>
            <w:gridSpan w:val="20"/>
            <w:shd w:val="clear" w:color="auto" w:fill="auto"/>
            <w:vAlign w:val="center"/>
          </w:tcPr>
          <w:p w14:paraId="3D257B58" w14:textId="77777777" w:rsidR="00563A9E" w:rsidRPr="00BD3271" w:rsidRDefault="00563A9E" w:rsidP="00563A9E">
            <w:pPr>
              <w:pStyle w:val="TAH"/>
              <w:rPr>
                <w:lang w:eastAsia="zh-CN"/>
              </w:rPr>
            </w:pPr>
            <w:r w:rsidRPr="00BD3271">
              <w:lastRenderedPageBreak/>
              <w:t>Test Settings for CA_n</w:t>
            </w:r>
            <w:r w:rsidRPr="00BD3271">
              <w:rPr>
                <w:lang w:eastAsia="zh-CN"/>
              </w:rPr>
              <w:t>41</w:t>
            </w:r>
            <w:r w:rsidRPr="00BD3271">
              <w:t>A-n7</w:t>
            </w:r>
            <w:r w:rsidRPr="00BD3271">
              <w:rPr>
                <w:lang w:eastAsia="zh-CN"/>
              </w:rPr>
              <w:t>9</w:t>
            </w:r>
            <w:r w:rsidRPr="00BD3271">
              <w:t>A Configuration</w:t>
            </w:r>
          </w:p>
        </w:tc>
      </w:tr>
      <w:tr w:rsidR="00563A9E" w:rsidRPr="00BD3271" w14:paraId="156A5D86" w14:textId="77777777" w:rsidTr="008C0E71">
        <w:trPr>
          <w:trHeight w:val="285"/>
        </w:trPr>
        <w:tc>
          <w:tcPr>
            <w:tcW w:w="245" w:type="dxa"/>
            <w:gridSpan w:val="2"/>
            <w:shd w:val="clear" w:color="auto" w:fill="auto"/>
            <w:vAlign w:val="center"/>
          </w:tcPr>
          <w:p w14:paraId="40EC54A2" w14:textId="77777777" w:rsidR="00563A9E" w:rsidRPr="00BD3271" w:rsidRDefault="00563A9E" w:rsidP="00563A9E">
            <w:pPr>
              <w:pStyle w:val="TAC"/>
              <w:jc w:val="left"/>
            </w:pPr>
            <w:r w:rsidRPr="00BD3271">
              <w:t>1</w:t>
            </w:r>
          </w:p>
        </w:tc>
        <w:tc>
          <w:tcPr>
            <w:tcW w:w="611" w:type="dxa"/>
            <w:gridSpan w:val="2"/>
            <w:shd w:val="clear" w:color="auto" w:fill="auto"/>
            <w:vAlign w:val="center"/>
          </w:tcPr>
          <w:p w14:paraId="4577B254" w14:textId="77777777" w:rsidR="00563A9E" w:rsidRPr="00BD3271" w:rsidRDefault="00563A9E" w:rsidP="00563A9E">
            <w:pPr>
              <w:pStyle w:val="TAC"/>
              <w:jc w:val="left"/>
              <w:rPr>
                <w:lang w:eastAsia="zh-CN"/>
              </w:rPr>
            </w:pPr>
            <w:r w:rsidRPr="00BD3271">
              <w:t>n41</w:t>
            </w:r>
          </w:p>
        </w:tc>
        <w:tc>
          <w:tcPr>
            <w:tcW w:w="721" w:type="dxa"/>
            <w:gridSpan w:val="2"/>
            <w:shd w:val="clear" w:color="auto" w:fill="auto"/>
            <w:vAlign w:val="center"/>
          </w:tcPr>
          <w:p w14:paraId="1C011470" w14:textId="77777777" w:rsidR="00563A9E" w:rsidRPr="00BD3271" w:rsidRDefault="00563A9E" w:rsidP="00563A9E">
            <w:pPr>
              <w:pStyle w:val="TAC"/>
              <w:jc w:val="left"/>
            </w:pPr>
            <w:r w:rsidRPr="00BD3271">
              <w:t>High</w:t>
            </w:r>
          </w:p>
        </w:tc>
        <w:tc>
          <w:tcPr>
            <w:tcW w:w="695" w:type="dxa"/>
            <w:gridSpan w:val="2"/>
            <w:shd w:val="clear" w:color="auto" w:fill="auto"/>
            <w:vAlign w:val="center"/>
          </w:tcPr>
          <w:p w14:paraId="7079D0F2" w14:textId="77777777" w:rsidR="00563A9E" w:rsidRPr="00BD3271" w:rsidRDefault="00563A9E" w:rsidP="00563A9E">
            <w:pPr>
              <w:pStyle w:val="TAC"/>
              <w:jc w:val="left"/>
              <w:rPr>
                <w:lang w:eastAsia="zh-CN"/>
              </w:rPr>
            </w:pPr>
            <w:r w:rsidRPr="00BD3271">
              <w:t>n79</w:t>
            </w:r>
          </w:p>
        </w:tc>
        <w:tc>
          <w:tcPr>
            <w:tcW w:w="1219" w:type="dxa"/>
            <w:gridSpan w:val="2"/>
            <w:shd w:val="clear" w:color="auto" w:fill="auto"/>
            <w:vAlign w:val="center"/>
          </w:tcPr>
          <w:p w14:paraId="0C51BFF7" w14:textId="77777777" w:rsidR="00563A9E" w:rsidRPr="00BD3271" w:rsidRDefault="00563A9E" w:rsidP="00563A9E">
            <w:pPr>
              <w:pStyle w:val="TAC"/>
              <w:jc w:val="left"/>
            </w:pPr>
            <w:r w:rsidRPr="00BD3271">
              <w:t>Low</w:t>
            </w:r>
          </w:p>
        </w:tc>
        <w:tc>
          <w:tcPr>
            <w:tcW w:w="1536" w:type="dxa"/>
            <w:shd w:val="clear" w:color="auto" w:fill="auto"/>
            <w:vAlign w:val="center"/>
          </w:tcPr>
          <w:p w14:paraId="373E1782" w14:textId="77777777" w:rsidR="00563A9E" w:rsidRPr="00BD3271" w:rsidRDefault="00563A9E" w:rsidP="00563A9E">
            <w:pPr>
              <w:pStyle w:val="TAC"/>
              <w:jc w:val="left"/>
            </w:pPr>
            <w:r w:rsidRPr="00BD3271">
              <w:t>273@30kHz</w:t>
            </w:r>
          </w:p>
        </w:tc>
        <w:tc>
          <w:tcPr>
            <w:tcW w:w="1560" w:type="dxa"/>
            <w:shd w:val="clear" w:color="auto" w:fill="auto"/>
            <w:vAlign w:val="center"/>
          </w:tcPr>
          <w:p w14:paraId="6418B994" w14:textId="77777777" w:rsidR="00563A9E" w:rsidRPr="00BD3271" w:rsidRDefault="00563A9E" w:rsidP="00563A9E">
            <w:pPr>
              <w:pStyle w:val="TAC"/>
              <w:jc w:val="left"/>
            </w:pPr>
            <w:r w:rsidRPr="00BD3271">
              <w:t>273@30kHz</w:t>
            </w:r>
          </w:p>
        </w:tc>
        <w:tc>
          <w:tcPr>
            <w:tcW w:w="1841" w:type="dxa"/>
            <w:shd w:val="clear" w:color="auto" w:fill="auto"/>
            <w:vAlign w:val="center"/>
          </w:tcPr>
          <w:p w14:paraId="23945D6D" w14:textId="77777777" w:rsidR="00563A9E" w:rsidRPr="00BD3271" w:rsidRDefault="00563A9E" w:rsidP="00563A9E">
            <w:pPr>
              <w:pStyle w:val="TAC"/>
              <w:jc w:val="left"/>
            </w:pPr>
            <w:r w:rsidRPr="00BD3271">
              <w:t>CP-OFDM QPSK</w:t>
            </w:r>
          </w:p>
        </w:tc>
        <w:tc>
          <w:tcPr>
            <w:tcW w:w="1277" w:type="dxa"/>
            <w:gridSpan w:val="2"/>
            <w:shd w:val="clear" w:color="auto" w:fill="auto"/>
            <w:vAlign w:val="center"/>
          </w:tcPr>
          <w:p w14:paraId="0DD0DF57" w14:textId="77777777" w:rsidR="00563A9E" w:rsidRPr="00BD3271" w:rsidRDefault="00563A9E" w:rsidP="00563A9E">
            <w:pPr>
              <w:pStyle w:val="TAC"/>
              <w:jc w:val="left"/>
            </w:pPr>
            <w:r w:rsidRPr="00BD3271">
              <w:t>NA</w:t>
            </w:r>
          </w:p>
        </w:tc>
        <w:tc>
          <w:tcPr>
            <w:tcW w:w="1584" w:type="dxa"/>
            <w:gridSpan w:val="2"/>
            <w:shd w:val="clear" w:color="auto" w:fill="auto"/>
            <w:vAlign w:val="center"/>
          </w:tcPr>
          <w:p w14:paraId="2114BDB0" w14:textId="77777777" w:rsidR="00563A9E" w:rsidRPr="00BD3271" w:rsidRDefault="00563A9E" w:rsidP="00563A9E">
            <w:pPr>
              <w:pStyle w:val="TAC"/>
              <w:jc w:val="left"/>
            </w:pPr>
            <w:r w:rsidRPr="00BD3271">
              <w:t>CP-OFDM QPSK</w:t>
            </w:r>
          </w:p>
        </w:tc>
        <w:tc>
          <w:tcPr>
            <w:tcW w:w="713" w:type="dxa"/>
            <w:shd w:val="clear" w:color="auto" w:fill="auto"/>
            <w:vAlign w:val="center"/>
          </w:tcPr>
          <w:p w14:paraId="33BDBB71" w14:textId="77777777" w:rsidR="00563A9E" w:rsidRPr="00BD3271" w:rsidRDefault="00563A9E" w:rsidP="00563A9E">
            <w:pPr>
              <w:pStyle w:val="TAC"/>
              <w:jc w:val="left"/>
            </w:pPr>
            <w:r w:rsidRPr="00BD3271">
              <w:t>1@0</w:t>
            </w:r>
          </w:p>
        </w:tc>
        <w:tc>
          <w:tcPr>
            <w:tcW w:w="750" w:type="dxa"/>
            <w:gridSpan w:val="2"/>
            <w:shd w:val="clear" w:color="auto" w:fill="auto"/>
            <w:vAlign w:val="center"/>
          </w:tcPr>
          <w:p w14:paraId="10CCA1DD" w14:textId="77777777" w:rsidR="00563A9E" w:rsidRPr="00BD3271" w:rsidRDefault="00563A9E" w:rsidP="00563A9E">
            <w:pPr>
              <w:pStyle w:val="TAC"/>
              <w:jc w:val="left"/>
            </w:pPr>
            <w:r w:rsidRPr="00BD3271">
              <w:t>1@0</w:t>
            </w:r>
          </w:p>
        </w:tc>
      </w:tr>
      <w:tr w:rsidR="00563A9E" w:rsidRPr="00BD3271" w14:paraId="42E5F606" w14:textId="77777777" w:rsidTr="008C0E71">
        <w:trPr>
          <w:trHeight w:val="285"/>
        </w:trPr>
        <w:tc>
          <w:tcPr>
            <w:tcW w:w="12752" w:type="dxa"/>
            <w:gridSpan w:val="20"/>
            <w:tcBorders>
              <w:bottom w:val="single" w:sz="4" w:space="0" w:color="auto"/>
            </w:tcBorders>
            <w:shd w:val="clear" w:color="auto" w:fill="auto"/>
          </w:tcPr>
          <w:p w14:paraId="2C92A709" w14:textId="77777777" w:rsidR="00563A9E" w:rsidRPr="00BD3271" w:rsidRDefault="00563A9E" w:rsidP="00563A9E">
            <w:pPr>
              <w:pStyle w:val="TAN"/>
            </w:pPr>
            <w:r w:rsidRPr="00BD3271">
              <w:t>NOTE 1:</w:t>
            </w:r>
            <w:r w:rsidRPr="00BD3271">
              <w:tab/>
              <w:t>No impact on the protected bands by 2nd and 3rd order IM products caused by the NR CA band combination.</w:t>
            </w:r>
          </w:p>
          <w:p w14:paraId="111ED771" w14:textId="77777777" w:rsidR="00563A9E" w:rsidRPr="00BD3271" w:rsidRDefault="00563A9E" w:rsidP="00563A9E">
            <w:pPr>
              <w:pStyle w:val="TAN"/>
            </w:pPr>
            <w:r w:rsidRPr="00BD3271">
              <w:t>NOTE 2:</w:t>
            </w:r>
            <w:r w:rsidRPr="00BD3271">
              <w:tab/>
              <w:t>Void</w:t>
            </w:r>
          </w:p>
          <w:p w14:paraId="673BD55A" w14:textId="77777777" w:rsidR="00563A9E" w:rsidRPr="00BD3271" w:rsidRDefault="00563A9E" w:rsidP="00563A9E">
            <w:pPr>
              <w:pStyle w:val="TAN"/>
            </w:pPr>
            <w:r w:rsidRPr="00BD3271">
              <w:t>NOTE 3:</w:t>
            </w:r>
            <w:r w:rsidRPr="00BD3271">
              <w:tab/>
              <w:t>Void</w:t>
            </w:r>
          </w:p>
          <w:p w14:paraId="7D74CC96" w14:textId="77777777" w:rsidR="00563A9E" w:rsidRPr="00BD3271" w:rsidRDefault="00563A9E" w:rsidP="00563A9E">
            <w:pPr>
              <w:pStyle w:val="TAN"/>
            </w:pPr>
            <w:r w:rsidRPr="00BD3271">
              <w:t>NOTE 4:</w:t>
            </w:r>
            <w:r w:rsidRPr="00BD3271">
              <w:tab/>
              <w:t>Void</w:t>
            </w:r>
          </w:p>
          <w:p w14:paraId="04D9901B" w14:textId="77777777" w:rsidR="00563A9E" w:rsidRPr="00BD3271" w:rsidRDefault="00563A9E" w:rsidP="00563A9E">
            <w:pPr>
              <w:pStyle w:val="TAN"/>
            </w:pPr>
            <w:r w:rsidRPr="00BD3271">
              <w:t>NOTE 5:</w:t>
            </w:r>
            <w:r w:rsidRPr="00BD3271">
              <w:tab/>
              <w:t>Void</w:t>
            </w:r>
          </w:p>
          <w:p w14:paraId="297A07CB" w14:textId="77777777" w:rsidR="00563A9E" w:rsidRPr="00BD3271" w:rsidRDefault="00563A9E" w:rsidP="00563A9E">
            <w:pPr>
              <w:pStyle w:val="TAN"/>
            </w:pPr>
            <w:r w:rsidRPr="00BD3271">
              <w:t>NOTE 6:</w:t>
            </w:r>
            <w:r w:rsidRPr="00BD3271">
              <w:tab/>
              <w:t>Void</w:t>
            </w:r>
          </w:p>
          <w:p w14:paraId="4989C220" w14:textId="77777777" w:rsidR="00563A9E" w:rsidRPr="00BD3271" w:rsidRDefault="00563A9E" w:rsidP="00563A9E">
            <w:pPr>
              <w:pStyle w:val="TAN"/>
            </w:pPr>
            <w:r w:rsidRPr="00BD3271">
              <w:t>NOTE 7:</w:t>
            </w:r>
            <w:r w:rsidRPr="00BD3271">
              <w:tab/>
              <w:t>Void</w:t>
            </w:r>
          </w:p>
          <w:p w14:paraId="44E91520" w14:textId="77777777" w:rsidR="00563A9E" w:rsidRPr="00BD3271" w:rsidRDefault="00563A9E" w:rsidP="00563A9E">
            <w:pPr>
              <w:pStyle w:val="TAN"/>
            </w:pPr>
            <w:r w:rsidRPr="00BD3271">
              <w:t>NOTE 8:</w:t>
            </w:r>
            <w:r w:rsidRPr="00BD3271">
              <w:tab/>
              <w:t>Void</w:t>
            </w:r>
          </w:p>
          <w:p w14:paraId="3CDC3BC0" w14:textId="77777777" w:rsidR="00563A9E" w:rsidRPr="00BD3271" w:rsidRDefault="00563A9E" w:rsidP="00563A9E">
            <w:pPr>
              <w:pStyle w:val="TAN"/>
            </w:pPr>
            <w:r w:rsidRPr="00BD3271">
              <w:t>NOTE 9:</w:t>
            </w:r>
            <w:r w:rsidRPr="00BD3271">
              <w:tab/>
              <w:t>Void</w:t>
            </w:r>
          </w:p>
          <w:p w14:paraId="67ED0765" w14:textId="77777777" w:rsidR="00563A9E" w:rsidRPr="00BD3271" w:rsidRDefault="00563A9E" w:rsidP="00563A9E">
            <w:pPr>
              <w:pStyle w:val="TAN"/>
            </w:pPr>
            <w:r w:rsidRPr="00BD3271">
              <w:t>NOTE 10:</w:t>
            </w:r>
            <w:r w:rsidRPr="00BD3271">
              <w:tab/>
              <w:t>Void</w:t>
            </w:r>
          </w:p>
          <w:p w14:paraId="0B4194F2" w14:textId="77777777" w:rsidR="00563A9E" w:rsidRPr="00BD3271" w:rsidRDefault="00563A9E" w:rsidP="00563A9E">
            <w:pPr>
              <w:pStyle w:val="TAN"/>
            </w:pPr>
            <w:r w:rsidRPr="00BD3271">
              <w:t>NOTE 11:</w:t>
            </w:r>
            <w:r w:rsidRPr="00BD3271">
              <w:tab/>
              <w:t>Test Point for CA_n5A-n77A and Band n77 is defined as a carrier with CBW=10MHz and centre frequency at 3538.29MHz (NR ARFCN=635867).</w:t>
            </w:r>
          </w:p>
          <w:p w14:paraId="6DFBC6ED" w14:textId="77777777" w:rsidR="00563A9E" w:rsidRPr="00BD3271" w:rsidRDefault="00563A9E" w:rsidP="00563A9E">
            <w:pPr>
              <w:pStyle w:val="TAN"/>
            </w:pPr>
            <w:r w:rsidRPr="00BD3271">
              <w:t>NOTE 12:</w:t>
            </w:r>
            <w:r w:rsidRPr="00BD3271">
              <w:tab/>
              <w:t>Void</w:t>
            </w:r>
          </w:p>
          <w:p w14:paraId="6F0B6915" w14:textId="77777777" w:rsidR="00563A9E" w:rsidRPr="00BD3271" w:rsidRDefault="00563A9E" w:rsidP="00563A9E">
            <w:pPr>
              <w:pStyle w:val="TAN"/>
            </w:pPr>
            <w:r w:rsidRPr="00BD3271">
              <w:t>NOTE 13:</w:t>
            </w:r>
            <w:r w:rsidRPr="00BD3271">
              <w:tab/>
              <w:t>Void</w:t>
            </w:r>
          </w:p>
          <w:p w14:paraId="23CB358E" w14:textId="77777777" w:rsidR="00563A9E" w:rsidRPr="00BD3271" w:rsidRDefault="00563A9E" w:rsidP="00563A9E">
            <w:pPr>
              <w:pStyle w:val="TAN"/>
            </w:pPr>
            <w:r w:rsidRPr="00BD3271">
              <w:t>NOTE 14:</w:t>
            </w:r>
            <w:r w:rsidRPr="00BD3271">
              <w:tab/>
              <w:t>Void</w:t>
            </w:r>
          </w:p>
          <w:p w14:paraId="45D243DB" w14:textId="77777777" w:rsidR="00563A9E" w:rsidRPr="00BD3271" w:rsidRDefault="00563A9E" w:rsidP="00563A9E">
            <w:pPr>
              <w:pStyle w:val="TAN"/>
              <w:rPr>
                <w:lang w:eastAsia="ja-JP"/>
              </w:rPr>
            </w:pPr>
            <w:r w:rsidRPr="00BD3271">
              <w:rPr>
                <w:lang w:eastAsia="ja-JP"/>
              </w:rPr>
              <w:t>NOTE 15:</w:t>
            </w:r>
            <w:r w:rsidRPr="00BD3271">
              <w:rPr>
                <w:lang w:eastAsia="ja-JP"/>
              </w:rPr>
              <w:tab/>
              <w:t>Void</w:t>
            </w:r>
          </w:p>
          <w:p w14:paraId="2E81F609" w14:textId="77777777" w:rsidR="00563A9E" w:rsidRPr="00BD3271" w:rsidRDefault="00563A9E" w:rsidP="00563A9E">
            <w:pPr>
              <w:pStyle w:val="TAN"/>
              <w:rPr>
                <w:lang w:eastAsia="ja-JP"/>
              </w:rPr>
            </w:pPr>
            <w:r w:rsidRPr="00BD3271">
              <w:rPr>
                <w:lang w:eastAsia="ja-JP"/>
              </w:rPr>
              <w:t>NOTE 16:</w:t>
            </w:r>
            <w:r w:rsidRPr="00BD3271">
              <w:rPr>
                <w:lang w:eastAsia="ja-JP"/>
              </w:rPr>
              <w:tab/>
              <w:t>Void</w:t>
            </w:r>
          </w:p>
          <w:p w14:paraId="4AC88A11" w14:textId="77777777" w:rsidR="00563A9E" w:rsidRPr="00BD3271" w:rsidRDefault="00563A9E" w:rsidP="00563A9E">
            <w:pPr>
              <w:pStyle w:val="TAN"/>
              <w:rPr>
                <w:lang w:eastAsia="ja-JP"/>
              </w:rPr>
            </w:pPr>
            <w:r w:rsidRPr="00BD3271">
              <w:rPr>
                <w:lang w:eastAsia="ja-JP"/>
              </w:rPr>
              <w:t>NOTE 17:</w:t>
            </w:r>
            <w:r w:rsidRPr="00BD3271">
              <w:rPr>
                <w:lang w:eastAsia="ja-JP"/>
              </w:rPr>
              <w:tab/>
              <w:t>Void</w:t>
            </w:r>
          </w:p>
          <w:p w14:paraId="0A657D01" w14:textId="77777777" w:rsidR="00563A9E" w:rsidRPr="00BD3271" w:rsidRDefault="00563A9E" w:rsidP="00563A9E">
            <w:pPr>
              <w:pStyle w:val="TAN"/>
            </w:pPr>
            <w:r w:rsidRPr="00BD3271">
              <w:t>NOTE 18: Void</w:t>
            </w:r>
          </w:p>
          <w:p w14:paraId="72794622" w14:textId="77777777" w:rsidR="00563A9E" w:rsidRPr="00BD3271" w:rsidRDefault="00563A9E" w:rsidP="00563A9E">
            <w:pPr>
              <w:pStyle w:val="TAN"/>
              <w:rPr>
                <w:lang w:eastAsia="ja-JP"/>
              </w:rPr>
            </w:pPr>
            <w:r w:rsidRPr="00BD3271">
              <w:rPr>
                <w:lang w:eastAsia="ja-JP"/>
              </w:rPr>
              <w:t>NOTE 19:</w:t>
            </w:r>
            <w:r w:rsidRPr="00BD3271">
              <w:rPr>
                <w:lang w:eastAsia="ja-JP"/>
              </w:rPr>
              <w:tab/>
              <w:t>Test point for CA_n3A-n77A and Band n77 has the centre frequency at 3660.15MHz (NR ARFCN=644010).</w:t>
            </w:r>
          </w:p>
          <w:p w14:paraId="31847E17" w14:textId="77777777" w:rsidR="00563A9E" w:rsidRPr="00BD3271" w:rsidRDefault="00563A9E" w:rsidP="00563A9E">
            <w:pPr>
              <w:pStyle w:val="TAN"/>
            </w:pPr>
            <w:r w:rsidRPr="00BD3271">
              <w:rPr>
                <w:lang w:eastAsia="ja-JP"/>
              </w:rPr>
              <w:t>NOTE 20:</w:t>
            </w:r>
            <w:r w:rsidRPr="00BD3271">
              <w:rPr>
                <w:lang w:eastAsia="ja-JP"/>
              </w:rPr>
              <w:tab/>
              <w:t>Test point ID 8 for CA_n5A-n78A and Band n78 has the centre frequency at 3500.01MHz (NR ARFCN=633334).</w:t>
            </w:r>
          </w:p>
        </w:tc>
      </w:tr>
    </w:tbl>
    <w:p w14:paraId="0B1C0A77" w14:textId="77777777" w:rsidR="007A31EF" w:rsidRPr="00BD3271" w:rsidRDefault="007A31EF" w:rsidP="007A31EF"/>
    <w:p w14:paraId="4DCA393E" w14:textId="77777777" w:rsidR="007A31EF" w:rsidRPr="00BD3271" w:rsidRDefault="007A31EF" w:rsidP="007A31EF">
      <w:pPr>
        <w:pStyle w:val="TH"/>
        <w:rPr>
          <w:lang w:eastAsia="zh-CN"/>
        </w:rPr>
      </w:pPr>
      <w:r w:rsidRPr="00BD3271">
        <w:t>Table 6.5A.3.2.1</w:t>
      </w:r>
      <w:r w:rsidRPr="00BD3271">
        <w:rPr>
          <w:lang w:eastAsia="zh-CN"/>
        </w:rPr>
        <w:t>.</w:t>
      </w:r>
      <w:r w:rsidRPr="00BD3271">
        <w:t xml:space="preserve">4.1-2: </w:t>
      </w:r>
      <w:r w:rsidRPr="00BD3271">
        <w:rPr>
          <w:lang w:eastAsia="zh-CN"/>
        </w:rPr>
        <w:t xml:space="preserve">Intra-band contiguous CA </w:t>
      </w:r>
      <w:r w:rsidRPr="00BD3271">
        <w:t>Test Configuration T</w:t>
      </w:r>
      <w:r w:rsidRPr="00BD327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BD3271" w14:paraId="227EF4C7" w14:textId="77777777" w:rsidTr="008C0E71">
        <w:tc>
          <w:tcPr>
            <w:tcW w:w="5000" w:type="pct"/>
            <w:gridSpan w:val="5"/>
            <w:shd w:val="clear" w:color="auto" w:fill="auto"/>
          </w:tcPr>
          <w:p w14:paraId="6202DA56" w14:textId="77777777" w:rsidR="007A31EF" w:rsidRPr="00BD3271" w:rsidRDefault="007A31EF" w:rsidP="008C0E71">
            <w:pPr>
              <w:pStyle w:val="TAH"/>
            </w:pPr>
            <w:r w:rsidRPr="00BD3271">
              <w:t>Initial Conditions</w:t>
            </w:r>
          </w:p>
        </w:tc>
      </w:tr>
      <w:tr w:rsidR="007A31EF" w:rsidRPr="00BD3271" w14:paraId="32671E7F" w14:textId="77777777" w:rsidTr="008C0E71">
        <w:tc>
          <w:tcPr>
            <w:tcW w:w="2169" w:type="pct"/>
            <w:gridSpan w:val="2"/>
            <w:shd w:val="clear" w:color="auto" w:fill="auto"/>
          </w:tcPr>
          <w:p w14:paraId="7B814078" w14:textId="77777777" w:rsidR="007A31EF" w:rsidRPr="00BD3271" w:rsidRDefault="007A31EF" w:rsidP="008C0E71">
            <w:pPr>
              <w:pStyle w:val="TAL"/>
            </w:pPr>
            <w:r w:rsidRPr="00BD3271">
              <w:t>Test Environment as specified in TS 38.508-1 [5] subclause 4.1</w:t>
            </w:r>
          </w:p>
        </w:tc>
        <w:tc>
          <w:tcPr>
            <w:tcW w:w="2831" w:type="pct"/>
            <w:gridSpan w:val="3"/>
          </w:tcPr>
          <w:p w14:paraId="2893350E" w14:textId="77777777" w:rsidR="007A31EF" w:rsidRPr="00BD3271" w:rsidRDefault="007A31EF" w:rsidP="008C0E71">
            <w:pPr>
              <w:pStyle w:val="TAL"/>
            </w:pPr>
            <w:r w:rsidRPr="00BD3271">
              <w:t>Normal</w:t>
            </w:r>
          </w:p>
        </w:tc>
      </w:tr>
      <w:tr w:rsidR="007A31EF" w:rsidRPr="00BD3271" w14:paraId="2BD7CD3D" w14:textId="77777777" w:rsidTr="008C0E71">
        <w:tc>
          <w:tcPr>
            <w:tcW w:w="2169" w:type="pct"/>
            <w:gridSpan w:val="2"/>
            <w:shd w:val="clear" w:color="auto" w:fill="auto"/>
          </w:tcPr>
          <w:p w14:paraId="3909C1C2" w14:textId="77777777" w:rsidR="007A31EF" w:rsidRPr="00BD3271" w:rsidRDefault="007A31EF" w:rsidP="008C0E71">
            <w:pPr>
              <w:pStyle w:val="TAL"/>
            </w:pPr>
            <w:r w:rsidRPr="00BD3271">
              <w:t>Test Frequencies as specified in TS 38.508-1 [5] subclause4.3.1.1.3</w:t>
            </w:r>
            <w:r w:rsidRPr="00BD3271">
              <w:rPr>
                <w:lang w:eastAsia="zh-CN"/>
              </w:rPr>
              <w:t xml:space="preserve"> for inter band CA in FR1</w:t>
            </w:r>
          </w:p>
        </w:tc>
        <w:tc>
          <w:tcPr>
            <w:tcW w:w="2831" w:type="pct"/>
            <w:gridSpan w:val="3"/>
          </w:tcPr>
          <w:p w14:paraId="465AFE3A" w14:textId="77777777" w:rsidR="007A31EF" w:rsidRPr="00BD3271" w:rsidRDefault="007A31EF" w:rsidP="008C0E71">
            <w:pPr>
              <w:pStyle w:val="TAL"/>
              <w:rPr>
                <w:lang w:eastAsia="zh-CN"/>
              </w:rPr>
            </w:pPr>
            <w:r w:rsidRPr="00BD3271">
              <w:rPr>
                <w:lang w:eastAsia="zh-CN"/>
              </w:rPr>
              <w:t>Low range, High range</w:t>
            </w:r>
          </w:p>
        </w:tc>
      </w:tr>
      <w:tr w:rsidR="007A31EF" w:rsidRPr="00BD3271" w14:paraId="4709FE37" w14:textId="77777777" w:rsidTr="008C0E71">
        <w:tc>
          <w:tcPr>
            <w:tcW w:w="2169" w:type="pct"/>
            <w:gridSpan w:val="2"/>
            <w:shd w:val="clear" w:color="auto" w:fill="auto"/>
          </w:tcPr>
          <w:p w14:paraId="10E972A8" w14:textId="77777777" w:rsidR="007A31EF" w:rsidRPr="00BD3271" w:rsidRDefault="007A31EF" w:rsidP="008C0E71">
            <w:pPr>
              <w:pStyle w:val="TAL"/>
            </w:pPr>
            <w:r w:rsidRPr="00BD3271">
              <w:t>Test Channel Bandwidths as specified in TS 38.508-1 [5] subclause 4.3.1</w:t>
            </w:r>
          </w:p>
        </w:tc>
        <w:tc>
          <w:tcPr>
            <w:tcW w:w="2831" w:type="pct"/>
            <w:gridSpan w:val="3"/>
          </w:tcPr>
          <w:p w14:paraId="66E0542C" w14:textId="77777777" w:rsidR="007A31EF" w:rsidRPr="00BD3271" w:rsidRDefault="007A31EF" w:rsidP="008C0E71">
            <w:pPr>
              <w:pStyle w:val="TAL"/>
              <w:rPr>
                <w:lang w:eastAsia="zh-CN"/>
              </w:rPr>
            </w:pPr>
            <w:r w:rsidRPr="00BD3271">
              <w:rPr>
                <w:lang w:eastAsia="zh-CN"/>
              </w:rPr>
              <w:t xml:space="preserve">Lowest </w:t>
            </w:r>
            <w:r w:rsidRPr="00BD3271">
              <w:rPr>
                <w:rFonts w:eastAsia="宋体"/>
              </w:rPr>
              <w:t>N</w:t>
            </w:r>
            <w:r w:rsidRPr="00BD3271">
              <w:rPr>
                <w:rFonts w:eastAsia="宋体"/>
                <w:vertAlign w:val="subscript"/>
              </w:rPr>
              <w:t>RB_agg</w:t>
            </w:r>
            <w:r w:rsidRPr="00BD3271">
              <w:t>, Highest</w:t>
            </w:r>
            <w:r w:rsidRPr="00BD3271">
              <w:rPr>
                <w:lang w:eastAsia="zh-CN"/>
              </w:rPr>
              <w:t xml:space="preserve"> </w:t>
            </w:r>
            <w:r w:rsidRPr="00BD3271">
              <w:rPr>
                <w:rFonts w:eastAsia="宋体"/>
              </w:rPr>
              <w:t>N</w:t>
            </w:r>
            <w:r w:rsidRPr="00BD3271">
              <w:rPr>
                <w:rFonts w:eastAsia="宋体"/>
                <w:vertAlign w:val="subscript"/>
              </w:rPr>
              <w:t>RB_agg</w:t>
            </w:r>
          </w:p>
        </w:tc>
      </w:tr>
      <w:tr w:rsidR="007A31EF" w:rsidRPr="00BD3271" w14:paraId="73B7F76E" w14:textId="77777777" w:rsidTr="008C0E71">
        <w:tc>
          <w:tcPr>
            <w:tcW w:w="2169" w:type="pct"/>
            <w:gridSpan w:val="2"/>
            <w:shd w:val="clear" w:color="auto" w:fill="auto"/>
          </w:tcPr>
          <w:p w14:paraId="656A62D6" w14:textId="77777777" w:rsidR="007A31EF" w:rsidRPr="00BD3271" w:rsidRDefault="007A31EF" w:rsidP="008C0E71">
            <w:pPr>
              <w:pStyle w:val="TAL"/>
            </w:pPr>
            <w:r w:rsidRPr="00BD3271">
              <w:t>Test SCS as specified in Table 5.</w:t>
            </w:r>
            <w:r w:rsidRPr="00BD3271">
              <w:rPr>
                <w:lang w:eastAsia="zh-CN"/>
              </w:rPr>
              <w:t>5A.3</w:t>
            </w:r>
            <w:r w:rsidRPr="00BD3271">
              <w:t>-1</w:t>
            </w:r>
          </w:p>
        </w:tc>
        <w:tc>
          <w:tcPr>
            <w:tcW w:w="2831" w:type="pct"/>
            <w:gridSpan w:val="3"/>
          </w:tcPr>
          <w:p w14:paraId="3D5EAA4C" w14:textId="77777777" w:rsidR="007A31EF" w:rsidRPr="00BD3271" w:rsidRDefault="007A31EF" w:rsidP="008C0E71">
            <w:pPr>
              <w:pStyle w:val="TAL"/>
            </w:pPr>
            <w:r w:rsidRPr="00BD3271">
              <w:t>Lowest</w:t>
            </w:r>
          </w:p>
        </w:tc>
      </w:tr>
      <w:tr w:rsidR="007A31EF" w:rsidRPr="00BD3271" w14:paraId="4742C2F1" w14:textId="77777777" w:rsidTr="008C0E71">
        <w:tc>
          <w:tcPr>
            <w:tcW w:w="5000" w:type="pct"/>
            <w:gridSpan w:val="5"/>
            <w:shd w:val="clear" w:color="auto" w:fill="auto"/>
          </w:tcPr>
          <w:p w14:paraId="739C1E49" w14:textId="77777777" w:rsidR="007A31EF" w:rsidRPr="00BD3271" w:rsidRDefault="007A31EF" w:rsidP="008C0E71">
            <w:pPr>
              <w:pStyle w:val="TAH"/>
              <w:jc w:val="left"/>
            </w:pPr>
            <w:r w:rsidRPr="00BD3271">
              <w:t>Test Parameters</w:t>
            </w:r>
          </w:p>
        </w:tc>
      </w:tr>
      <w:tr w:rsidR="007A31EF" w:rsidRPr="00BD3271" w14:paraId="6B584185" w14:textId="77777777" w:rsidTr="008C0E71">
        <w:tc>
          <w:tcPr>
            <w:tcW w:w="502" w:type="pct"/>
            <w:vMerge w:val="restart"/>
            <w:shd w:val="clear" w:color="auto" w:fill="auto"/>
          </w:tcPr>
          <w:p w14:paraId="673D6B18" w14:textId="77777777" w:rsidR="007A31EF" w:rsidRPr="00BD3271" w:rsidRDefault="007A31EF" w:rsidP="008C0E71">
            <w:pPr>
              <w:pStyle w:val="TAH"/>
              <w:jc w:val="left"/>
              <w:rPr>
                <w:lang w:eastAsia="zh-CN"/>
              </w:rPr>
            </w:pPr>
            <w:r w:rsidRPr="00BD3271">
              <w:rPr>
                <w:lang w:eastAsia="zh-CN"/>
              </w:rPr>
              <w:t>Test ID</w:t>
            </w:r>
          </w:p>
        </w:tc>
        <w:tc>
          <w:tcPr>
            <w:tcW w:w="1667" w:type="pct"/>
            <w:vMerge w:val="restart"/>
            <w:shd w:val="clear" w:color="auto" w:fill="auto"/>
          </w:tcPr>
          <w:p w14:paraId="3A4265DD" w14:textId="77777777" w:rsidR="007A31EF" w:rsidRPr="00BD3271" w:rsidRDefault="007A31EF" w:rsidP="008C0E71">
            <w:pPr>
              <w:pStyle w:val="TAH"/>
              <w:jc w:val="left"/>
            </w:pPr>
            <w:r w:rsidRPr="00BD3271">
              <w:t>Downlink Configuration</w:t>
            </w:r>
          </w:p>
        </w:tc>
        <w:tc>
          <w:tcPr>
            <w:tcW w:w="2831" w:type="pct"/>
            <w:gridSpan w:val="3"/>
          </w:tcPr>
          <w:p w14:paraId="204AA993" w14:textId="77777777" w:rsidR="007A31EF" w:rsidRPr="00BD3271" w:rsidRDefault="007A31EF" w:rsidP="008C0E71">
            <w:pPr>
              <w:pStyle w:val="TAH"/>
              <w:jc w:val="left"/>
              <w:rPr>
                <w:lang w:eastAsia="zh-CN"/>
              </w:rPr>
            </w:pPr>
            <w:r w:rsidRPr="00BD3271">
              <w:t>Uplink Configuration</w:t>
            </w:r>
          </w:p>
        </w:tc>
      </w:tr>
      <w:tr w:rsidR="007A31EF" w:rsidRPr="00BD3271" w14:paraId="3FF05D80" w14:textId="77777777" w:rsidTr="008C0E71">
        <w:trPr>
          <w:trHeight w:val="100"/>
        </w:trPr>
        <w:tc>
          <w:tcPr>
            <w:tcW w:w="502" w:type="pct"/>
            <w:vMerge/>
            <w:shd w:val="clear" w:color="auto" w:fill="auto"/>
          </w:tcPr>
          <w:p w14:paraId="33D67258" w14:textId="77777777" w:rsidR="007A31EF" w:rsidRPr="00BD3271" w:rsidRDefault="007A31EF" w:rsidP="008C0E71">
            <w:pPr>
              <w:pStyle w:val="TAH"/>
              <w:jc w:val="left"/>
              <w:rPr>
                <w:lang w:eastAsia="zh-CN"/>
              </w:rPr>
            </w:pPr>
          </w:p>
        </w:tc>
        <w:tc>
          <w:tcPr>
            <w:tcW w:w="1667" w:type="pct"/>
            <w:vMerge/>
            <w:shd w:val="clear" w:color="auto" w:fill="auto"/>
            <w:vAlign w:val="center"/>
          </w:tcPr>
          <w:p w14:paraId="44ED6A84" w14:textId="77777777" w:rsidR="007A31EF" w:rsidRPr="00BD3271" w:rsidRDefault="007A31EF" w:rsidP="008C0E71">
            <w:pPr>
              <w:pStyle w:val="TAC"/>
              <w:jc w:val="left"/>
            </w:pPr>
          </w:p>
        </w:tc>
        <w:tc>
          <w:tcPr>
            <w:tcW w:w="1129" w:type="pct"/>
            <w:vMerge w:val="restart"/>
          </w:tcPr>
          <w:p w14:paraId="631C2DE8" w14:textId="77777777" w:rsidR="007A31EF" w:rsidRPr="00BD3271" w:rsidRDefault="007A31EF" w:rsidP="008C0E71">
            <w:pPr>
              <w:pStyle w:val="TAH"/>
              <w:jc w:val="left"/>
              <w:rPr>
                <w:lang w:eastAsia="zh-CN"/>
              </w:rPr>
            </w:pPr>
            <w:r w:rsidRPr="00BD3271">
              <w:rPr>
                <w:lang w:eastAsia="zh-CN"/>
              </w:rPr>
              <w:t>Modulation</w:t>
            </w:r>
          </w:p>
        </w:tc>
        <w:tc>
          <w:tcPr>
            <w:tcW w:w="1702" w:type="pct"/>
            <w:gridSpan w:val="2"/>
            <w:shd w:val="clear" w:color="auto" w:fill="auto"/>
          </w:tcPr>
          <w:p w14:paraId="4B1A02F5" w14:textId="77777777" w:rsidR="007A31EF" w:rsidRPr="00BD3271" w:rsidRDefault="007A31EF" w:rsidP="008C0E71">
            <w:pPr>
              <w:pStyle w:val="TAH"/>
              <w:jc w:val="left"/>
              <w:rPr>
                <w:lang w:eastAsia="zh-CN"/>
              </w:rPr>
            </w:pPr>
            <w:r w:rsidRPr="00BD3271">
              <w:rPr>
                <w:lang w:eastAsia="zh-CN"/>
              </w:rPr>
              <w:t>RB allocation (NOTE 1)</w:t>
            </w:r>
          </w:p>
        </w:tc>
      </w:tr>
      <w:tr w:rsidR="007A31EF" w:rsidRPr="00BD3271" w14:paraId="1EF1BA63" w14:textId="77777777" w:rsidTr="008C0E71">
        <w:trPr>
          <w:trHeight w:val="100"/>
        </w:trPr>
        <w:tc>
          <w:tcPr>
            <w:tcW w:w="502" w:type="pct"/>
            <w:vMerge/>
            <w:shd w:val="clear" w:color="auto" w:fill="auto"/>
          </w:tcPr>
          <w:p w14:paraId="033FD1F1" w14:textId="77777777" w:rsidR="007A31EF" w:rsidRPr="00BD3271" w:rsidRDefault="007A31EF" w:rsidP="008C0E71">
            <w:pPr>
              <w:pStyle w:val="TAH"/>
              <w:jc w:val="left"/>
              <w:rPr>
                <w:lang w:eastAsia="zh-CN"/>
              </w:rPr>
            </w:pPr>
          </w:p>
        </w:tc>
        <w:tc>
          <w:tcPr>
            <w:tcW w:w="1667" w:type="pct"/>
            <w:vMerge/>
            <w:tcBorders>
              <w:bottom w:val="single" w:sz="4" w:space="0" w:color="auto"/>
            </w:tcBorders>
            <w:shd w:val="clear" w:color="auto" w:fill="auto"/>
            <w:vAlign w:val="center"/>
          </w:tcPr>
          <w:p w14:paraId="4265C73E" w14:textId="77777777" w:rsidR="007A31EF" w:rsidRPr="00BD3271" w:rsidRDefault="007A31EF" w:rsidP="008C0E71">
            <w:pPr>
              <w:pStyle w:val="TAC"/>
              <w:jc w:val="left"/>
            </w:pPr>
          </w:p>
        </w:tc>
        <w:tc>
          <w:tcPr>
            <w:tcW w:w="1129" w:type="pct"/>
            <w:vMerge/>
          </w:tcPr>
          <w:p w14:paraId="5599744F" w14:textId="77777777" w:rsidR="007A31EF" w:rsidRPr="00BD3271" w:rsidRDefault="007A31EF" w:rsidP="008C0E71">
            <w:pPr>
              <w:pStyle w:val="TAH"/>
              <w:jc w:val="left"/>
              <w:rPr>
                <w:lang w:eastAsia="zh-CN"/>
              </w:rPr>
            </w:pPr>
          </w:p>
        </w:tc>
        <w:tc>
          <w:tcPr>
            <w:tcW w:w="851" w:type="pct"/>
            <w:shd w:val="clear" w:color="auto" w:fill="auto"/>
          </w:tcPr>
          <w:p w14:paraId="7B0FE2EC" w14:textId="77777777" w:rsidR="007A31EF" w:rsidRPr="00BD3271" w:rsidRDefault="007A31EF" w:rsidP="008C0E71">
            <w:pPr>
              <w:pStyle w:val="TAH"/>
              <w:jc w:val="left"/>
              <w:rPr>
                <w:lang w:eastAsia="zh-CN"/>
              </w:rPr>
            </w:pPr>
            <w:r w:rsidRPr="00BD3271">
              <w:rPr>
                <w:lang w:eastAsia="zh-CN"/>
              </w:rPr>
              <w:t>PCC</w:t>
            </w:r>
          </w:p>
        </w:tc>
        <w:tc>
          <w:tcPr>
            <w:tcW w:w="851" w:type="pct"/>
            <w:shd w:val="clear" w:color="auto" w:fill="auto"/>
          </w:tcPr>
          <w:p w14:paraId="2B816AFA" w14:textId="77777777" w:rsidR="007A31EF" w:rsidRPr="00BD3271" w:rsidRDefault="007A31EF" w:rsidP="008C0E71">
            <w:pPr>
              <w:pStyle w:val="TAH"/>
              <w:jc w:val="left"/>
              <w:rPr>
                <w:lang w:eastAsia="zh-CN"/>
              </w:rPr>
            </w:pPr>
            <w:r w:rsidRPr="00BD3271">
              <w:rPr>
                <w:lang w:eastAsia="zh-CN"/>
              </w:rPr>
              <w:t>SCC</w:t>
            </w:r>
          </w:p>
        </w:tc>
      </w:tr>
      <w:tr w:rsidR="007A31EF" w:rsidRPr="00BD3271" w14:paraId="0423B8B6" w14:textId="77777777" w:rsidTr="008C0E71">
        <w:trPr>
          <w:trHeight w:val="255"/>
        </w:trPr>
        <w:tc>
          <w:tcPr>
            <w:tcW w:w="502" w:type="pct"/>
            <w:shd w:val="clear" w:color="auto" w:fill="auto"/>
          </w:tcPr>
          <w:p w14:paraId="3A8818F8" w14:textId="77777777" w:rsidR="007A31EF" w:rsidRPr="00BD3271" w:rsidRDefault="007A31EF" w:rsidP="008C0E71">
            <w:pPr>
              <w:pStyle w:val="TAC"/>
              <w:jc w:val="left"/>
              <w:rPr>
                <w:lang w:eastAsia="zh-CN"/>
              </w:rPr>
            </w:pPr>
            <w:r w:rsidRPr="00BD3271">
              <w:t>1</w:t>
            </w:r>
          </w:p>
        </w:tc>
        <w:tc>
          <w:tcPr>
            <w:tcW w:w="1667" w:type="pct"/>
            <w:vMerge w:val="restart"/>
            <w:tcBorders>
              <w:top w:val="single" w:sz="4" w:space="0" w:color="auto"/>
            </w:tcBorders>
            <w:shd w:val="clear" w:color="auto" w:fill="auto"/>
          </w:tcPr>
          <w:p w14:paraId="1232B3FE" w14:textId="77777777" w:rsidR="007A31EF" w:rsidRPr="00BD3271" w:rsidRDefault="007A31EF" w:rsidP="008C0E71">
            <w:pPr>
              <w:pStyle w:val="TAC"/>
              <w:jc w:val="left"/>
            </w:pPr>
            <w:r w:rsidRPr="00BD3271">
              <w:t>N/A</w:t>
            </w:r>
          </w:p>
        </w:tc>
        <w:tc>
          <w:tcPr>
            <w:tcW w:w="1129" w:type="pct"/>
          </w:tcPr>
          <w:p w14:paraId="3E2FDF34"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shd w:val="clear" w:color="auto" w:fill="auto"/>
          </w:tcPr>
          <w:p w14:paraId="4D92B61E" w14:textId="77777777" w:rsidR="007A31EF" w:rsidRPr="00BD3271" w:rsidRDefault="007A31EF" w:rsidP="008C0E71">
            <w:pPr>
              <w:pStyle w:val="TAC"/>
              <w:jc w:val="left"/>
              <w:rPr>
                <w:lang w:eastAsia="zh-CN"/>
              </w:rPr>
            </w:pPr>
            <w:r w:rsidRPr="00BD3271">
              <w:rPr>
                <w:lang w:eastAsia="zh-CN"/>
              </w:rPr>
              <w:t>Edge_1RB_Left</w:t>
            </w:r>
          </w:p>
        </w:tc>
        <w:tc>
          <w:tcPr>
            <w:tcW w:w="851" w:type="pct"/>
            <w:shd w:val="clear" w:color="auto" w:fill="auto"/>
          </w:tcPr>
          <w:p w14:paraId="106169C7" w14:textId="77777777" w:rsidR="007A31EF" w:rsidRPr="00BD3271" w:rsidRDefault="007A31EF" w:rsidP="008C0E71">
            <w:pPr>
              <w:pStyle w:val="TAC"/>
              <w:jc w:val="left"/>
              <w:rPr>
                <w:lang w:eastAsia="zh-CN"/>
              </w:rPr>
            </w:pPr>
            <w:r w:rsidRPr="00BD3271">
              <w:rPr>
                <w:lang w:eastAsia="zh-CN"/>
              </w:rPr>
              <w:t>Edge_1RB_Right</w:t>
            </w:r>
          </w:p>
        </w:tc>
      </w:tr>
      <w:tr w:rsidR="007A31EF" w:rsidRPr="00BD3271" w14:paraId="2F7B6237" w14:textId="77777777" w:rsidTr="008C0E71">
        <w:trPr>
          <w:trHeight w:val="255"/>
        </w:trPr>
        <w:tc>
          <w:tcPr>
            <w:tcW w:w="502" w:type="pct"/>
            <w:shd w:val="clear" w:color="auto" w:fill="auto"/>
          </w:tcPr>
          <w:p w14:paraId="6971C12E" w14:textId="77777777" w:rsidR="007A31EF" w:rsidRPr="00BD3271" w:rsidRDefault="007A31EF" w:rsidP="008C0E71">
            <w:pPr>
              <w:pStyle w:val="TAC"/>
              <w:jc w:val="left"/>
              <w:rPr>
                <w:lang w:eastAsia="zh-CN"/>
              </w:rPr>
            </w:pPr>
            <w:r w:rsidRPr="00BD3271">
              <w:rPr>
                <w:lang w:eastAsia="zh-CN"/>
              </w:rPr>
              <w:t>2</w:t>
            </w:r>
          </w:p>
        </w:tc>
        <w:tc>
          <w:tcPr>
            <w:tcW w:w="1667" w:type="pct"/>
            <w:vMerge/>
            <w:shd w:val="clear" w:color="auto" w:fill="auto"/>
          </w:tcPr>
          <w:p w14:paraId="4C0D0236" w14:textId="77777777" w:rsidR="007A31EF" w:rsidRPr="00BD3271" w:rsidRDefault="007A31EF" w:rsidP="008C0E71">
            <w:pPr>
              <w:pStyle w:val="TAC"/>
              <w:jc w:val="left"/>
            </w:pPr>
          </w:p>
        </w:tc>
        <w:tc>
          <w:tcPr>
            <w:tcW w:w="1129" w:type="pct"/>
          </w:tcPr>
          <w:p w14:paraId="2A1ABF2A"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shd w:val="clear" w:color="auto" w:fill="auto"/>
          </w:tcPr>
          <w:p w14:paraId="5F247729" w14:textId="77777777" w:rsidR="007A31EF" w:rsidRPr="00BD3271" w:rsidRDefault="007A31EF" w:rsidP="008C0E71">
            <w:pPr>
              <w:pStyle w:val="TAC"/>
              <w:jc w:val="left"/>
              <w:rPr>
                <w:lang w:eastAsia="zh-CN"/>
              </w:rPr>
            </w:pPr>
            <w:r w:rsidRPr="00BD3271">
              <w:rPr>
                <w:lang w:eastAsia="zh-CN"/>
              </w:rPr>
              <w:t>Outer_Full</w:t>
            </w:r>
          </w:p>
        </w:tc>
        <w:tc>
          <w:tcPr>
            <w:tcW w:w="851" w:type="pct"/>
            <w:shd w:val="clear" w:color="auto" w:fill="auto"/>
          </w:tcPr>
          <w:p w14:paraId="14FC55FC" w14:textId="77777777" w:rsidR="007A31EF" w:rsidRPr="00BD3271" w:rsidRDefault="007A31EF" w:rsidP="008C0E71">
            <w:pPr>
              <w:pStyle w:val="TAC"/>
              <w:jc w:val="left"/>
              <w:rPr>
                <w:lang w:eastAsia="zh-CN"/>
              </w:rPr>
            </w:pPr>
            <w:r w:rsidRPr="00BD3271">
              <w:rPr>
                <w:lang w:eastAsia="zh-CN"/>
              </w:rPr>
              <w:t>Outer_Full</w:t>
            </w:r>
          </w:p>
        </w:tc>
      </w:tr>
      <w:tr w:rsidR="007A31EF" w:rsidRPr="00BD3271" w14:paraId="35D73F4B" w14:textId="77777777" w:rsidTr="008C0E71">
        <w:trPr>
          <w:trHeight w:val="345"/>
        </w:trPr>
        <w:tc>
          <w:tcPr>
            <w:tcW w:w="5000" w:type="pct"/>
            <w:gridSpan w:val="5"/>
          </w:tcPr>
          <w:p w14:paraId="2B739E44" w14:textId="77777777" w:rsidR="007A31EF" w:rsidRPr="00BD3271" w:rsidRDefault="007A31EF" w:rsidP="008C0E71">
            <w:pPr>
              <w:pStyle w:val="TAN"/>
              <w:rPr>
                <w:lang w:eastAsia="zh-CN"/>
              </w:rPr>
            </w:pPr>
            <w:r w:rsidRPr="00BD3271">
              <w:rPr>
                <w:lang w:eastAsia="zh-CN"/>
              </w:rPr>
              <w:t>NOTE 1:</w:t>
            </w:r>
            <w:r w:rsidRPr="00BD3271">
              <w:rPr>
                <w:lang w:eastAsia="zh-CN"/>
              </w:rPr>
              <w:tab/>
              <w:t>The specific configuration of each RB allocation is defined in Table 6.1-1.</w:t>
            </w:r>
          </w:p>
          <w:p w14:paraId="0D8B58B8" w14:textId="77777777" w:rsidR="007A31EF" w:rsidRPr="00BD3271" w:rsidRDefault="007A31EF" w:rsidP="008C0E71">
            <w:pPr>
              <w:pStyle w:val="TAN"/>
            </w:pPr>
            <w:r w:rsidRPr="00BD3271">
              <w:t>NOTE 2:</w:t>
            </w:r>
            <w:r w:rsidRPr="00BD3271">
              <w:tab/>
              <w:t>Test Channel Bandwidths and Test SCS are checked separately for each NR CA band combination, which applicable channel bandwidths and SCS are specified in Table 5.5A.3-1.</w:t>
            </w:r>
          </w:p>
        </w:tc>
      </w:tr>
    </w:tbl>
    <w:p w14:paraId="1DA3FFC8" w14:textId="77777777" w:rsidR="007A31EF" w:rsidRPr="00BD3271" w:rsidRDefault="007A31EF" w:rsidP="007A31EF"/>
    <w:p w14:paraId="379865D6" w14:textId="77777777" w:rsidR="007A31EF" w:rsidRPr="00BD3271" w:rsidRDefault="007A31EF" w:rsidP="007A31EF">
      <w:pPr>
        <w:pStyle w:val="TH"/>
        <w:rPr>
          <w:lang w:eastAsia="zh-CN"/>
        </w:rPr>
      </w:pPr>
      <w:r w:rsidRPr="00BD3271">
        <w:t>Table 6.5A.3.2.1</w:t>
      </w:r>
      <w:r w:rsidRPr="00BD3271">
        <w:rPr>
          <w:lang w:eastAsia="zh-CN"/>
        </w:rPr>
        <w:t>.</w:t>
      </w:r>
      <w:r w:rsidRPr="00BD3271">
        <w:t xml:space="preserve">4.1-3: </w:t>
      </w:r>
      <w:r w:rsidRPr="00BD3271">
        <w:rPr>
          <w:lang w:eastAsia="zh-CN"/>
        </w:rPr>
        <w:t xml:space="preserve">Intra-band non-contiguous CA </w:t>
      </w:r>
      <w:r w:rsidRPr="00BD3271">
        <w:t>Test Configuration T</w:t>
      </w:r>
      <w:r w:rsidRPr="00BD327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7A31EF" w:rsidRPr="00BD3271" w14:paraId="288C1D71" w14:textId="77777777" w:rsidTr="008C0E71">
        <w:tc>
          <w:tcPr>
            <w:tcW w:w="5000" w:type="pct"/>
            <w:gridSpan w:val="5"/>
            <w:shd w:val="clear" w:color="auto" w:fill="auto"/>
          </w:tcPr>
          <w:p w14:paraId="6C8795D6" w14:textId="77777777" w:rsidR="007A31EF" w:rsidRPr="00BD3271" w:rsidRDefault="007A31EF" w:rsidP="008C0E71">
            <w:pPr>
              <w:pStyle w:val="TAH"/>
            </w:pPr>
            <w:r w:rsidRPr="00BD3271">
              <w:t>Initial Conditions</w:t>
            </w:r>
          </w:p>
        </w:tc>
      </w:tr>
      <w:tr w:rsidR="007A31EF" w:rsidRPr="00BD3271" w14:paraId="4B9F6022" w14:textId="77777777" w:rsidTr="008C0E71">
        <w:tc>
          <w:tcPr>
            <w:tcW w:w="2169" w:type="pct"/>
            <w:gridSpan w:val="2"/>
            <w:shd w:val="clear" w:color="auto" w:fill="auto"/>
          </w:tcPr>
          <w:p w14:paraId="225244B4" w14:textId="77777777" w:rsidR="007A31EF" w:rsidRPr="00BD3271" w:rsidRDefault="007A31EF" w:rsidP="008C0E71">
            <w:pPr>
              <w:pStyle w:val="TAL"/>
            </w:pPr>
            <w:r w:rsidRPr="00BD3271">
              <w:t>Test Environment as specified in TS 38.508-1 [5] subclause 4.1</w:t>
            </w:r>
          </w:p>
        </w:tc>
        <w:tc>
          <w:tcPr>
            <w:tcW w:w="2831" w:type="pct"/>
            <w:gridSpan w:val="3"/>
          </w:tcPr>
          <w:p w14:paraId="49228043" w14:textId="77777777" w:rsidR="007A31EF" w:rsidRPr="00BD3271" w:rsidRDefault="007A31EF" w:rsidP="008C0E71">
            <w:pPr>
              <w:pStyle w:val="TAL"/>
            </w:pPr>
            <w:r w:rsidRPr="00BD3271">
              <w:t>Normal</w:t>
            </w:r>
          </w:p>
        </w:tc>
      </w:tr>
      <w:tr w:rsidR="007A31EF" w:rsidRPr="00BD3271" w14:paraId="5E5F358C" w14:textId="77777777" w:rsidTr="008C0E71">
        <w:tc>
          <w:tcPr>
            <w:tcW w:w="2169" w:type="pct"/>
            <w:gridSpan w:val="2"/>
            <w:shd w:val="clear" w:color="auto" w:fill="auto"/>
          </w:tcPr>
          <w:p w14:paraId="3C37D15E" w14:textId="77777777" w:rsidR="007A31EF" w:rsidRPr="00BD3271" w:rsidRDefault="007A31EF" w:rsidP="008C0E71">
            <w:pPr>
              <w:pStyle w:val="TAL"/>
            </w:pPr>
            <w:r w:rsidRPr="00BD3271">
              <w:t>Test Frequencies as specified in TS 38.508-1 [5] subclause 4.3.1.1.3</w:t>
            </w:r>
            <w:r w:rsidRPr="00BD3271">
              <w:rPr>
                <w:lang w:eastAsia="zh-CN"/>
              </w:rPr>
              <w:t xml:space="preserve"> for inter band CA in FR1</w:t>
            </w:r>
          </w:p>
        </w:tc>
        <w:tc>
          <w:tcPr>
            <w:tcW w:w="2831" w:type="pct"/>
            <w:gridSpan w:val="3"/>
          </w:tcPr>
          <w:p w14:paraId="4467D4E5" w14:textId="77777777" w:rsidR="007A31EF" w:rsidRPr="00BD3271" w:rsidRDefault="007A31EF" w:rsidP="008C0E71">
            <w:pPr>
              <w:pStyle w:val="TAC"/>
              <w:jc w:val="left"/>
              <w:rPr>
                <w:lang w:eastAsia="zh-CN"/>
              </w:rPr>
            </w:pPr>
            <w:r w:rsidRPr="00BD3271">
              <w:t>Low range and High range test frequencies as specified in tables for non-contiguous CA configuration with UL CA</w:t>
            </w:r>
          </w:p>
        </w:tc>
      </w:tr>
      <w:tr w:rsidR="007A31EF" w:rsidRPr="00BD3271" w14:paraId="5D9F1D68" w14:textId="77777777" w:rsidTr="008C0E71">
        <w:tc>
          <w:tcPr>
            <w:tcW w:w="2169" w:type="pct"/>
            <w:gridSpan w:val="2"/>
            <w:shd w:val="clear" w:color="auto" w:fill="auto"/>
          </w:tcPr>
          <w:p w14:paraId="05962C55" w14:textId="77777777" w:rsidR="007A31EF" w:rsidRPr="00BD3271" w:rsidRDefault="007A31EF" w:rsidP="008C0E71">
            <w:pPr>
              <w:pStyle w:val="TAL"/>
            </w:pPr>
            <w:r w:rsidRPr="00BD3271">
              <w:t>Test Channel Bandwidths as specified in TS 38.508-1 [5] subclause 4.3.1</w:t>
            </w:r>
          </w:p>
        </w:tc>
        <w:tc>
          <w:tcPr>
            <w:tcW w:w="2831" w:type="pct"/>
            <w:gridSpan w:val="3"/>
          </w:tcPr>
          <w:p w14:paraId="6D2F5EA4" w14:textId="77777777" w:rsidR="007A31EF" w:rsidRPr="00BD3271" w:rsidRDefault="007A31EF" w:rsidP="008C0E71">
            <w:pPr>
              <w:pStyle w:val="TAL"/>
              <w:rPr>
                <w:rFonts w:eastAsia="宋体"/>
              </w:rPr>
            </w:pPr>
            <w:r w:rsidRPr="00BD3271">
              <w:rPr>
                <w:lang w:eastAsia="zh-CN"/>
              </w:rPr>
              <w:t xml:space="preserve">Lowest </w:t>
            </w:r>
            <w:r w:rsidRPr="00BD3271">
              <w:t>N</w:t>
            </w:r>
            <w:r w:rsidRPr="00BD3271">
              <w:rPr>
                <w:vertAlign w:val="subscript"/>
              </w:rPr>
              <w:t>RB</w:t>
            </w:r>
            <w:r w:rsidRPr="00BD3271">
              <w:rPr>
                <w:rFonts w:eastAsia="宋体"/>
              </w:rPr>
              <w:t xml:space="preserve"> for PCC and SCC</w:t>
            </w:r>
          </w:p>
          <w:p w14:paraId="4D4EA866" w14:textId="77777777" w:rsidR="007A31EF" w:rsidRPr="00BD3271" w:rsidRDefault="007A31EF" w:rsidP="008C0E71">
            <w:pPr>
              <w:pStyle w:val="TAL"/>
              <w:rPr>
                <w:lang w:eastAsia="zh-CN"/>
              </w:rPr>
            </w:pPr>
            <w:r w:rsidRPr="00BD3271">
              <w:rPr>
                <w:lang w:eastAsia="zh-CN"/>
              </w:rPr>
              <w:t xml:space="preserve">Highest </w:t>
            </w:r>
            <w:r w:rsidRPr="00BD3271">
              <w:t>N</w:t>
            </w:r>
            <w:r w:rsidRPr="00BD3271">
              <w:rPr>
                <w:vertAlign w:val="subscript"/>
              </w:rPr>
              <w:t>RB</w:t>
            </w:r>
            <w:r w:rsidRPr="00BD3271">
              <w:rPr>
                <w:rFonts w:eastAsia="宋体"/>
              </w:rPr>
              <w:t xml:space="preserve"> for PCC and SCC</w:t>
            </w:r>
          </w:p>
        </w:tc>
      </w:tr>
      <w:tr w:rsidR="007A31EF" w:rsidRPr="00BD3271" w14:paraId="48E29593" w14:textId="77777777" w:rsidTr="008C0E71">
        <w:tc>
          <w:tcPr>
            <w:tcW w:w="2169" w:type="pct"/>
            <w:gridSpan w:val="2"/>
            <w:shd w:val="clear" w:color="auto" w:fill="auto"/>
          </w:tcPr>
          <w:p w14:paraId="3C37FC24" w14:textId="77777777" w:rsidR="007A31EF" w:rsidRPr="00BD3271" w:rsidRDefault="007A31EF" w:rsidP="008C0E71">
            <w:pPr>
              <w:pStyle w:val="TAL"/>
            </w:pPr>
            <w:r w:rsidRPr="00BD3271">
              <w:t>Test SCS as specified in Table 5.</w:t>
            </w:r>
            <w:r w:rsidRPr="00BD3271">
              <w:rPr>
                <w:lang w:eastAsia="zh-CN"/>
              </w:rPr>
              <w:t>5A.3</w:t>
            </w:r>
            <w:r w:rsidRPr="00BD3271">
              <w:t>-1</w:t>
            </w:r>
          </w:p>
        </w:tc>
        <w:tc>
          <w:tcPr>
            <w:tcW w:w="2831" w:type="pct"/>
            <w:gridSpan w:val="3"/>
          </w:tcPr>
          <w:p w14:paraId="4AD0D75B" w14:textId="77777777" w:rsidR="007A31EF" w:rsidRPr="00BD3271" w:rsidRDefault="007A31EF" w:rsidP="008C0E71">
            <w:pPr>
              <w:pStyle w:val="TAL"/>
            </w:pPr>
            <w:r w:rsidRPr="00BD3271">
              <w:t>Lowest</w:t>
            </w:r>
          </w:p>
        </w:tc>
      </w:tr>
      <w:tr w:rsidR="007A31EF" w:rsidRPr="00BD3271" w14:paraId="51F5CBD9" w14:textId="77777777" w:rsidTr="008C0E71">
        <w:tc>
          <w:tcPr>
            <w:tcW w:w="5000" w:type="pct"/>
            <w:gridSpan w:val="5"/>
            <w:shd w:val="clear" w:color="auto" w:fill="auto"/>
          </w:tcPr>
          <w:p w14:paraId="3791083D" w14:textId="77777777" w:rsidR="007A31EF" w:rsidRPr="00BD3271" w:rsidRDefault="007A31EF" w:rsidP="008C0E71">
            <w:pPr>
              <w:pStyle w:val="TAH"/>
              <w:jc w:val="left"/>
            </w:pPr>
            <w:r w:rsidRPr="00BD3271">
              <w:t>Test Parameters</w:t>
            </w:r>
          </w:p>
        </w:tc>
      </w:tr>
      <w:tr w:rsidR="007A31EF" w:rsidRPr="00BD3271" w14:paraId="305978FF" w14:textId="77777777" w:rsidTr="008C0E71">
        <w:tc>
          <w:tcPr>
            <w:tcW w:w="502" w:type="pct"/>
            <w:vMerge w:val="restart"/>
            <w:shd w:val="clear" w:color="auto" w:fill="auto"/>
          </w:tcPr>
          <w:p w14:paraId="5D9A2CCE" w14:textId="77777777" w:rsidR="007A31EF" w:rsidRPr="00BD3271" w:rsidRDefault="007A31EF" w:rsidP="008C0E71">
            <w:pPr>
              <w:pStyle w:val="TAH"/>
              <w:jc w:val="left"/>
              <w:rPr>
                <w:lang w:eastAsia="zh-CN"/>
              </w:rPr>
            </w:pPr>
            <w:r w:rsidRPr="00BD3271">
              <w:rPr>
                <w:lang w:eastAsia="zh-CN"/>
              </w:rPr>
              <w:t>Test ID</w:t>
            </w:r>
          </w:p>
        </w:tc>
        <w:tc>
          <w:tcPr>
            <w:tcW w:w="1667" w:type="pct"/>
            <w:vMerge w:val="restart"/>
            <w:shd w:val="clear" w:color="auto" w:fill="auto"/>
          </w:tcPr>
          <w:p w14:paraId="7EB5C707" w14:textId="77777777" w:rsidR="007A31EF" w:rsidRPr="00BD3271" w:rsidRDefault="007A31EF" w:rsidP="008C0E71">
            <w:pPr>
              <w:pStyle w:val="TAH"/>
              <w:jc w:val="left"/>
            </w:pPr>
            <w:r w:rsidRPr="00BD3271">
              <w:t>Downlink Configuration</w:t>
            </w:r>
          </w:p>
        </w:tc>
        <w:tc>
          <w:tcPr>
            <w:tcW w:w="2831" w:type="pct"/>
            <w:gridSpan w:val="3"/>
          </w:tcPr>
          <w:p w14:paraId="1EA162D6" w14:textId="77777777" w:rsidR="007A31EF" w:rsidRPr="00BD3271" w:rsidRDefault="007A31EF" w:rsidP="008C0E71">
            <w:pPr>
              <w:pStyle w:val="TAH"/>
              <w:jc w:val="left"/>
              <w:rPr>
                <w:lang w:eastAsia="zh-CN"/>
              </w:rPr>
            </w:pPr>
            <w:r w:rsidRPr="00BD3271">
              <w:t>Uplink Configuration</w:t>
            </w:r>
          </w:p>
        </w:tc>
      </w:tr>
      <w:tr w:rsidR="007A31EF" w:rsidRPr="00BD3271" w14:paraId="69C68D8D" w14:textId="77777777" w:rsidTr="008C0E71">
        <w:trPr>
          <w:trHeight w:val="100"/>
        </w:trPr>
        <w:tc>
          <w:tcPr>
            <w:tcW w:w="502" w:type="pct"/>
            <w:vMerge/>
            <w:shd w:val="clear" w:color="auto" w:fill="auto"/>
          </w:tcPr>
          <w:p w14:paraId="73838C86" w14:textId="77777777" w:rsidR="007A31EF" w:rsidRPr="00BD3271" w:rsidRDefault="007A31EF" w:rsidP="008C0E71">
            <w:pPr>
              <w:pStyle w:val="TAH"/>
              <w:jc w:val="left"/>
              <w:rPr>
                <w:lang w:eastAsia="zh-CN"/>
              </w:rPr>
            </w:pPr>
          </w:p>
        </w:tc>
        <w:tc>
          <w:tcPr>
            <w:tcW w:w="1667" w:type="pct"/>
            <w:vMerge/>
            <w:shd w:val="clear" w:color="auto" w:fill="auto"/>
            <w:vAlign w:val="center"/>
          </w:tcPr>
          <w:p w14:paraId="18B2F23C" w14:textId="77777777" w:rsidR="007A31EF" w:rsidRPr="00BD3271" w:rsidRDefault="007A31EF" w:rsidP="008C0E71">
            <w:pPr>
              <w:pStyle w:val="TAC"/>
              <w:jc w:val="left"/>
            </w:pPr>
          </w:p>
        </w:tc>
        <w:tc>
          <w:tcPr>
            <w:tcW w:w="1129" w:type="pct"/>
            <w:vMerge w:val="restart"/>
          </w:tcPr>
          <w:p w14:paraId="24039D86" w14:textId="77777777" w:rsidR="007A31EF" w:rsidRPr="00BD3271" w:rsidRDefault="007A31EF" w:rsidP="008C0E71">
            <w:pPr>
              <w:pStyle w:val="TAH"/>
              <w:jc w:val="left"/>
              <w:rPr>
                <w:lang w:eastAsia="zh-CN"/>
              </w:rPr>
            </w:pPr>
            <w:r w:rsidRPr="00BD3271">
              <w:rPr>
                <w:lang w:eastAsia="zh-CN"/>
              </w:rPr>
              <w:t>Modulation</w:t>
            </w:r>
          </w:p>
        </w:tc>
        <w:tc>
          <w:tcPr>
            <w:tcW w:w="1702" w:type="pct"/>
            <w:gridSpan w:val="2"/>
            <w:shd w:val="clear" w:color="auto" w:fill="auto"/>
          </w:tcPr>
          <w:p w14:paraId="39BEDA39" w14:textId="77777777" w:rsidR="007A31EF" w:rsidRPr="00BD3271" w:rsidRDefault="007A31EF" w:rsidP="008C0E71">
            <w:pPr>
              <w:pStyle w:val="TAH"/>
              <w:jc w:val="left"/>
              <w:rPr>
                <w:lang w:eastAsia="zh-CN"/>
              </w:rPr>
            </w:pPr>
            <w:r w:rsidRPr="00BD3271">
              <w:rPr>
                <w:lang w:eastAsia="zh-CN"/>
              </w:rPr>
              <w:t>RB allocation (NOTE 1)</w:t>
            </w:r>
          </w:p>
        </w:tc>
      </w:tr>
      <w:tr w:rsidR="007A31EF" w:rsidRPr="00BD3271" w14:paraId="57A0B2BA" w14:textId="77777777" w:rsidTr="008C0E71">
        <w:trPr>
          <w:trHeight w:val="100"/>
        </w:trPr>
        <w:tc>
          <w:tcPr>
            <w:tcW w:w="502" w:type="pct"/>
            <w:vMerge/>
            <w:shd w:val="clear" w:color="auto" w:fill="auto"/>
          </w:tcPr>
          <w:p w14:paraId="01315A0E" w14:textId="77777777" w:rsidR="007A31EF" w:rsidRPr="00BD3271" w:rsidRDefault="007A31EF" w:rsidP="008C0E71">
            <w:pPr>
              <w:pStyle w:val="TAH"/>
              <w:jc w:val="left"/>
              <w:rPr>
                <w:lang w:eastAsia="zh-CN"/>
              </w:rPr>
            </w:pPr>
          </w:p>
        </w:tc>
        <w:tc>
          <w:tcPr>
            <w:tcW w:w="1667" w:type="pct"/>
            <w:vMerge/>
            <w:tcBorders>
              <w:bottom w:val="single" w:sz="4" w:space="0" w:color="auto"/>
            </w:tcBorders>
            <w:shd w:val="clear" w:color="auto" w:fill="auto"/>
            <w:vAlign w:val="center"/>
          </w:tcPr>
          <w:p w14:paraId="5D5879EA" w14:textId="77777777" w:rsidR="007A31EF" w:rsidRPr="00BD3271" w:rsidRDefault="007A31EF" w:rsidP="008C0E71">
            <w:pPr>
              <w:pStyle w:val="TAC"/>
              <w:jc w:val="left"/>
            </w:pPr>
          </w:p>
        </w:tc>
        <w:tc>
          <w:tcPr>
            <w:tcW w:w="1129" w:type="pct"/>
            <w:vMerge/>
          </w:tcPr>
          <w:p w14:paraId="2649F401" w14:textId="77777777" w:rsidR="007A31EF" w:rsidRPr="00BD3271" w:rsidRDefault="007A31EF" w:rsidP="008C0E71">
            <w:pPr>
              <w:pStyle w:val="TAH"/>
              <w:jc w:val="left"/>
              <w:rPr>
                <w:lang w:eastAsia="zh-CN"/>
              </w:rPr>
            </w:pPr>
          </w:p>
        </w:tc>
        <w:tc>
          <w:tcPr>
            <w:tcW w:w="851" w:type="pct"/>
            <w:shd w:val="clear" w:color="auto" w:fill="auto"/>
          </w:tcPr>
          <w:p w14:paraId="7E22A22D" w14:textId="77777777" w:rsidR="007A31EF" w:rsidRPr="00BD3271" w:rsidRDefault="007A31EF" w:rsidP="008C0E71">
            <w:pPr>
              <w:pStyle w:val="TAH"/>
              <w:jc w:val="left"/>
              <w:rPr>
                <w:lang w:eastAsia="zh-CN"/>
              </w:rPr>
            </w:pPr>
            <w:r w:rsidRPr="00BD3271">
              <w:rPr>
                <w:lang w:eastAsia="zh-CN"/>
              </w:rPr>
              <w:t>PCC</w:t>
            </w:r>
          </w:p>
        </w:tc>
        <w:tc>
          <w:tcPr>
            <w:tcW w:w="851" w:type="pct"/>
            <w:shd w:val="clear" w:color="auto" w:fill="auto"/>
          </w:tcPr>
          <w:p w14:paraId="11B4940F" w14:textId="77777777" w:rsidR="007A31EF" w:rsidRPr="00BD3271" w:rsidRDefault="007A31EF" w:rsidP="008C0E71">
            <w:pPr>
              <w:pStyle w:val="TAH"/>
              <w:jc w:val="left"/>
              <w:rPr>
                <w:lang w:eastAsia="zh-CN"/>
              </w:rPr>
            </w:pPr>
            <w:r w:rsidRPr="00BD3271">
              <w:rPr>
                <w:lang w:eastAsia="zh-CN"/>
              </w:rPr>
              <w:t>SCC</w:t>
            </w:r>
          </w:p>
        </w:tc>
      </w:tr>
      <w:tr w:rsidR="007A31EF" w:rsidRPr="00BD3271" w14:paraId="47BC6CE4" w14:textId="77777777" w:rsidTr="008C0E71">
        <w:trPr>
          <w:trHeight w:val="255"/>
        </w:trPr>
        <w:tc>
          <w:tcPr>
            <w:tcW w:w="502" w:type="pct"/>
            <w:shd w:val="clear" w:color="auto" w:fill="auto"/>
          </w:tcPr>
          <w:p w14:paraId="4AF57B03" w14:textId="77777777" w:rsidR="007A31EF" w:rsidRPr="00BD3271" w:rsidRDefault="007A31EF" w:rsidP="008C0E71">
            <w:pPr>
              <w:pStyle w:val="TAC"/>
              <w:jc w:val="left"/>
              <w:rPr>
                <w:lang w:eastAsia="zh-CN"/>
              </w:rPr>
            </w:pPr>
            <w:r w:rsidRPr="00BD3271">
              <w:t>1</w:t>
            </w:r>
          </w:p>
        </w:tc>
        <w:tc>
          <w:tcPr>
            <w:tcW w:w="1667" w:type="pct"/>
            <w:vMerge w:val="restart"/>
            <w:tcBorders>
              <w:top w:val="single" w:sz="4" w:space="0" w:color="auto"/>
            </w:tcBorders>
            <w:shd w:val="clear" w:color="auto" w:fill="auto"/>
          </w:tcPr>
          <w:p w14:paraId="467CFC14" w14:textId="77777777" w:rsidR="007A31EF" w:rsidRPr="00BD3271" w:rsidRDefault="007A31EF" w:rsidP="008C0E71">
            <w:pPr>
              <w:pStyle w:val="TAC"/>
              <w:jc w:val="left"/>
            </w:pPr>
            <w:r w:rsidRPr="00BD3271">
              <w:t>N/A</w:t>
            </w:r>
          </w:p>
        </w:tc>
        <w:tc>
          <w:tcPr>
            <w:tcW w:w="1129" w:type="pct"/>
          </w:tcPr>
          <w:p w14:paraId="43DF6AE0"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shd w:val="clear" w:color="auto" w:fill="auto"/>
          </w:tcPr>
          <w:p w14:paraId="6D13E485" w14:textId="77777777" w:rsidR="007A31EF" w:rsidRPr="00BD3271" w:rsidRDefault="007A31EF" w:rsidP="008C0E71">
            <w:pPr>
              <w:pStyle w:val="TAC"/>
              <w:jc w:val="left"/>
              <w:rPr>
                <w:lang w:eastAsia="zh-CN"/>
              </w:rPr>
            </w:pPr>
            <w:r w:rsidRPr="00BD3271">
              <w:rPr>
                <w:lang w:eastAsia="zh-CN"/>
              </w:rPr>
              <w:t>Edge_1RB_Left</w:t>
            </w:r>
          </w:p>
        </w:tc>
        <w:tc>
          <w:tcPr>
            <w:tcW w:w="851" w:type="pct"/>
            <w:shd w:val="clear" w:color="auto" w:fill="auto"/>
          </w:tcPr>
          <w:p w14:paraId="2F32B7A8" w14:textId="77777777" w:rsidR="007A31EF" w:rsidRPr="00BD3271" w:rsidRDefault="007A31EF" w:rsidP="008C0E71">
            <w:pPr>
              <w:pStyle w:val="TAC"/>
              <w:jc w:val="left"/>
              <w:rPr>
                <w:lang w:eastAsia="zh-CN"/>
              </w:rPr>
            </w:pPr>
            <w:r w:rsidRPr="00BD3271">
              <w:rPr>
                <w:lang w:eastAsia="zh-CN"/>
              </w:rPr>
              <w:t>Edge_1RB_Right</w:t>
            </w:r>
          </w:p>
        </w:tc>
      </w:tr>
      <w:tr w:rsidR="007A31EF" w:rsidRPr="00BD3271" w14:paraId="64E9BBC6" w14:textId="77777777" w:rsidTr="008C0E71">
        <w:trPr>
          <w:trHeight w:val="255"/>
        </w:trPr>
        <w:tc>
          <w:tcPr>
            <w:tcW w:w="502" w:type="pct"/>
            <w:shd w:val="clear" w:color="auto" w:fill="auto"/>
          </w:tcPr>
          <w:p w14:paraId="22AA3DE6" w14:textId="77777777" w:rsidR="007A31EF" w:rsidRPr="00BD3271" w:rsidRDefault="007A31EF" w:rsidP="008C0E71">
            <w:pPr>
              <w:pStyle w:val="TAC"/>
              <w:jc w:val="left"/>
              <w:rPr>
                <w:lang w:eastAsia="zh-CN"/>
              </w:rPr>
            </w:pPr>
            <w:r w:rsidRPr="00BD3271">
              <w:rPr>
                <w:lang w:eastAsia="zh-CN"/>
              </w:rPr>
              <w:t>2</w:t>
            </w:r>
          </w:p>
        </w:tc>
        <w:tc>
          <w:tcPr>
            <w:tcW w:w="1667" w:type="pct"/>
            <w:vMerge/>
            <w:shd w:val="clear" w:color="auto" w:fill="auto"/>
          </w:tcPr>
          <w:p w14:paraId="78155693" w14:textId="77777777" w:rsidR="007A31EF" w:rsidRPr="00BD3271" w:rsidRDefault="007A31EF" w:rsidP="008C0E71">
            <w:pPr>
              <w:pStyle w:val="TAC"/>
              <w:jc w:val="left"/>
            </w:pPr>
          </w:p>
        </w:tc>
        <w:tc>
          <w:tcPr>
            <w:tcW w:w="1129" w:type="pct"/>
          </w:tcPr>
          <w:p w14:paraId="65A7442E" w14:textId="77777777" w:rsidR="007A31EF" w:rsidRPr="00BD3271" w:rsidRDefault="007A31EF" w:rsidP="008C0E71">
            <w:pPr>
              <w:pStyle w:val="TAC"/>
              <w:jc w:val="left"/>
            </w:pPr>
            <w:r w:rsidRPr="00BD3271">
              <w:rPr>
                <w:lang w:eastAsia="zh-CN"/>
              </w:rPr>
              <w:t>CP</w:t>
            </w:r>
            <w:r w:rsidRPr="00BD3271">
              <w:t xml:space="preserve">-OFDM </w:t>
            </w:r>
            <w:r w:rsidRPr="00BD3271">
              <w:rPr>
                <w:lang w:eastAsia="zh-CN"/>
              </w:rPr>
              <w:t>Q</w:t>
            </w:r>
            <w:r w:rsidRPr="00BD3271">
              <w:t>PSK</w:t>
            </w:r>
          </w:p>
        </w:tc>
        <w:tc>
          <w:tcPr>
            <w:tcW w:w="851" w:type="pct"/>
            <w:shd w:val="clear" w:color="auto" w:fill="auto"/>
          </w:tcPr>
          <w:p w14:paraId="5CEF7F70" w14:textId="77777777" w:rsidR="007A31EF" w:rsidRPr="00BD3271" w:rsidRDefault="007A31EF" w:rsidP="008C0E71">
            <w:pPr>
              <w:pStyle w:val="TAC"/>
              <w:jc w:val="left"/>
              <w:rPr>
                <w:lang w:eastAsia="zh-CN"/>
              </w:rPr>
            </w:pPr>
            <w:r w:rsidRPr="00BD3271">
              <w:rPr>
                <w:lang w:eastAsia="zh-CN"/>
              </w:rPr>
              <w:t>Outer_Full</w:t>
            </w:r>
          </w:p>
        </w:tc>
        <w:tc>
          <w:tcPr>
            <w:tcW w:w="851" w:type="pct"/>
            <w:shd w:val="clear" w:color="auto" w:fill="auto"/>
          </w:tcPr>
          <w:p w14:paraId="6AF8C6A6" w14:textId="77777777" w:rsidR="007A31EF" w:rsidRPr="00BD3271" w:rsidRDefault="007A31EF" w:rsidP="008C0E71">
            <w:pPr>
              <w:pStyle w:val="TAC"/>
              <w:jc w:val="left"/>
              <w:rPr>
                <w:lang w:eastAsia="zh-CN"/>
              </w:rPr>
            </w:pPr>
            <w:r w:rsidRPr="00BD3271">
              <w:rPr>
                <w:lang w:eastAsia="zh-CN"/>
              </w:rPr>
              <w:t>Outer_Full</w:t>
            </w:r>
          </w:p>
        </w:tc>
      </w:tr>
      <w:tr w:rsidR="007A31EF" w:rsidRPr="00BD3271" w14:paraId="7AF9EB56" w14:textId="77777777" w:rsidTr="008C0E71">
        <w:trPr>
          <w:trHeight w:val="345"/>
        </w:trPr>
        <w:tc>
          <w:tcPr>
            <w:tcW w:w="5000" w:type="pct"/>
            <w:gridSpan w:val="5"/>
          </w:tcPr>
          <w:p w14:paraId="75D5834D" w14:textId="77777777" w:rsidR="007A31EF" w:rsidRPr="00BD3271" w:rsidRDefault="007A31EF" w:rsidP="008C0E71">
            <w:pPr>
              <w:pStyle w:val="TAN"/>
              <w:rPr>
                <w:lang w:eastAsia="zh-CN"/>
              </w:rPr>
            </w:pPr>
            <w:r w:rsidRPr="00BD3271">
              <w:rPr>
                <w:lang w:eastAsia="zh-CN"/>
              </w:rPr>
              <w:t>NOTE 1:</w:t>
            </w:r>
            <w:r w:rsidRPr="00BD3271">
              <w:rPr>
                <w:lang w:eastAsia="zh-CN"/>
              </w:rPr>
              <w:tab/>
              <w:t>The specific configuration of each RB allocation is defined in Table 6.1-1.</w:t>
            </w:r>
          </w:p>
          <w:p w14:paraId="1B1B2227" w14:textId="77777777" w:rsidR="007A31EF" w:rsidRPr="00BD3271" w:rsidRDefault="007A31EF" w:rsidP="008C0E71">
            <w:pPr>
              <w:pStyle w:val="TAN"/>
            </w:pPr>
            <w:r w:rsidRPr="00BD3271">
              <w:t>NOTE 2:</w:t>
            </w:r>
            <w:r w:rsidRPr="00BD3271">
              <w:tab/>
              <w:t>Test Channel Bandwidths and Test SCS are checked separately for each NR CA band combination, which applicable channel bandwidths and SCS are specified in Table 5.5A.3-1.</w:t>
            </w:r>
          </w:p>
        </w:tc>
      </w:tr>
    </w:tbl>
    <w:p w14:paraId="60C632C8" w14:textId="77777777" w:rsidR="007A31EF" w:rsidRPr="00BD3271" w:rsidRDefault="007A31EF" w:rsidP="007A31EF"/>
    <w:p w14:paraId="2E971C44" w14:textId="77777777" w:rsidR="007A31EF" w:rsidRPr="00BD3271" w:rsidRDefault="007A31EF" w:rsidP="007A31EF">
      <w:pPr>
        <w:pStyle w:val="B10"/>
      </w:pPr>
      <w:r w:rsidRPr="00BD3271">
        <w:lastRenderedPageBreak/>
        <w:t>1.</w:t>
      </w:r>
      <w:r w:rsidRPr="00BD3271">
        <w:tab/>
        <w:t xml:space="preserve">Connect the SS to the UE antenna connectors as shown in TS 38.508-1 [5] Annex A, in Figure </w:t>
      </w:r>
      <w:r w:rsidRPr="00BD3271">
        <w:rPr>
          <w:lang w:eastAsia="zh-CN"/>
        </w:rPr>
        <w:t>A.3.1.1.3</w:t>
      </w:r>
      <w:r w:rsidRPr="00BD3271">
        <w:t xml:space="preserve"> for TE diagram and section A.3.2 for UE diagram.</w:t>
      </w:r>
    </w:p>
    <w:p w14:paraId="76242EF9" w14:textId="77777777" w:rsidR="007A31EF" w:rsidRPr="00BD3271" w:rsidRDefault="007A31EF" w:rsidP="007A31EF">
      <w:pPr>
        <w:pStyle w:val="B10"/>
        <w:rPr>
          <w:rFonts w:eastAsia="MS Mincho"/>
          <w:lang w:eastAsia="zh-CN"/>
        </w:rPr>
      </w:pPr>
      <w:r w:rsidRPr="00BD3271">
        <w:t>2.</w:t>
      </w:r>
      <w:r w:rsidRPr="00BD3271">
        <w:tab/>
      </w:r>
      <w:r w:rsidRPr="00BD3271">
        <w:rPr>
          <w:rFonts w:eastAsia="MS Mincho"/>
          <w:lang w:eastAsia="zh-CN"/>
        </w:rPr>
        <w:t xml:space="preserve">The parameter settings for the cell are set up </w:t>
      </w:r>
      <w:r w:rsidRPr="00BD3271">
        <w:rPr>
          <w:rFonts w:eastAsia="MS Mincho"/>
        </w:rPr>
        <w:t>according to TS 38.508-1 [6] subclause</w:t>
      </w:r>
      <w:r w:rsidRPr="00BD3271">
        <w:t>4.4.3.</w:t>
      </w:r>
    </w:p>
    <w:p w14:paraId="652AF13A" w14:textId="77777777" w:rsidR="007A31EF" w:rsidRPr="00BD3271" w:rsidRDefault="007A31EF" w:rsidP="007A31EF">
      <w:pPr>
        <w:pStyle w:val="B10"/>
        <w:rPr>
          <w:rFonts w:eastAsia="MS Mincho"/>
        </w:rPr>
      </w:pPr>
      <w:r w:rsidRPr="00BD3271">
        <w:rPr>
          <w:rFonts w:eastAsia="MS Mincho"/>
          <w:lang w:eastAsia="zh-CN"/>
        </w:rPr>
        <w:t>3.</w:t>
      </w:r>
      <w:r w:rsidRPr="00BD3271">
        <w:rPr>
          <w:rFonts w:eastAsia="MS Mincho"/>
          <w:lang w:eastAsia="zh-CN"/>
        </w:rPr>
        <w:tab/>
        <w:t xml:space="preserve">Downlink signals </w:t>
      </w:r>
      <w:r w:rsidRPr="00BD3271">
        <w:rPr>
          <w:lang w:eastAsia="zh-CN"/>
        </w:rPr>
        <w:t>for PCC</w:t>
      </w:r>
      <w:r w:rsidRPr="00BD3271">
        <w:rPr>
          <w:rFonts w:eastAsia="MS Mincho"/>
          <w:lang w:eastAsia="zh-CN"/>
        </w:rPr>
        <w:t xml:space="preserve"> are initially set up according to</w:t>
      </w:r>
      <w:r w:rsidRPr="00BD3271">
        <w:t xml:space="preserve"> Annex C.0, C.1, C.2</w:t>
      </w:r>
      <w:r w:rsidRPr="00BD3271">
        <w:rPr>
          <w:rFonts w:eastAsia="MS Mincho"/>
        </w:rPr>
        <w:t xml:space="preserve">, and uplink signals according to </w:t>
      </w:r>
      <w:r w:rsidRPr="00BD3271">
        <w:t>Annex G.0, G.1, G.2, G.3.0.</w:t>
      </w:r>
    </w:p>
    <w:p w14:paraId="3B753821" w14:textId="77777777" w:rsidR="007A31EF" w:rsidRPr="00BD3271" w:rsidRDefault="007A31EF" w:rsidP="007A31EF">
      <w:pPr>
        <w:pStyle w:val="B10"/>
        <w:rPr>
          <w:rFonts w:eastAsia="MS Mincho"/>
        </w:rPr>
      </w:pPr>
      <w:r w:rsidRPr="00BD3271">
        <w:rPr>
          <w:rFonts w:eastAsia="MS Mincho"/>
        </w:rPr>
        <w:t>4.</w:t>
      </w:r>
      <w:r w:rsidRPr="00BD3271">
        <w:rPr>
          <w:rFonts w:eastAsia="MS Mincho"/>
        </w:rPr>
        <w:tab/>
        <w:t xml:space="preserve">The UL Reference Measurement channels are set according to Tables </w:t>
      </w:r>
      <w:r w:rsidRPr="00BD3271">
        <w:t>6.5A.3.2.1</w:t>
      </w:r>
      <w:r w:rsidRPr="00BD3271">
        <w:rPr>
          <w:lang w:eastAsia="zh-CN"/>
        </w:rPr>
        <w:t>.</w:t>
      </w:r>
      <w:r w:rsidRPr="00BD3271">
        <w:t>4.1-1</w:t>
      </w:r>
      <w:r w:rsidRPr="00BD3271">
        <w:rPr>
          <w:lang w:eastAsia="ja-JP"/>
        </w:rPr>
        <w:t xml:space="preserve"> to 6.5A.3.2.1.4.1-3</w:t>
      </w:r>
      <w:r w:rsidRPr="00BD3271">
        <w:rPr>
          <w:rFonts w:eastAsia="MS Mincho"/>
        </w:rPr>
        <w:t xml:space="preserve">. </w:t>
      </w:r>
    </w:p>
    <w:p w14:paraId="1AF71FB5" w14:textId="77777777" w:rsidR="007A31EF" w:rsidRPr="00BD3271" w:rsidRDefault="007A31EF" w:rsidP="007A31EF">
      <w:pPr>
        <w:pStyle w:val="B10"/>
        <w:rPr>
          <w:rFonts w:eastAsia="MS Mincho"/>
        </w:rPr>
      </w:pPr>
      <w:r w:rsidRPr="00BD3271">
        <w:rPr>
          <w:rFonts w:eastAsia="MS Mincho"/>
        </w:rPr>
        <w:t>5.</w:t>
      </w:r>
      <w:r w:rsidRPr="00BD3271">
        <w:rPr>
          <w:rFonts w:eastAsia="MS Mincho"/>
        </w:rPr>
        <w:tab/>
        <w:t xml:space="preserve">Propagation conditions are set according to Annex </w:t>
      </w:r>
      <w:r w:rsidRPr="00BD3271">
        <w:t>B.0</w:t>
      </w:r>
      <w:r w:rsidRPr="00BD3271">
        <w:rPr>
          <w:rFonts w:eastAsia="MS Mincho"/>
        </w:rPr>
        <w:t>.</w:t>
      </w:r>
    </w:p>
    <w:p w14:paraId="158834CE" w14:textId="77777777" w:rsidR="007A31EF" w:rsidRPr="00BD3271" w:rsidRDefault="007A31EF" w:rsidP="007A31EF">
      <w:pPr>
        <w:pStyle w:val="B10"/>
        <w:rPr>
          <w:rFonts w:eastAsia="MS Mincho"/>
        </w:rPr>
      </w:pPr>
      <w:r w:rsidRPr="00BD3271">
        <w:rPr>
          <w:rFonts w:eastAsia="MS Mincho"/>
        </w:rPr>
        <w:t>6.</w:t>
      </w:r>
      <w:r w:rsidRPr="00BD3271">
        <w:rPr>
          <w:rFonts w:eastAsia="MS Mincho"/>
        </w:rPr>
        <w:tab/>
        <w:t xml:space="preserve">Ensure the UE is in state RRC_CONNECTED with generic procedure parameters Connectivity </w:t>
      </w:r>
      <w:r w:rsidRPr="00BD3271">
        <w:rPr>
          <w:rFonts w:eastAsia="MS Mincho"/>
          <w:i/>
        </w:rPr>
        <w:t>NR</w:t>
      </w:r>
      <w:r w:rsidRPr="00BD3271">
        <w:t xml:space="preserve">, Connected without release </w:t>
      </w:r>
      <w:r w:rsidRPr="00BD3271">
        <w:rPr>
          <w:i/>
        </w:rPr>
        <w:t xml:space="preserve">On, </w:t>
      </w:r>
      <w:r w:rsidRPr="00BD3271">
        <w:t>Test Mode</w:t>
      </w:r>
      <w:r w:rsidRPr="00BD3271">
        <w:rPr>
          <w:i/>
        </w:rPr>
        <w:t xml:space="preserve"> On </w:t>
      </w:r>
      <w:r w:rsidRPr="00BD3271">
        <w:t>and Test Loop Function</w:t>
      </w:r>
      <w:r w:rsidRPr="00BD3271">
        <w:rPr>
          <w:i/>
        </w:rPr>
        <w:t xml:space="preserve"> On</w:t>
      </w:r>
      <w:r w:rsidRPr="00BD3271">
        <w:rPr>
          <w:rFonts w:eastAsia="MS Mincho"/>
        </w:rPr>
        <w:t xml:space="preserve"> according to TS 38.508-1 [5] clause 4.5. Message contents are defined in clause 6.5A.3.2.1</w:t>
      </w:r>
      <w:r w:rsidRPr="00BD3271">
        <w:rPr>
          <w:lang w:eastAsia="zh-CN"/>
        </w:rPr>
        <w:t>.</w:t>
      </w:r>
      <w:r w:rsidRPr="00BD3271">
        <w:rPr>
          <w:rFonts w:eastAsia="MS Mincho"/>
        </w:rPr>
        <w:t>4.3.</w:t>
      </w:r>
    </w:p>
    <w:p w14:paraId="255E7258" w14:textId="77777777" w:rsidR="007A31EF" w:rsidRPr="00BD3271" w:rsidRDefault="007A31EF" w:rsidP="007A31EF">
      <w:pPr>
        <w:pStyle w:val="H6"/>
        <w:rPr>
          <w:snapToGrid w:val="0"/>
        </w:rPr>
      </w:pPr>
      <w:r w:rsidRPr="00BD3271">
        <w:t>6.5A.3.2.1</w:t>
      </w:r>
      <w:r w:rsidRPr="00BD3271">
        <w:rPr>
          <w:lang w:eastAsia="zh-CN"/>
        </w:rPr>
        <w:t>.</w:t>
      </w:r>
      <w:r w:rsidRPr="00BD3271">
        <w:t>4.2</w:t>
      </w:r>
      <w:r w:rsidRPr="00BD3271">
        <w:tab/>
      </w:r>
      <w:r w:rsidRPr="00BD3271">
        <w:rPr>
          <w:snapToGrid w:val="0"/>
        </w:rPr>
        <w:t>Test procedure</w:t>
      </w:r>
    </w:p>
    <w:p w14:paraId="33555397" w14:textId="77777777" w:rsidR="007A31EF" w:rsidRPr="00BD3271" w:rsidRDefault="007A31EF" w:rsidP="007A31EF">
      <w:pPr>
        <w:pStyle w:val="B10"/>
      </w:pPr>
      <w:r w:rsidRPr="00BD3271">
        <w:t>1.</w:t>
      </w:r>
      <w:r w:rsidRPr="00BD3271">
        <w:tab/>
        <w:t xml:space="preserve">Configure SCC according to Annex C.0, C.1, </w:t>
      </w:r>
      <w:r w:rsidRPr="00BD3271">
        <w:rPr>
          <w:lang w:eastAsia="zh-CN"/>
        </w:rPr>
        <w:t xml:space="preserve">and Annex </w:t>
      </w:r>
      <w:r w:rsidRPr="00BD3271">
        <w:t>C.2 for all downlink physical channels.</w:t>
      </w:r>
    </w:p>
    <w:p w14:paraId="6B74957B" w14:textId="77777777" w:rsidR="007A31EF" w:rsidRPr="00BD3271" w:rsidRDefault="007A31EF" w:rsidP="007A31EF">
      <w:pPr>
        <w:pStyle w:val="B10"/>
      </w:pPr>
      <w:r w:rsidRPr="00BD3271">
        <w:t>2.</w:t>
      </w:r>
      <w:r w:rsidRPr="00BD3271">
        <w:tab/>
        <w:t>The SS shall configure SCC as per TS 38.508-1 [5] clause</w:t>
      </w:r>
      <w:r w:rsidRPr="00BD3271">
        <w:rPr>
          <w:lang w:eastAsia="zh-CN"/>
        </w:rPr>
        <w:t xml:space="preserve"> 5.5.1</w:t>
      </w:r>
      <w:r w:rsidRPr="00BD3271">
        <w:t>. Message contents are defined in clause 6.5A.3.2.1</w:t>
      </w:r>
      <w:r w:rsidRPr="00BD3271">
        <w:rPr>
          <w:lang w:eastAsia="zh-CN"/>
        </w:rPr>
        <w:t>.4.3.</w:t>
      </w:r>
    </w:p>
    <w:p w14:paraId="7297706A" w14:textId="77777777" w:rsidR="007A31EF" w:rsidRPr="00BD3271" w:rsidRDefault="007A31EF" w:rsidP="007A31EF">
      <w:pPr>
        <w:pStyle w:val="B10"/>
      </w:pPr>
      <w:r w:rsidRPr="00BD3271">
        <w:t>3.</w:t>
      </w:r>
      <w:r w:rsidRPr="00BD3271">
        <w:tab/>
        <w:t>SS activates SCC by sending the activation MAC CE (Refer TS 3</w:t>
      </w:r>
      <w:r w:rsidRPr="00BD3271">
        <w:rPr>
          <w:lang w:eastAsia="zh-CN"/>
        </w:rPr>
        <w:t>8</w:t>
      </w:r>
      <w:r w:rsidRPr="00BD3271">
        <w:t>.321 [</w:t>
      </w:r>
      <w:r w:rsidRPr="00BD3271">
        <w:rPr>
          <w:lang w:eastAsia="zh-CN"/>
        </w:rPr>
        <w:t>18</w:t>
      </w:r>
      <w:r w:rsidRPr="00BD3271">
        <w:t>], clauses 5.</w:t>
      </w:r>
      <w:r w:rsidRPr="00BD3271">
        <w:rPr>
          <w:lang w:eastAsia="zh-CN"/>
        </w:rPr>
        <w:t>9</w:t>
      </w:r>
      <w:r w:rsidRPr="00BD3271">
        <w:t>, 6.1.3.</w:t>
      </w:r>
      <w:r w:rsidRPr="00BD3271">
        <w:rPr>
          <w:lang w:eastAsia="zh-CN"/>
        </w:rPr>
        <w:t>10</w:t>
      </w:r>
      <w:r w:rsidRPr="00BD3271">
        <w:t>). Wait for at least 2 seconds (Refer TS 3</w:t>
      </w:r>
      <w:r w:rsidRPr="00BD3271">
        <w:rPr>
          <w:lang w:eastAsia="zh-CN"/>
        </w:rPr>
        <w:t>8</w:t>
      </w:r>
      <w:r w:rsidRPr="00BD3271">
        <w:t>.133</w:t>
      </w:r>
      <w:r w:rsidRPr="00BD3271">
        <w:rPr>
          <w:lang w:eastAsia="zh-CN"/>
        </w:rPr>
        <w:t>[19]</w:t>
      </w:r>
      <w:r w:rsidRPr="00BD3271">
        <w:t>, clause</w:t>
      </w:r>
      <w:r w:rsidRPr="00BD3271">
        <w:rPr>
          <w:lang w:eastAsia="zh-CN"/>
        </w:rPr>
        <w:t>9</w:t>
      </w:r>
      <w:r w:rsidRPr="00BD3271">
        <w:t>.3).</w:t>
      </w:r>
    </w:p>
    <w:p w14:paraId="36C07F88" w14:textId="77777777" w:rsidR="007A31EF" w:rsidRPr="00BD3271" w:rsidRDefault="007A31EF" w:rsidP="007A31EF">
      <w:pPr>
        <w:pStyle w:val="B10"/>
        <w:rPr>
          <w:lang w:eastAsia="zh-CN"/>
        </w:rPr>
      </w:pPr>
      <w:r w:rsidRPr="00BD3271">
        <w:rPr>
          <w:lang w:eastAsia="zh-CN"/>
        </w:rPr>
        <w:t>4.</w:t>
      </w:r>
      <w:r w:rsidRPr="00BD3271">
        <w:rPr>
          <w:lang w:eastAsia="zh-CN"/>
        </w:rPr>
        <w:tab/>
        <w:t xml:space="preserve">SS sends uplink scheduling information for each UL HARQ process via </w:t>
      </w:r>
      <w:r w:rsidRPr="00BD3271">
        <w:t>PDCCH DCI format 0_1 for C_RNTI to schedule the UL RMC according</w:t>
      </w:r>
      <w:r w:rsidRPr="00BD3271">
        <w:rPr>
          <w:lang w:eastAsia="zh-CN"/>
        </w:rPr>
        <w:t xml:space="preserve"> to </w:t>
      </w:r>
      <w:r w:rsidRPr="00BD3271">
        <w:t>Table 6.5A.3.2.1</w:t>
      </w:r>
      <w:r w:rsidRPr="00BD3271">
        <w:rPr>
          <w:lang w:eastAsia="zh-CN"/>
        </w:rPr>
        <w:t>.</w:t>
      </w:r>
      <w:r w:rsidRPr="00BD3271">
        <w:t>4.1-1, Table 6.5A.3.2.1.4.1-2 or Table 6.5A.3.2.1.4.1-3</w:t>
      </w:r>
      <w:r w:rsidRPr="00BD3271">
        <w:rPr>
          <w:lang w:eastAsia="zh-CN"/>
        </w:rPr>
        <w:t xml:space="preserve"> on both PCC and SCC</w:t>
      </w:r>
      <w:r w:rsidRPr="00BD3271">
        <w:t>. Since the UE has no payload data to send, the UE transmits uplink MAC padding bits on the UL RMC.</w:t>
      </w:r>
    </w:p>
    <w:p w14:paraId="11E942F9" w14:textId="77777777" w:rsidR="007A31EF" w:rsidRPr="00BD3271" w:rsidRDefault="007A31EF" w:rsidP="007A31EF">
      <w:pPr>
        <w:pStyle w:val="B10"/>
      </w:pPr>
      <w:r w:rsidRPr="00BD3271">
        <w:rPr>
          <w:lang w:eastAsia="zh-CN"/>
        </w:rPr>
        <w:t>5</w:t>
      </w:r>
      <w:r w:rsidRPr="00BD3271">
        <w:t>.</w:t>
      </w:r>
      <w:r w:rsidRPr="00BD3271">
        <w:tab/>
        <w:t xml:space="preserve">Send continuously uplink power control "up" commands in </w:t>
      </w:r>
      <w:r w:rsidRPr="00BD3271">
        <w:rPr>
          <w:lang w:eastAsia="zh-CN"/>
        </w:rPr>
        <w:t>every</w:t>
      </w:r>
      <w:r w:rsidRPr="00BD3271">
        <w:t xml:space="preserve"> uplink scheduling information to the UE until the UE transmits at P</w:t>
      </w:r>
      <w:r w:rsidRPr="00BD3271">
        <w:rPr>
          <w:vertAlign w:val="subscript"/>
        </w:rPr>
        <w:t>UMAX</w:t>
      </w:r>
      <w:r w:rsidRPr="00BD3271">
        <w:t xml:space="preserve"> level.</w:t>
      </w:r>
    </w:p>
    <w:p w14:paraId="3CBB17A2" w14:textId="77777777" w:rsidR="007A31EF" w:rsidRPr="00BD3271" w:rsidRDefault="007A31EF" w:rsidP="007A31EF">
      <w:pPr>
        <w:pStyle w:val="B10"/>
      </w:pPr>
      <w:r w:rsidRPr="00BD3271">
        <w:rPr>
          <w:lang w:eastAsia="zh-CN"/>
        </w:rPr>
        <w:t>6</w:t>
      </w:r>
      <w:r w:rsidRPr="00BD3271">
        <w:t>.</w:t>
      </w:r>
      <w:r w:rsidRPr="00BD3271">
        <w:tab/>
        <w:t xml:space="preserve">Measure the power of the transmitted signal with a measurement filter of bandwidths according to </w:t>
      </w:r>
      <w:r w:rsidRPr="00BD3271">
        <w:rPr>
          <w:lang w:eastAsia="zh-CN"/>
        </w:rPr>
        <w:t>T</w:t>
      </w:r>
      <w:r w:rsidRPr="00BD3271">
        <w:t xml:space="preserve">able </w:t>
      </w:r>
      <w:bookmarkStart w:id="185" w:name="_Hlk132010928"/>
      <w:r w:rsidRPr="00BD3271">
        <w:t>6.5A.3.2.1</w:t>
      </w:r>
      <w:r w:rsidRPr="00BD3271">
        <w:rPr>
          <w:lang w:eastAsia="zh-CN"/>
        </w:rPr>
        <w:t>.5</w:t>
      </w:r>
      <w:r w:rsidRPr="00BD3271">
        <w:t>-1</w:t>
      </w:r>
      <w:bookmarkEnd w:id="185"/>
      <w:r w:rsidRPr="00BD3271">
        <w:t>, 6.5A.3.2.1</w:t>
      </w:r>
      <w:r w:rsidRPr="00BD3271">
        <w:rPr>
          <w:lang w:eastAsia="zh-CN"/>
        </w:rPr>
        <w:t>.5</w:t>
      </w:r>
      <w:r w:rsidRPr="00BD3271">
        <w:t>-3 or 6.5A.3.2.1</w:t>
      </w:r>
      <w:r w:rsidRPr="00BD3271">
        <w:rPr>
          <w:lang w:eastAsia="zh-CN"/>
        </w:rPr>
        <w:t>.5</w:t>
      </w:r>
      <w:r w:rsidRPr="00BD3271">
        <w:t xml:space="preserve">-4. The centre frequency of the filter shall be stepped in contiguous steps according to </w:t>
      </w:r>
      <w:r w:rsidRPr="00BD3271">
        <w:rPr>
          <w:lang w:eastAsia="zh-CN"/>
        </w:rPr>
        <w:t>T</w:t>
      </w:r>
      <w:r w:rsidRPr="00BD3271">
        <w:t xml:space="preserve">able </w:t>
      </w:r>
      <w:bookmarkStart w:id="186" w:name="_Hlk132010941"/>
      <w:r w:rsidRPr="00BD3271">
        <w:t>6.5A.3.2.1</w:t>
      </w:r>
      <w:r w:rsidRPr="00BD3271">
        <w:rPr>
          <w:lang w:eastAsia="zh-CN"/>
        </w:rPr>
        <w:t>.5</w:t>
      </w:r>
      <w:r w:rsidRPr="00BD3271">
        <w:t>-1</w:t>
      </w:r>
      <w:bookmarkEnd w:id="186"/>
      <w:r w:rsidRPr="00BD3271">
        <w:t>, 6.5A.3.2.1</w:t>
      </w:r>
      <w:r w:rsidRPr="00BD3271">
        <w:rPr>
          <w:lang w:eastAsia="zh-CN"/>
        </w:rPr>
        <w:t>.5</w:t>
      </w:r>
      <w:r w:rsidRPr="00BD3271">
        <w:t>-3 or 6.5A.3.2.1</w:t>
      </w:r>
      <w:r w:rsidRPr="00BD3271">
        <w:rPr>
          <w:lang w:eastAsia="zh-CN"/>
        </w:rPr>
        <w:t>.5</w:t>
      </w:r>
      <w:r w:rsidRPr="00BD3271">
        <w:t xml:space="preserve">-4. The measured power shall be verified for each step. The measurement period shall capture the active </w:t>
      </w:r>
      <w:r w:rsidRPr="00BD3271">
        <w:rPr>
          <w:rFonts w:eastAsia="MS Mincho"/>
        </w:rPr>
        <w:t>time slot</w:t>
      </w:r>
      <w:r w:rsidRPr="00BD3271">
        <w:t xml:space="preserve">s. During measurement the spectrum analyser shall be set to 'Detector' = RMS. </w:t>
      </w:r>
      <w:r w:rsidRPr="00BD3271">
        <w:rPr>
          <w:lang w:eastAsia="zh-CN"/>
        </w:rPr>
        <w:t>If</w:t>
      </w:r>
      <w:r w:rsidRPr="00BD3271">
        <w:t xml:space="preserve"> </w:t>
      </w:r>
      <w:r w:rsidRPr="00BD3271">
        <w:rPr>
          <w:lang w:eastAsia="zh-CN"/>
        </w:rPr>
        <w:t xml:space="preserve">the sweep count is higher than one, the trace mode shall be average. </w:t>
      </w:r>
      <w:r w:rsidRPr="00BD3271">
        <w:t>For power class 2 intra-band contiguous carrier aggregation, the spurious emission is measured as the sum from both UE transmit antenna connectors when UE indicates support for dualPA-Architecture IE.</w:t>
      </w:r>
    </w:p>
    <w:p w14:paraId="70867F22" w14:textId="77777777" w:rsidR="007A31EF" w:rsidRPr="00BD3271" w:rsidRDefault="007A31EF" w:rsidP="007A31EF">
      <w:pPr>
        <w:pStyle w:val="H6"/>
        <w:rPr>
          <w:snapToGrid w:val="0"/>
        </w:rPr>
      </w:pPr>
      <w:r w:rsidRPr="00BD3271">
        <w:t>6.5A.3.2.1</w:t>
      </w:r>
      <w:r w:rsidRPr="00BD3271">
        <w:rPr>
          <w:lang w:eastAsia="zh-CN"/>
        </w:rPr>
        <w:t>.</w:t>
      </w:r>
      <w:r w:rsidRPr="00BD3271">
        <w:t>4.3</w:t>
      </w:r>
      <w:r w:rsidRPr="00BD3271">
        <w:tab/>
      </w:r>
      <w:r w:rsidRPr="00BD3271">
        <w:rPr>
          <w:snapToGrid w:val="0"/>
        </w:rPr>
        <w:t>Message contents</w:t>
      </w:r>
    </w:p>
    <w:p w14:paraId="72C84105" w14:textId="77777777" w:rsidR="007A31EF" w:rsidRPr="00BD3271" w:rsidRDefault="007A31EF" w:rsidP="007A31EF">
      <w:r w:rsidRPr="00BD3271">
        <w:t>Message contents are according to TS 38.508-1 [5] subclause 4.6 with following exception.</w:t>
      </w:r>
    </w:p>
    <w:p w14:paraId="07735ED2" w14:textId="77777777" w:rsidR="007A31EF" w:rsidRPr="00BD3271" w:rsidRDefault="007A31EF" w:rsidP="007A31EF">
      <w:pPr>
        <w:pStyle w:val="TH"/>
      </w:pPr>
      <w:r w:rsidRPr="00BD3271">
        <w:t>Table 6.5A.3.2.1.4.3-1: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7A31EF" w:rsidRPr="00BD3271" w14:paraId="316D140C" w14:textId="77777777" w:rsidTr="008C0E71">
        <w:tc>
          <w:tcPr>
            <w:tcW w:w="9635" w:type="dxa"/>
            <w:gridSpan w:val="4"/>
            <w:tcBorders>
              <w:top w:val="single" w:sz="4" w:space="0" w:color="auto"/>
              <w:left w:val="single" w:sz="4" w:space="0" w:color="auto"/>
              <w:bottom w:val="single" w:sz="4" w:space="0" w:color="auto"/>
              <w:right w:val="single" w:sz="4" w:space="0" w:color="auto"/>
            </w:tcBorders>
            <w:hideMark/>
          </w:tcPr>
          <w:p w14:paraId="70095775" w14:textId="77777777" w:rsidR="007A31EF" w:rsidRPr="00BD3271" w:rsidRDefault="007A31EF" w:rsidP="008C0E71">
            <w:pPr>
              <w:pStyle w:val="TAL"/>
            </w:pPr>
            <w:r w:rsidRPr="00BD3271">
              <w:t>Derivation Path: TS 38.508-1 [5] Table 4.6.3-62 FrequencyInfoUL-SIB</w:t>
            </w:r>
          </w:p>
        </w:tc>
      </w:tr>
      <w:tr w:rsidR="007A31EF" w:rsidRPr="00BD3271" w14:paraId="7169FEDC" w14:textId="77777777" w:rsidTr="008C0E71">
        <w:tc>
          <w:tcPr>
            <w:tcW w:w="3397" w:type="dxa"/>
            <w:tcBorders>
              <w:top w:val="single" w:sz="4" w:space="0" w:color="auto"/>
              <w:left w:val="single" w:sz="4" w:space="0" w:color="auto"/>
              <w:bottom w:val="single" w:sz="4" w:space="0" w:color="auto"/>
              <w:right w:val="single" w:sz="4" w:space="0" w:color="auto"/>
            </w:tcBorders>
            <w:hideMark/>
          </w:tcPr>
          <w:p w14:paraId="40A6E39B" w14:textId="77777777" w:rsidR="007A31EF" w:rsidRPr="00BD3271" w:rsidRDefault="007A31EF" w:rsidP="008C0E71">
            <w:pPr>
              <w:pStyle w:val="TAH"/>
              <w:jc w:val="left"/>
            </w:pPr>
            <w:r w:rsidRPr="00BD327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D768394" w14:textId="77777777" w:rsidR="007A31EF" w:rsidRPr="00BD3271" w:rsidRDefault="007A31EF" w:rsidP="008C0E71">
            <w:pPr>
              <w:pStyle w:val="TAH"/>
              <w:jc w:val="left"/>
            </w:pPr>
            <w:r w:rsidRPr="00BD3271">
              <w:t>Value/remark</w:t>
            </w:r>
          </w:p>
        </w:tc>
        <w:tc>
          <w:tcPr>
            <w:tcW w:w="1276" w:type="dxa"/>
            <w:tcBorders>
              <w:top w:val="single" w:sz="4" w:space="0" w:color="auto"/>
              <w:left w:val="single" w:sz="4" w:space="0" w:color="auto"/>
              <w:bottom w:val="single" w:sz="4" w:space="0" w:color="auto"/>
              <w:right w:val="single" w:sz="4" w:space="0" w:color="auto"/>
            </w:tcBorders>
            <w:hideMark/>
          </w:tcPr>
          <w:p w14:paraId="26A2AF8A" w14:textId="77777777" w:rsidR="007A31EF" w:rsidRPr="00BD3271" w:rsidRDefault="007A31EF" w:rsidP="008C0E71">
            <w:pPr>
              <w:pStyle w:val="TAH"/>
              <w:jc w:val="left"/>
            </w:pPr>
            <w:r w:rsidRPr="00BD3271">
              <w:t>Comment</w:t>
            </w:r>
          </w:p>
        </w:tc>
        <w:tc>
          <w:tcPr>
            <w:tcW w:w="3119" w:type="dxa"/>
            <w:tcBorders>
              <w:top w:val="single" w:sz="4" w:space="0" w:color="auto"/>
              <w:left w:val="single" w:sz="4" w:space="0" w:color="auto"/>
              <w:bottom w:val="single" w:sz="4" w:space="0" w:color="auto"/>
              <w:right w:val="single" w:sz="4" w:space="0" w:color="auto"/>
            </w:tcBorders>
            <w:hideMark/>
          </w:tcPr>
          <w:p w14:paraId="4A3514C1" w14:textId="77777777" w:rsidR="007A31EF" w:rsidRPr="00BD3271" w:rsidRDefault="007A31EF" w:rsidP="008C0E71">
            <w:pPr>
              <w:pStyle w:val="TAH"/>
              <w:jc w:val="left"/>
            </w:pPr>
            <w:r w:rsidRPr="00BD3271">
              <w:t>Condition</w:t>
            </w:r>
          </w:p>
        </w:tc>
      </w:tr>
      <w:tr w:rsidR="007A31EF" w:rsidRPr="00BD3271" w14:paraId="1F284E26" w14:textId="77777777" w:rsidTr="008C0E71">
        <w:tc>
          <w:tcPr>
            <w:tcW w:w="3397" w:type="dxa"/>
            <w:tcBorders>
              <w:top w:val="single" w:sz="4" w:space="0" w:color="auto"/>
              <w:left w:val="single" w:sz="4" w:space="0" w:color="auto"/>
              <w:bottom w:val="single" w:sz="4" w:space="0" w:color="auto"/>
              <w:right w:val="single" w:sz="4" w:space="0" w:color="auto"/>
            </w:tcBorders>
            <w:hideMark/>
          </w:tcPr>
          <w:p w14:paraId="0A633A75" w14:textId="77777777" w:rsidR="007A31EF" w:rsidRPr="00BD3271" w:rsidRDefault="007A31EF" w:rsidP="008C0E71">
            <w:pPr>
              <w:pStyle w:val="TAL"/>
            </w:pPr>
            <w:r w:rsidRPr="00BD3271">
              <w:t>p-Max</w:t>
            </w:r>
          </w:p>
        </w:tc>
        <w:tc>
          <w:tcPr>
            <w:tcW w:w="1843" w:type="dxa"/>
            <w:tcBorders>
              <w:top w:val="single" w:sz="4" w:space="0" w:color="auto"/>
              <w:left w:val="single" w:sz="4" w:space="0" w:color="auto"/>
              <w:bottom w:val="single" w:sz="4" w:space="0" w:color="auto"/>
              <w:right w:val="single" w:sz="4" w:space="0" w:color="auto"/>
            </w:tcBorders>
            <w:hideMark/>
          </w:tcPr>
          <w:p w14:paraId="1BC649C9" w14:textId="77777777" w:rsidR="007A31EF" w:rsidRPr="00BD3271" w:rsidRDefault="007A31EF" w:rsidP="008C0E71">
            <w:pPr>
              <w:pStyle w:val="TAL"/>
            </w:pPr>
            <w:r w:rsidRPr="00BD3271">
              <w:t>20</w:t>
            </w:r>
          </w:p>
        </w:tc>
        <w:tc>
          <w:tcPr>
            <w:tcW w:w="1276" w:type="dxa"/>
            <w:tcBorders>
              <w:top w:val="single" w:sz="4" w:space="0" w:color="auto"/>
              <w:left w:val="single" w:sz="4" w:space="0" w:color="auto"/>
              <w:bottom w:val="single" w:sz="4" w:space="0" w:color="auto"/>
              <w:right w:val="single" w:sz="4" w:space="0" w:color="auto"/>
            </w:tcBorders>
          </w:tcPr>
          <w:p w14:paraId="21096F1A" w14:textId="77777777" w:rsidR="007A31EF" w:rsidRPr="00BD3271" w:rsidRDefault="007A31EF" w:rsidP="008C0E71"/>
        </w:tc>
        <w:tc>
          <w:tcPr>
            <w:tcW w:w="3119" w:type="dxa"/>
            <w:tcBorders>
              <w:top w:val="single" w:sz="4" w:space="0" w:color="auto"/>
              <w:left w:val="single" w:sz="4" w:space="0" w:color="auto"/>
              <w:bottom w:val="single" w:sz="4" w:space="0" w:color="auto"/>
              <w:right w:val="single" w:sz="4" w:space="0" w:color="auto"/>
            </w:tcBorders>
            <w:hideMark/>
          </w:tcPr>
          <w:p w14:paraId="01F7EC13" w14:textId="77777777" w:rsidR="007A31EF" w:rsidRPr="00BD3271" w:rsidRDefault="007A31EF" w:rsidP="008C0E71">
            <w:pPr>
              <w:pStyle w:val="TAL"/>
            </w:pPr>
            <w:r w:rsidRPr="00BD3271">
              <w:t>Power class 3 and Inter-band CA</w:t>
            </w:r>
          </w:p>
        </w:tc>
      </w:tr>
    </w:tbl>
    <w:p w14:paraId="684AD8F4" w14:textId="77777777" w:rsidR="007A31EF" w:rsidRPr="00BD3271" w:rsidRDefault="007A31EF" w:rsidP="007A31EF"/>
    <w:p w14:paraId="1A71EE9F" w14:textId="77777777" w:rsidR="007A31EF" w:rsidRPr="00BD3271" w:rsidRDefault="007A31EF" w:rsidP="007A31EF">
      <w:pPr>
        <w:pStyle w:val="TH"/>
      </w:pPr>
      <w:r w:rsidRPr="00BD3271">
        <w:lastRenderedPageBreak/>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7A31EF" w:rsidRPr="00BD3271" w14:paraId="56C830BC"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1FDC0568" w14:textId="77777777" w:rsidR="007A31EF" w:rsidRPr="00BD3271" w:rsidRDefault="007A31EF" w:rsidP="008C0E71">
            <w:pPr>
              <w:pStyle w:val="TAL"/>
            </w:pPr>
            <w:r w:rsidRPr="00BD3271">
              <w:t>Derivation Path: TS 38.508-1 [5] Table 4.6.3-62 FrequencyInfoUL-SIB</w:t>
            </w:r>
          </w:p>
        </w:tc>
      </w:tr>
      <w:tr w:rsidR="007A31EF" w:rsidRPr="00BD3271" w14:paraId="1A97241E" w14:textId="77777777" w:rsidTr="008C0E71">
        <w:tc>
          <w:tcPr>
            <w:tcW w:w="2830" w:type="dxa"/>
            <w:tcBorders>
              <w:top w:val="single" w:sz="4" w:space="0" w:color="auto"/>
              <w:left w:val="single" w:sz="4" w:space="0" w:color="auto"/>
              <w:bottom w:val="single" w:sz="4" w:space="0" w:color="auto"/>
              <w:right w:val="single" w:sz="4" w:space="0" w:color="auto"/>
            </w:tcBorders>
            <w:hideMark/>
          </w:tcPr>
          <w:p w14:paraId="590280D9" w14:textId="77777777" w:rsidR="007A31EF" w:rsidRPr="00BD3271" w:rsidRDefault="007A31EF" w:rsidP="008C0E71">
            <w:pPr>
              <w:pStyle w:val="TAH"/>
              <w:jc w:val="left"/>
            </w:pPr>
            <w:r w:rsidRPr="00BD3271">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015FBE4" w14:textId="77777777" w:rsidR="007A31EF" w:rsidRPr="00BD3271" w:rsidRDefault="007A31EF" w:rsidP="008C0E71">
            <w:pPr>
              <w:pStyle w:val="TAH"/>
              <w:jc w:val="left"/>
            </w:pPr>
            <w:r w:rsidRPr="00BD3271">
              <w:t>Value/remark</w:t>
            </w:r>
          </w:p>
        </w:tc>
        <w:tc>
          <w:tcPr>
            <w:tcW w:w="1276" w:type="dxa"/>
            <w:tcBorders>
              <w:top w:val="single" w:sz="4" w:space="0" w:color="auto"/>
              <w:left w:val="single" w:sz="4" w:space="0" w:color="auto"/>
              <w:bottom w:val="single" w:sz="4" w:space="0" w:color="auto"/>
              <w:right w:val="single" w:sz="4" w:space="0" w:color="auto"/>
            </w:tcBorders>
            <w:hideMark/>
          </w:tcPr>
          <w:p w14:paraId="766D4BB7" w14:textId="77777777" w:rsidR="007A31EF" w:rsidRPr="00BD3271" w:rsidRDefault="007A31EF" w:rsidP="008C0E71">
            <w:pPr>
              <w:pStyle w:val="TAH"/>
              <w:jc w:val="left"/>
            </w:pPr>
            <w:r w:rsidRPr="00BD3271">
              <w:t>Comment</w:t>
            </w:r>
          </w:p>
        </w:tc>
        <w:tc>
          <w:tcPr>
            <w:tcW w:w="3539" w:type="dxa"/>
            <w:tcBorders>
              <w:top w:val="single" w:sz="4" w:space="0" w:color="auto"/>
              <w:left w:val="single" w:sz="4" w:space="0" w:color="auto"/>
              <w:bottom w:val="single" w:sz="4" w:space="0" w:color="auto"/>
              <w:right w:val="single" w:sz="4" w:space="0" w:color="auto"/>
            </w:tcBorders>
            <w:hideMark/>
          </w:tcPr>
          <w:p w14:paraId="59FEAF47" w14:textId="77777777" w:rsidR="007A31EF" w:rsidRPr="00BD3271" w:rsidRDefault="007A31EF" w:rsidP="008C0E71">
            <w:pPr>
              <w:pStyle w:val="TAH"/>
              <w:jc w:val="left"/>
            </w:pPr>
            <w:r w:rsidRPr="00BD3271">
              <w:t>Condition</w:t>
            </w:r>
          </w:p>
        </w:tc>
      </w:tr>
      <w:tr w:rsidR="007A31EF" w:rsidRPr="00BD3271" w14:paraId="3F547060" w14:textId="77777777" w:rsidTr="008C0E71">
        <w:tc>
          <w:tcPr>
            <w:tcW w:w="2830" w:type="dxa"/>
            <w:tcBorders>
              <w:top w:val="single" w:sz="4" w:space="0" w:color="auto"/>
              <w:left w:val="single" w:sz="4" w:space="0" w:color="auto"/>
              <w:bottom w:val="nil"/>
              <w:right w:val="single" w:sz="4" w:space="0" w:color="auto"/>
            </w:tcBorders>
            <w:hideMark/>
          </w:tcPr>
          <w:p w14:paraId="335146E6" w14:textId="77777777" w:rsidR="007A31EF" w:rsidRPr="00BD3271" w:rsidRDefault="007A31EF" w:rsidP="008C0E71">
            <w:pPr>
              <w:pStyle w:val="TAL"/>
            </w:pPr>
            <w:r w:rsidRPr="00BD3271">
              <w:t>p-Max</w:t>
            </w:r>
          </w:p>
        </w:tc>
        <w:tc>
          <w:tcPr>
            <w:tcW w:w="1985" w:type="dxa"/>
            <w:tcBorders>
              <w:top w:val="single" w:sz="4" w:space="0" w:color="auto"/>
              <w:left w:val="single" w:sz="4" w:space="0" w:color="auto"/>
              <w:bottom w:val="single" w:sz="4" w:space="0" w:color="auto"/>
              <w:right w:val="single" w:sz="4" w:space="0" w:color="auto"/>
            </w:tcBorders>
            <w:hideMark/>
          </w:tcPr>
          <w:p w14:paraId="5019C1A4" w14:textId="77777777" w:rsidR="007A31EF" w:rsidRPr="00BD3271" w:rsidRDefault="007A31EF" w:rsidP="008C0E71">
            <w:pPr>
              <w:pStyle w:val="TAL"/>
            </w:pPr>
            <w:r w:rsidRPr="00BD3271">
              <w:t>10</w:t>
            </w:r>
          </w:p>
        </w:tc>
        <w:tc>
          <w:tcPr>
            <w:tcW w:w="1276" w:type="dxa"/>
            <w:tcBorders>
              <w:top w:val="single" w:sz="4" w:space="0" w:color="auto"/>
              <w:left w:val="single" w:sz="4" w:space="0" w:color="auto"/>
              <w:bottom w:val="single" w:sz="4" w:space="0" w:color="auto"/>
              <w:right w:val="single" w:sz="4" w:space="0" w:color="auto"/>
            </w:tcBorders>
          </w:tcPr>
          <w:p w14:paraId="0726937D"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DF4CCE4" w14:textId="77777777" w:rsidR="007A31EF" w:rsidRPr="00BD3271" w:rsidRDefault="007A31EF" w:rsidP="008C0E71">
            <w:pPr>
              <w:pStyle w:val="TAL"/>
            </w:pPr>
            <w:r w:rsidRPr="00BD3271">
              <w:t>Power class 3 and Intra-band contiguous CA with Bandwidth class C</w:t>
            </w:r>
          </w:p>
          <w:p w14:paraId="636546A7" w14:textId="77777777" w:rsidR="007A31EF" w:rsidRPr="00BD3271" w:rsidRDefault="007A31EF" w:rsidP="008C0E71">
            <w:pPr>
              <w:pStyle w:val="TAL"/>
            </w:pPr>
            <w:r w:rsidRPr="00BD3271">
              <w:t>Test ID 1</w:t>
            </w:r>
          </w:p>
        </w:tc>
      </w:tr>
      <w:tr w:rsidR="007A31EF" w:rsidRPr="00BD3271" w14:paraId="0D0598C2" w14:textId="77777777" w:rsidTr="008C0E71">
        <w:tc>
          <w:tcPr>
            <w:tcW w:w="2830" w:type="dxa"/>
            <w:tcBorders>
              <w:top w:val="nil"/>
              <w:left w:val="single" w:sz="4" w:space="0" w:color="auto"/>
              <w:bottom w:val="nil"/>
              <w:right w:val="single" w:sz="4" w:space="0" w:color="auto"/>
            </w:tcBorders>
          </w:tcPr>
          <w:p w14:paraId="2567E872" w14:textId="77777777" w:rsidR="007A31EF" w:rsidRPr="00BD3271"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1E4D2187" w14:textId="77777777" w:rsidR="007A31EF" w:rsidRPr="00BD3271" w:rsidRDefault="007A31EF" w:rsidP="008C0E71">
            <w:pPr>
              <w:pStyle w:val="TAL"/>
            </w:pPr>
            <w:r w:rsidRPr="00BD3271">
              <w:t>5</w:t>
            </w:r>
          </w:p>
        </w:tc>
        <w:tc>
          <w:tcPr>
            <w:tcW w:w="1276" w:type="dxa"/>
            <w:tcBorders>
              <w:top w:val="single" w:sz="4" w:space="0" w:color="auto"/>
              <w:left w:val="single" w:sz="4" w:space="0" w:color="auto"/>
              <w:bottom w:val="single" w:sz="4" w:space="0" w:color="auto"/>
              <w:right w:val="single" w:sz="4" w:space="0" w:color="auto"/>
            </w:tcBorders>
          </w:tcPr>
          <w:p w14:paraId="100BEFCB"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34FAF79E" w14:textId="77777777" w:rsidR="007A31EF" w:rsidRPr="00BD3271" w:rsidRDefault="007A31EF" w:rsidP="008C0E71">
            <w:pPr>
              <w:pStyle w:val="TAL"/>
            </w:pPr>
            <w:r w:rsidRPr="00BD3271">
              <w:t>Power class 3 and Intra-band contiguous CA with Bandwidth class C</w:t>
            </w:r>
          </w:p>
          <w:p w14:paraId="1AFA3D12" w14:textId="77777777" w:rsidR="007A31EF" w:rsidRPr="00BD3271" w:rsidRDefault="007A31EF" w:rsidP="008C0E71">
            <w:pPr>
              <w:pStyle w:val="TAL"/>
            </w:pPr>
            <w:r w:rsidRPr="00BD3271">
              <w:t>Test ID 2</w:t>
            </w:r>
          </w:p>
        </w:tc>
      </w:tr>
      <w:tr w:rsidR="007A31EF" w:rsidRPr="00BD3271" w14:paraId="4FBBA77F" w14:textId="77777777" w:rsidTr="008C0E71">
        <w:tc>
          <w:tcPr>
            <w:tcW w:w="2830" w:type="dxa"/>
            <w:tcBorders>
              <w:top w:val="nil"/>
              <w:left w:val="single" w:sz="4" w:space="0" w:color="auto"/>
              <w:bottom w:val="nil"/>
              <w:right w:val="single" w:sz="4" w:space="0" w:color="auto"/>
            </w:tcBorders>
          </w:tcPr>
          <w:p w14:paraId="2AC20D50" w14:textId="77777777" w:rsidR="007A31EF" w:rsidRPr="00BD3271"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18590CC" w14:textId="77777777" w:rsidR="007A31EF" w:rsidRPr="00BD3271" w:rsidRDefault="007A31EF" w:rsidP="008C0E71">
            <w:pPr>
              <w:pStyle w:val="TAL"/>
            </w:pPr>
            <w:r w:rsidRPr="00BD3271">
              <w:t>8</w:t>
            </w:r>
          </w:p>
        </w:tc>
        <w:tc>
          <w:tcPr>
            <w:tcW w:w="1276" w:type="dxa"/>
            <w:tcBorders>
              <w:top w:val="single" w:sz="4" w:space="0" w:color="auto"/>
              <w:left w:val="single" w:sz="4" w:space="0" w:color="auto"/>
              <w:bottom w:val="single" w:sz="4" w:space="0" w:color="auto"/>
              <w:right w:val="single" w:sz="4" w:space="0" w:color="auto"/>
            </w:tcBorders>
          </w:tcPr>
          <w:p w14:paraId="2C10E10A"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1E960B16" w14:textId="77777777" w:rsidR="007A31EF" w:rsidRPr="00BD3271" w:rsidRDefault="007A31EF" w:rsidP="008C0E71">
            <w:pPr>
              <w:pStyle w:val="TAL"/>
            </w:pPr>
            <w:r w:rsidRPr="00BD3271">
              <w:t>Power class 3 and Intra-band contiguous CA with Bandwidth class B</w:t>
            </w:r>
          </w:p>
          <w:p w14:paraId="7D340548" w14:textId="77777777" w:rsidR="007A31EF" w:rsidRPr="00BD3271" w:rsidRDefault="007A31EF" w:rsidP="008C0E71">
            <w:pPr>
              <w:pStyle w:val="TAL"/>
            </w:pPr>
            <w:r w:rsidRPr="00BD3271">
              <w:t>Test ID 1</w:t>
            </w:r>
          </w:p>
        </w:tc>
      </w:tr>
      <w:tr w:rsidR="007A31EF" w:rsidRPr="00BD3271" w14:paraId="03FA3A0E" w14:textId="77777777" w:rsidTr="008C0E71">
        <w:tc>
          <w:tcPr>
            <w:tcW w:w="2830" w:type="dxa"/>
            <w:tcBorders>
              <w:top w:val="nil"/>
              <w:left w:val="single" w:sz="4" w:space="0" w:color="auto"/>
              <w:bottom w:val="nil"/>
              <w:right w:val="single" w:sz="4" w:space="0" w:color="auto"/>
            </w:tcBorders>
          </w:tcPr>
          <w:p w14:paraId="6D159537" w14:textId="77777777" w:rsidR="007A31EF" w:rsidRPr="00BD3271"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00A5644" w14:textId="77777777" w:rsidR="007A31EF" w:rsidRPr="00BD3271" w:rsidRDefault="007A31EF" w:rsidP="008C0E71">
            <w:pPr>
              <w:pStyle w:val="TAL"/>
            </w:pPr>
            <w:r w:rsidRPr="00BD3271">
              <w:t>3</w:t>
            </w:r>
          </w:p>
        </w:tc>
        <w:tc>
          <w:tcPr>
            <w:tcW w:w="1276" w:type="dxa"/>
            <w:tcBorders>
              <w:top w:val="single" w:sz="4" w:space="0" w:color="auto"/>
              <w:left w:val="single" w:sz="4" w:space="0" w:color="auto"/>
              <w:bottom w:val="single" w:sz="4" w:space="0" w:color="auto"/>
              <w:right w:val="single" w:sz="4" w:space="0" w:color="auto"/>
            </w:tcBorders>
          </w:tcPr>
          <w:p w14:paraId="579C4F22"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2294C2DD" w14:textId="77777777" w:rsidR="007A31EF" w:rsidRPr="00BD3271" w:rsidRDefault="007A31EF" w:rsidP="008C0E71">
            <w:pPr>
              <w:pStyle w:val="TAL"/>
            </w:pPr>
            <w:r w:rsidRPr="00BD3271">
              <w:t>Power class 3 and Intra-band contiguous CA with Bandwidth class B</w:t>
            </w:r>
          </w:p>
          <w:p w14:paraId="40046743" w14:textId="77777777" w:rsidR="007A31EF" w:rsidRPr="00BD3271" w:rsidRDefault="007A31EF" w:rsidP="008C0E71">
            <w:pPr>
              <w:pStyle w:val="TAL"/>
            </w:pPr>
            <w:r w:rsidRPr="00BD3271">
              <w:t>Test ID 2</w:t>
            </w:r>
          </w:p>
        </w:tc>
      </w:tr>
      <w:tr w:rsidR="007A31EF" w:rsidRPr="00BD3271" w14:paraId="25A4782F" w14:textId="77777777" w:rsidTr="008C0E71">
        <w:tc>
          <w:tcPr>
            <w:tcW w:w="2830" w:type="dxa"/>
            <w:tcBorders>
              <w:top w:val="nil"/>
              <w:left w:val="single" w:sz="4" w:space="0" w:color="auto"/>
              <w:bottom w:val="nil"/>
              <w:right w:val="single" w:sz="4" w:space="0" w:color="auto"/>
            </w:tcBorders>
          </w:tcPr>
          <w:p w14:paraId="3191CDDB" w14:textId="77777777" w:rsidR="007A31EF" w:rsidRPr="00BD3271"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419308D3" w14:textId="77777777" w:rsidR="007A31EF" w:rsidRPr="00BD3271" w:rsidRDefault="007A31EF" w:rsidP="008C0E71">
            <w:pPr>
              <w:pStyle w:val="TAL"/>
            </w:pPr>
            <w:r w:rsidRPr="00BD3271">
              <w:t>11</w:t>
            </w:r>
          </w:p>
        </w:tc>
        <w:tc>
          <w:tcPr>
            <w:tcW w:w="1276" w:type="dxa"/>
            <w:tcBorders>
              <w:top w:val="single" w:sz="4" w:space="0" w:color="auto"/>
              <w:left w:val="single" w:sz="4" w:space="0" w:color="auto"/>
              <w:bottom w:val="single" w:sz="4" w:space="0" w:color="auto"/>
              <w:right w:val="single" w:sz="4" w:space="0" w:color="auto"/>
            </w:tcBorders>
          </w:tcPr>
          <w:p w14:paraId="40C65E52"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151D3733" w14:textId="77777777" w:rsidR="007A31EF" w:rsidRPr="00BD3271" w:rsidRDefault="007A31EF" w:rsidP="008C0E71">
            <w:pPr>
              <w:pStyle w:val="TAL"/>
            </w:pPr>
            <w:r w:rsidRPr="00BD3271">
              <w:t>Power class 2 and Intra-band contiguous CA with Bandwidth class C</w:t>
            </w:r>
          </w:p>
          <w:p w14:paraId="1CDB56FA" w14:textId="77777777" w:rsidR="007A31EF" w:rsidRPr="00BD3271" w:rsidRDefault="007A31EF" w:rsidP="008C0E71">
            <w:pPr>
              <w:pStyle w:val="TAL"/>
            </w:pPr>
            <w:r w:rsidRPr="00BD3271">
              <w:t>Test ID 1</w:t>
            </w:r>
          </w:p>
        </w:tc>
      </w:tr>
      <w:tr w:rsidR="007A31EF" w:rsidRPr="00BD3271" w14:paraId="1A4A186A" w14:textId="77777777" w:rsidTr="008C0E71">
        <w:tc>
          <w:tcPr>
            <w:tcW w:w="2830" w:type="dxa"/>
            <w:tcBorders>
              <w:top w:val="nil"/>
              <w:left w:val="single" w:sz="4" w:space="0" w:color="auto"/>
              <w:bottom w:val="single" w:sz="4" w:space="0" w:color="auto"/>
              <w:right w:val="single" w:sz="4" w:space="0" w:color="auto"/>
            </w:tcBorders>
          </w:tcPr>
          <w:p w14:paraId="31A361DE" w14:textId="77777777" w:rsidR="007A31EF" w:rsidRPr="00BD3271"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63EE3D5D" w14:textId="77777777" w:rsidR="007A31EF" w:rsidRPr="00BD3271" w:rsidRDefault="007A31EF" w:rsidP="008C0E71">
            <w:pPr>
              <w:pStyle w:val="TAL"/>
            </w:pPr>
            <w:r w:rsidRPr="00BD3271">
              <w:t>5</w:t>
            </w:r>
          </w:p>
        </w:tc>
        <w:tc>
          <w:tcPr>
            <w:tcW w:w="1276" w:type="dxa"/>
            <w:tcBorders>
              <w:top w:val="single" w:sz="4" w:space="0" w:color="auto"/>
              <w:left w:val="single" w:sz="4" w:space="0" w:color="auto"/>
              <w:bottom w:val="single" w:sz="4" w:space="0" w:color="auto"/>
              <w:right w:val="single" w:sz="4" w:space="0" w:color="auto"/>
            </w:tcBorders>
          </w:tcPr>
          <w:p w14:paraId="45B51012"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4E3662F9" w14:textId="77777777" w:rsidR="007A31EF" w:rsidRPr="00BD3271" w:rsidRDefault="007A31EF" w:rsidP="008C0E71">
            <w:pPr>
              <w:pStyle w:val="TAL"/>
            </w:pPr>
            <w:r w:rsidRPr="00BD3271">
              <w:t>Power class 2 and Intra-band contiguous CA with Bandwidth class C</w:t>
            </w:r>
          </w:p>
          <w:p w14:paraId="177FBB88" w14:textId="77777777" w:rsidR="007A31EF" w:rsidRPr="00BD3271" w:rsidRDefault="007A31EF" w:rsidP="008C0E71">
            <w:pPr>
              <w:pStyle w:val="TAL"/>
            </w:pPr>
            <w:r w:rsidRPr="00BD3271">
              <w:t>Test ID 2</w:t>
            </w:r>
          </w:p>
        </w:tc>
      </w:tr>
    </w:tbl>
    <w:p w14:paraId="27976357" w14:textId="77777777" w:rsidR="007A31EF" w:rsidRPr="00BD3271" w:rsidRDefault="007A31EF" w:rsidP="007A31EF"/>
    <w:p w14:paraId="75CAC95C" w14:textId="77777777" w:rsidR="007A31EF" w:rsidRPr="00BD3271" w:rsidRDefault="007A31EF" w:rsidP="007A31EF">
      <w:pPr>
        <w:pStyle w:val="TH"/>
      </w:pPr>
      <w:r w:rsidRPr="00BD3271">
        <w:t>Table 6.5A.3.2.1.4.3-3: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7A31EF" w:rsidRPr="00BD3271" w14:paraId="13B7EB77" w14:textId="77777777" w:rsidTr="008C0E71">
        <w:tc>
          <w:tcPr>
            <w:tcW w:w="9630" w:type="dxa"/>
            <w:gridSpan w:val="4"/>
            <w:tcBorders>
              <w:top w:val="single" w:sz="4" w:space="0" w:color="auto"/>
              <w:left w:val="single" w:sz="4" w:space="0" w:color="auto"/>
              <w:bottom w:val="single" w:sz="4" w:space="0" w:color="auto"/>
              <w:right w:val="single" w:sz="4" w:space="0" w:color="auto"/>
            </w:tcBorders>
            <w:hideMark/>
          </w:tcPr>
          <w:p w14:paraId="7F9BB692" w14:textId="77777777" w:rsidR="007A31EF" w:rsidRPr="00BD3271" w:rsidRDefault="007A31EF" w:rsidP="008C0E71">
            <w:pPr>
              <w:pStyle w:val="TAL"/>
            </w:pPr>
            <w:r w:rsidRPr="00BD3271">
              <w:t>Derivation Path: TS 38.508-1 [5] Table 4.6.3-62 FrequencyInfoUL-SIB</w:t>
            </w:r>
          </w:p>
        </w:tc>
      </w:tr>
      <w:tr w:rsidR="007A31EF" w:rsidRPr="00BD3271" w14:paraId="5574A179" w14:textId="77777777" w:rsidTr="008C0E71">
        <w:tc>
          <w:tcPr>
            <w:tcW w:w="2830" w:type="dxa"/>
            <w:tcBorders>
              <w:top w:val="single" w:sz="4" w:space="0" w:color="auto"/>
              <w:left w:val="single" w:sz="4" w:space="0" w:color="auto"/>
              <w:bottom w:val="single" w:sz="4" w:space="0" w:color="auto"/>
              <w:right w:val="single" w:sz="4" w:space="0" w:color="auto"/>
            </w:tcBorders>
            <w:hideMark/>
          </w:tcPr>
          <w:p w14:paraId="11D0E16A" w14:textId="77777777" w:rsidR="007A31EF" w:rsidRPr="00BD3271" w:rsidRDefault="007A31EF" w:rsidP="008C0E71">
            <w:pPr>
              <w:pStyle w:val="TAH"/>
              <w:jc w:val="left"/>
            </w:pPr>
            <w:r w:rsidRPr="00BD3271">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564674B" w14:textId="77777777" w:rsidR="007A31EF" w:rsidRPr="00BD3271" w:rsidRDefault="007A31EF" w:rsidP="008C0E71">
            <w:pPr>
              <w:pStyle w:val="TAH"/>
              <w:jc w:val="left"/>
            </w:pPr>
            <w:r w:rsidRPr="00BD3271">
              <w:t>Value/remark</w:t>
            </w:r>
          </w:p>
        </w:tc>
        <w:tc>
          <w:tcPr>
            <w:tcW w:w="1276" w:type="dxa"/>
            <w:tcBorders>
              <w:top w:val="single" w:sz="4" w:space="0" w:color="auto"/>
              <w:left w:val="single" w:sz="4" w:space="0" w:color="auto"/>
              <w:bottom w:val="single" w:sz="4" w:space="0" w:color="auto"/>
              <w:right w:val="single" w:sz="4" w:space="0" w:color="auto"/>
            </w:tcBorders>
            <w:hideMark/>
          </w:tcPr>
          <w:p w14:paraId="47DB5C2C" w14:textId="77777777" w:rsidR="007A31EF" w:rsidRPr="00BD3271" w:rsidRDefault="007A31EF" w:rsidP="008C0E71">
            <w:pPr>
              <w:pStyle w:val="TAH"/>
              <w:jc w:val="left"/>
            </w:pPr>
            <w:r w:rsidRPr="00BD3271">
              <w:t>Comment</w:t>
            </w:r>
          </w:p>
        </w:tc>
        <w:tc>
          <w:tcPr>
            <w:tcW w:w="3539" w:type="dxa"/>
            <w:tcBorders>
              <w:top w:val="single" w:sz="4" w:space="0" w:color="auto"/>
              <w:left w:val="single" w:sz="4" w:space="0" w:color="auto"/>
              <w:bottom w:val="single" w:sz="4" w:space="0" w:color="auto"/>
              <w:right w:val="single" w:sz="4" w:space="0" w:color="auto"/>
            </w:tcBorders>
            <w:hideMark/>
          </w:tcPr>
          <w:p w14:paraId="456BD91A" w14:textId="77777777" w:rsidR="007A31EF" w:rsidRPr="00BD3271" w:rsidRDefault="007A31EF" w:rsidP="008C0E71">
            <w:pPr>
              <w:pStyle w:val="TAH"/>
              <w:jc w:val="left"/>
            </w:pPr>
            <w:r w:rsidRPr="00BD3271">
              <w:t>Condition</w:t>
            </w:r>
          </w:p>
        </w:tc>
      </w:tr>
      <w:tr w:rsidR="007A31EF" w:rsidRPr="00BD3271" w14:paraId="142E3EC4" w14:textId="77777777" w:rsidTr="008C0E71">
        <w:tc>
          <w:tcPr>
            <w:tcW w:w="2830" w:type="dxa"/>
            <w:tcBorders>
              <w:top w:val="single" w:sz="4" w:space="0" w:color="auto"/>
              <w:left w:val="single" w:sz="4" w:space="0" w:color="auto"/>
              <w:bottom w:val="nil"/>
              <w:right w:val="single" w:sz="4" w:space="0" w:color="auto"/>
            </w:tcBorders>
            <w:hideMark/>
          </w:tcPr>
          <w:p w14:paraId="76636F6D" w14:textId="77777777" w:rsidR="007A31EF" w:rsidRPr="00BD3271" w:rsidRDefault="007A31EF" w:rsidP="008C0E71">
            <w:pPr>
              <w:pStyle w:val="TAL"/>
            </w:pPr>
            <w:r w:rsidRPr="00BD3271">
              <w:t>p-Max</w:t>
            </w:r>
          </w:p>
        </w:tc>
        <w:tc>
          <w:tcPr>
            <w:tcW w:w="1985" w:type="dxa"/>
            <w:tcBorders>
              <w:top w:val="single" w:sz="4" w:space="0" w:color="auto"/>
              <w:left w:val="single" w:sz="4" w:space="0" w:color="auto"/>
              <w:bottom w:val="single" w:sz="4" w:space="0" w:color="auto"/>
              <w:right w:val="single" w:sz="4" w:space="0" w:color="auto"/>
            </w:tcBorders>
            <w:hideMark/>
          </w:tcPr>
          <w:p w14:paraId="5FB6ABF2" w14:textId="77777777" w:rsidR="007A31EF" w:rsidRPr="00BD3271" w:rsidRDefault="007A31EF" w:rsidP="008C0E71">
            <w:pPr>
              <w:pStyle w:val="TAL"/>
            </w:pPr>
            <w:r w:rsidRPr="00BD3271">
              <w:t>6</w:t>
            </w:r>
          </w:p>
        </w:tc>
        <w:tc>
          <w:tcPr>
            <w:tcW w:w="1276" w:type="dxa"/>
            <w:tcBorders>
              <w:top w:val="single" w:sz="4" w:space="0" w:color="auto"/>
              <w:left w:val="single" w:sz="4" w:space="0" w:color="auto"/>
              <w:bottom w:val="single" w:sz="4" w:space="0" w:color="auto"/>
              <w:right w:val="single" w:sz="4" w:space="0" w:color="auto"/>
            </w:tcBorders>
          </w:tcPr>
          <w:p w14:paraId="7DEF4CC9"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6061AE1C" w14:textId="77777777" w:rsidR="007A31EF" w:rsidRPr="00BD3271" w:rsidRDefault="007A31EF" w:rsidP="008C0E71">
            <w:pPr>
              <w:pStyle w:val="TAL"/>
            </w:pPr>
            <w:r w:rsidRPr="00BD3271">
              <w:t>Power class 3 and Intra-band non-contiguous CA</w:t>
            </w:r>
          </w:p>
          <w:p w14:paraId="1E614203" w14:textId="77777777" w:rsidR="007A31EF" w:rsidRPr="00BD3271" w:rsidRDefault="007A31EF" w:rsidP="008C0E71">
            <w:pPr>
              <w:pStyle w:val="TAL"/>
            </w:pPr>
            <w:r w:rsidRPr="00BD3271">
              <w:t>Test ID 1</w:t>
            </w:r>
          </w:p>
        </w:tc>
      </w:tr>
      <w:tr w:rsidR="007A31EF" w:rsidRPr="00BD3271" w14:paraId="460FEE8B" w14:textId="77777777" w:rsidTr="008C0E71">
        <w:tc>
          <w:tcPr>
            <w:tcW w:w="2830" w:type="dxa"/>
            <w:tcBorders>
              <w:top w:val="nil"/>
              <w:left w:val="single" w:sz="4" w:space="0" w:color="auto"/>
              <w:bottom w:val="single" w:sz="4" w:space="0" w:color="auto"/>
              <w:right w:val="single" w:sz="4" w:space="0" w:color="auto"/>
            </w:tcBorders>
          </w:tcPr>
          <w:p w14:paraId="4D2A983B" w14:textId="77777777" w:rsidR="007A31EF" w:rsidRPr="00BD3271" w:rsidRDefault="007A31EF" w:rsidP="008C0E71">
            <w:pPr>
              <w:pStyle w:val="TAL"/>
            </w:pPr>
          </w:p>
        </w:tc>
        <w:tc>
          <w:tcPr>
            <w:tcW w:w="1985" w:type="dxa"/>
            <w:tcBorders>
              <w:top w:val="single" w:sz="4" w:space="0" w:color="auto"/>
              <w:left w:val="single" w:sz="4" w:space="0" w:color="auto"/>
              <w:bottom w:val="single" w:sz="4" w:space="0" w:color="auto"/>
              <w:right w:val="single" w:sz="4" w:space="0" w:color="auto"/>
            </w:tcBorders>
          </w:tcPr>
          <w:p w14:paraId="761EDDA8" w14:textId="77777777" w:rsidR="007A31EF" w:rsidRPr="00BD3271" w:rsidRDefault="007A31EF" w:rsidP="008C0E71">
            <w:pPr>
              <w:pStyle w:val="TAL"/>
            </w:pPr>
            <w:r w:rsidRPr="00BD3271">
              <w:t>6</w:t>
            </w:r>
          </w:p>
        </w:tc>
        <w:tc>
          <w:tcPr>
            <w:tcW w:w="1276" w:type="dxa"/>
            <w:tcBorders>
              <w:top w:val="single" w:sz="4" w:space="0" w:color="auto"/>
              <w:left w:val="single" w:sz="4" w:space="0" w:color="auto"/>
              <w:bottom w:val="single" w:sz="4" w:space="0" w:color="auto"/>
              <w:right w:val="single" w:sz="4" w:space="0" w:color="auto"/>
            </w:tcBorders>
          </w:tcPr>
          <w:p w14:paraId="192A6826" w14:textId="77777777" w:rsidR="007A31EF" w:rsidRPr="00BD3271" w:rsidRDefault="007A31EF" w:rsidP="008C0E71">
            <w:pPr>
              <w:pStyle w:val="TAL"/>
            </w:pPr>
          </w:p>
        </w:tc>
        <w:tc>
          <w:tcPr>
            <w:tcW w:w="3539" w:type="dxa"/>
            <w:tcBorders>
              <w:top w:val="single" w:sz="4" w:space="0" w:color="auto"/>
              <w:left w:val="single" w:sz="4" w:space="0" w:color="auto"/>
              <w:bottom w:val="single" w:sz="4" w:space="0" w:color="auto"/>
              <w:right w:val="single" w:sz="4" w:space="0" w:color="auto"/>
            </w:tcBorders>
          </w:tcPr>
          <w:p w14:paraId="0AEA45DC" w14:textId="77777777" w:rsidR="007A31EF" w:rsidRPr="00BD3271" w:rsidRDefault="007A31EF" w:rsidP="008C0E71">
            <w:pPr>
              <w:pStyle w:val="TAL"/>
            </w:pPr>
            <w:r w:rsidRPr="00BD3271">
              <w:t>Power class 3 and Intra-band non-contiguous CA</w:t>
            </w:r>
          </w:p>
          <w:p w14:paraId="5886CA68" w14:textId="77777777" w:rsidR="007A31EF" w:rsidRPr="00BD3271" w:rsidRDefault="007A31EF" w:rsidP="008C0E71">
            <w:pPr>
              <w:pStyle w:val="TAL"/>
            </w:pPr>
            <w:r w:rsidRPr="00BD3271">
              <w:t>Test ID 2</w:t>
            </w:r>
          </w:p>
        </w:tc>
      </w:tr>
    </w:tbl>
    <w:p w14:paraId="6C3F2083" w14:textId="77777777" w:rsidR="007A31EF" w:rsidRPr="00BD3271" w:rsidRDefault="007A31EF" w:rsidP="007A31EF"/>
    <w:p w14:paraId="4CCF2F82" w14:textId="77777777" w:rsidR="007A31EF" w:rsidRPr="00BD3271" w:rsidRDefault="007A31EF" w:rsidP="007A31EF">
      <w:pPr>
        <w:pStyle w:val="H6"/>
      </w:pPr>
      <w:r w:rsidRPr="00BD3271">
        <w:rPr>
          <w:snapToGrid w:val="0"/>
        </w:rPr>
        <w:t>6.5A.3.2.1</w:t>
      </w:r>
      <w:r w:rsidRPr="00BD3271">
        <w:rPr>
          <w:snapToGrid w:val="0"/>
          <w:lang w:eastAsia="zh-CN"/>
        </w:rPr>
        <w:t>.</w:t>
      </w:r>
      <w:r w:rsidRPr="00BD3271">
        <w:rPr>
          <w:snapToGrid w:val="0"/>
        </w:rPr>
        <w:t>5</w:t>
      </w:r>
      <w:r w:rsidRPr="00BD3271">
        <w:rPr>
          <w:snapToGrid w:val="0"/>
        </w:rPr>
        <w:tab/>
      </w:r>
      <w:r w:rsidRPr="00BD3271">
        <w:t>Test requirement</w:t>
      </w:r>
    </w:p>
    <w:p w14:paraId="435E7A0C" w14:textId="77777777" w:rsidR="007A31EF" w:rsidRPr="00BD3271" w:rsidRDefault="007A31EF" w:rsidP="007A31EF">
      <w:r w:rsidRPr="00BD3271">
        <w:t>Test requirements for Spurious Emissions UE Co-existence for inter-band CA are release specific and can be found in Table 6.5A.3.2.1</w:t>
      </w:r>
      <w:r w:rsidRPr="00BD3271">
        <w:rPr>
          <w:lang w:eastAsia="zh-CN"/>
        </w:rPr>
        <w:t>.5</w:t>
      </w:r>
      <w:r w:rsidRPr="00BD3271">
        <w:t>-1, 6.5A.3.2.1.5-3 and 6.5A.3.2.1.5-4</w:t>
      </w:r>
      <w:r w:rsidRPr="00BD3271">
        <w:rPr>
          <w:lang w:eastAsia="zh-CN"/>
        </w:rPr>
        <w:t xml:space="preserve">. </w:t>
      </w:r>
      <w:r w:rsidRPr="00BD3271">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1A7D06D0" w14:textId="77777777" w:rsidR="007A31EF" w:rsidRPr="00BD3271" w:rsidRDefault="007A31EF" w:rsidP="007A31EF">
      <w:r w:rsidRPr="00BD3271">
        <w:t xml:space="preserve">For intra-band contiguous CA, the measured average power of spurious emission, derived in step </w:t>
      </w:r>
      <w:r w:rsidRPr="00BD3271">
        <w:rPr>
          <w:rFonts w:ascii="宋体" w:hAnsi="宋体"/>
        </w:rPr>
        <w:t>6</w:t>
      </w:r>
      <w:r w:rsidRPr="00BD3271">
        <w:t>, shall not exceed the described value in Tables 6.5A.3.2.1.5-3.</w:t>
      </w:r>
    </w:p>
    <w:p w14:paraId="497B14FB" w14:textId="77777777" w:rsidR="007A31EF" w:rsidRPr="00BD3271" w:rsidRDefault="007A31EF" w:rsidP="007A31EF">
      <w:r w:rsidRPr="00BD3271">
        <w:t xml:space="preserve">For intra-band non-contiguous CA, the measured average power of spurious emission, derived in step </w:t>
      </w:r>
      <w:r w:rsidRPr="00BD3271">
        <w:rPr>
          <w:rFonts w:ascii="宋体" w:hAnsi="宋体"/>
        </w:rPr>
        <w:t>6</w:t>
      </w:r>
      <w:r w:rsidRPr="00BD3271">
        <w:t>, shall not exceed the described value in Tables 6.5A.3.2.1.5-4.</w:t>
      </w:r>
    </w:p>
    <w:p w14:paraId="11E0BC99" w14:textId="77777777" w:rsidR="007A31EF" w:rsidRPr="00BD3271" w:rsidRDefault="007A31EF" w:rsidP="007A31EF">
      <w:pPr>
        <w:pStyle w:val="TH"/>
      </w:pPr>
      <w:bookmarkStart w:id="187" w:name="_Hlk164074233"/>
      <w:r w:rsidRPr="00BD3271">
        <w:lastRenderedPageBreak/>
        <w:t>Table 6.5A.3.2.1</w:t>
      </w:r>
      <w:r w:rsidRPr="00BD3271">
        <w:rPr>
          <w:lang w:eastAsia="zh-CN"/>
        </w:rPr>
        <w:t>.5</w:t>
      </w:r>
      <w:r w:rsidRPr="00BD3271">
        <w:t>-1</w:t>
      </w:r>
      <w:bookmarkEnd w:id="187"/>
      <w:r w:rsidRPr="00BD3271">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7A31EF" w:rsidRPr="00BD3271" w14:paraId="2303D32A" w14:textId="77777777" w:rsidTr="008C0E71">
        <w:tc>
          <w:tcPr>
            <w:tcW w:w="1531" w:type="dxa"/>
            <w:tcBorders>
              <w:bottom w:val="nil"/>
            </w:tcBorders>
            <w:shd w:val="clear" w:color="auto" w:fill="auto"/>
          </w:tcPr>
          <w:p w14:paraId="75B00422" w14:textId="77777777" w:rsidR="007A31EF" w:rsidRPr="00BD3271" w:rsidRDefault="007A31EF" w:rsidP="008C0E71">
            <w:pPr>
              <w:pStyle w:val="TAH"/>
            </w:pPr>
            <w:r w:rsidRPr="00BD3271">
              <w:lastRenderedPageBreak/>
              <w:t xml:space="preserve">NR CA </w:t>
            </w:r>
          </w:p>
        </w:tc>
        <w:tc>
          <w:tcPr>
            <w:tcW w:w="1020" w:type="dxa"/>
            <w:tcBorders>
              <w:bottom w:val="nil"/>
            </w:tcBorders>
          </w:tcPr>
          <w:p w14:paraId="7C9B8249" w14:textId="77777777" w:rsidR="007A31EF" w:rsidRPr="00BD3271" w:rsidRDefault="007A31EF" w:rsidP="008C0E71">
            <w:pPr>
              <w:pStyle w:val="TAH"/>
            </w:pPr>
            <w:r w:rsidRPr="00BD3271">
              <w:t>Release</w:t>
            </w:r>
          </w:p>
        </w:tc>
        <w:tc>
          <w:tcPr>
            <w:tcW w:w="8081" w:type="dxa"/>
            <w:gridSpan w:val="7"/>
            <w:shd w:val="clear" w:color="auto" w:fill="auto"/>
          </w:tcPr>
          <w:p w14:paraId="74E2271F" w14:textId="77777777" w:rsidR="007A31EF" w:rsidRPr="00BD3271" w:rsidRDefault="007A31EF" w:rsidP="008C0E71">
            <w:pPr>
              <w:pStyle w:val="TAH"/>
            </w:pPr>
            <w:r w:rsidRPr="00BD3271">
              <w:t>Spurious emission</w:t>
            </w:r>
          </w:p>
        </w:tc>
      </w:tr>
      <w:tr w:rsidR="007A31EF" w:rsidRPr="00BD3271" w14:paraId="3A587329" w14:textId="77777777" w:rsidTr="008C0E71">
        <w:tc>
          <w:tcPr>
            <w:tcW w:w="1531" w:type="dxa"/>
            <w:tcBorders>
              <w:top w:val="nil"/>
              <w:bottom w:val="single" w:sz="4" w:space="0" w:color="auto"/>
            </w:tcBorders>
            <w:shd w:val="clear" w:color="auto" w:fill="auto"/>
          </w:tcPr>
          <w:p w14:paraId="64C8B252" w14:textId="77777777" w:rsidR="007A31EF" w:rsidRPr="00BD3271" w:rsidRDefault="007A31EF" w:rsidP="008C0E71">
            <w:pPr>
              <w:pStyle w:val="TAH"/>
            </w:pPr>
            <w:r w:rsidRPr="00BD3271">
              <w:t>Configuration</w:t>
            </w:r>
          </w:p>
        </w:tc>
        <w:tc>
          <w:tcPr>
            <w:tcW w:w="1020" w:type="dxa"/>
            <w:tcBorders>
              <w:top w:val="nil"/>
              <w:bottom w:val="single" w:sz="4" w:space="0" w:color="auto"/>
            </w:tcBorders>
          </w:tcPr>
          <w:p w14:paraId="026DD93F" w14:textId="77777777" w:rsidR="007A31EF" w:rsidRPr="00BD3271" w:rsidRDefault="007A31EF" w:rsidP="008C0E71">
            <w:pPr>
              <w:pStyle w:val="TAH"/>
            </w:pPr>
          </w:p>
        </w:tc>
        <w:tc>
          <w:tcPr>
            <w:tcW w:w="3401" w:type="dxa"/>
            <w:shd w:val="clear" w:color="auto" w:fill="auto"/>
          </w:tcPr>
          <w:p w14:paraId="4B33F71D" w14:textId="77777777" w:rsidR="007A31EF" w:rsidRPr="00BD3271" w:rsidRDefault="007A31EF" w:rsidP="008C0E71">
            <w:pPr>
              <w:pStyle w:val="TAH"/>
            </w:pPr>
            <w:r w:rsidRPr="00BD3271">
              <w:t>Protected Band</w:t>
            </w:r>
          </w:p>
        </w:tc>
        <w:tc>
          <w:tcPr>
            <w:tcW w:w="1984" w:type="dxa"/>
            <w:gridSpan w:val="3"/>
            <w:shd w:val="clear" w:color="auto" w:fill="auto"/>
          </w:tcPr>
          <w:p w14:paraId="239BFA57" w14:textId="77777777" w:rsidR="007A31EF" w:rsidRPr="00BD3271" w:rsidRDefault="007A31EF" w:rsidP="008C0E71">
            <w:pPr>
              <w:pStyle w:val="TAH"/>
            </w:pPr>
            <w:r w:rsidRPr="00BD3271">
              <w:t>Frequency range (Mhz)</w:t>
            </w:r>
          </w:p>
        </w:tc>
        <w:tc>
          <w:tcPr>
            <w:tcW w:w="1134" w:type="dxa"/>
            <w:shd w:val="clear" w:color="auto" w:fill="auto"/>
          </w:tcPr>
          <w:p w14:paraId="31DFAE2D" w14:textId="77777777" w:rsidR="007A31EF" w:rsidRPr="00BD3271" w:rsidRDefault="007A31EF" w:rsidP="008C0E71">
            <w:pPr>
              <w:pStyle w:val="TAH"/>
            </w:pPr>
            <w:r w:rsidRPr="00BD3271">
              <w:t>Maximum Level (dBm)</w:t>
            </w:r>
          </w:p>
        </w:tc>
        <w:tc>
          <w:tcPr>
            <w:tcW w:w="851" w:type="dxa"/>
            <w:shd w:val="clear" w:color="auto" w:fill="auto"/>
          </w:tcPr>
          <w:p w14:paraId="6D29D4A1" w14:textId="77777777" w:rsidR="007A31EF" w:rsidRPr="00BD3271" w:rsidRDefault="007A31EF" w:rsidP="008C0E71">
            <w:pPr>
              <w:pStyle w:val="TAH"/>
            </w:pPr>
            <w:r w:rsidRPr="00BD3271">
              <w:t>MBW (MHz)</w:t>
            </w:r>
          </w:p>
        </w:tc>
        <w:tc>
          <w:tcPr>
            <w:tcW w:w="711" w:type="dxa"/>
            <w:shd w:val="clear" w:color="auto" w:fill="auto"/>
          </w:tcPr>
          <w:p w14:paraId="78CF0DFC" w14:textId="77777777" w:rsidR="007A31EF" w:rsidRPr="00BD3271" w:rsidRDefault="007A31EF" w:rsidP="008C0E71">
            <w:pPr>
              <w:pStyle w:val="TAH"/>
            </w:pPr>
            <w:r w:rsidRPr="00BD3271">
              <w:t>NOTE</w:t>
            </w:r>
          </w:p>
        </w:tc>
      </w:tr>
      <w:tr w:rsidR="007A31EF" w:rsidRPr="00BD3271" w14:paraId="1E5F9719" w14:textId="77777777" w:rsidTr="008C0E71">
        <w:tc>
          <w:tcPr>
            <w:tcW w:w="1531" w:type="dxa"/>
            <w:tcBorders>
              <w:top w:val="single" w:sz="4" w:space="0" w:color="auto"/>
              <w:left w:val="single" w:sz="4" w:space="0" w:color="auto"/>
              <w:bottom w:val="nil"/>
              <w:right w:val="single" w:sz="4" w:space="0" w:color="auto"/>
            </w:tcBorders>
            <w:shd w:val="clear" w:color="auto" w:fill="auto"/>
          </w:tcPr>
          <w:p w14:paraId="6E46B40C" w14:textId="77777777" w:rsidR="007A31EF" w:rsidRPr="00BD3271" w:rsidRDefault="007A31EF" w:rsidP="008C0E71">
            <w:pPr>
              <w:pStyle w:val="TAC"/>
              <w:jc w:val="left"/>
            </w:pPr>
            <w:r w:rsidRPr="00BD3271">
              <w:rPr>
                <w:lang w:eastAsia="ja-JP"/>
              </w:rPr>
              <w:t>CA_n1-n28</w:t>
            </w:r>
          </w:p>
        </w:tc>
        <w:tc>
          <w:tcPr>
            <w:tcW w:w="1020" w:type="dxa"/>
            <w:tcBorders>
              <w:top w:val="single" w:sz="4" w:space="0" w:color="auto"/>
              <w:left w:val="single" w:sz="4" w:space="0" w:color="auto"/>
              <w:bottom w:val="nil"/>
              <w:right w:val="single" w:sz="4" w:space="0" w:color="auto"/>
            </w:tcBorders>
          </w:tcPr>
          <w:p w14:paraId="29762D7E" w14:textId="77777777" w:rsidR="007A31EF" w:rsidRPr="00BD3271" w:rsidRDefault="007A31EF" w:rsidP="008C0E71">
            <w:pPr>
              <w:pStyle w:val="TAL"/>
            </w:pPr>
            <w:r w:rsidRPr="00BD3271">
              <w:t>Rel-16</w:t>
            </w:r>
          </w:p>
          <w:p w14:paraId="35BBFB70" w14:textId="77777777" w:rsidR="007A31EF" w:rsidRPr="00BD3271" w:rsidRDefault="007A31EF" w:rsidP="008C0E71">
            <w:pPr>
              <w:pStyle w:val="TAL"/>
            </w:pPr>
            <w:r w:rsidRPr="00BD3271">
              <w:t>Rel-17 Rel-18</w:t>
            </w:r>
          </w:p>
        </w:tc>
        <w:tc>
          <w:tcPr>
            <w:tcW w:w="3401" w:type="dxa"/>
            <w:tcBorders>
              <w:left w:val="single" w:sz="4" w:space="0" w:color="auto"/>
              <w:bottom w:val="single" w:sz="4" w:space="0" w:color="auto"/>
            </w:tcBorders>
            <w:shd w:val="clear" w:color="auto" w:fill="auto"/>
          </w:tcPr>
          <w:p w14:paraId="07A9C82A" w14:textId="77777777" w:rsidR="007A31EF" w:rsidRPr="00BD3271" w:rsidRDefault="007A31EF" w:rsidP="008C0E71">
            <w:pPr>
              <w:pStyle w:val="TAL"/>
              <w:rPr>
                <w:rFonts w:cs="Arial"/>
                <w:color w:val="000000"/>
                <w:szCs w:val="18"/>
              </w:rPr>
            </w:pPr>
            <w:r w:rsidRPr="00BD3271">
              <w:rPr>
                <w:rFonts w:cs="Arial"/>
                <w:color w:val="000000"/>
                <w:szCs w:val="18"/>
              </w:rPr>
              <w:t>Frequency range</w:t>
            </w:r>
          </w:p>
        </w:tc>
        <w:tc>
          <w:tcPr>
            <w:tcW w:w="850" w:type="dxa"/>
            <w:tcBorders>
              <w:bottom w:val="single" w:sz="4" w:space="0" w:color="auto"/>
            </w:tcBorders>
            <w:shd w:val="clear" w:color="auto" w:fill="auto"/>
          </w:tcPr>
          <w:p w14:paraId="1770A9E2" w14:textId="77777777" w:rsidR="007A31EF" w:rsidRPr="00BD3271" w:rsidRDefault="007A31EF" w:rsidP="008C0E71">
            <w:pPr>
              <w:pStyle w:val="TAC"/>
              <w:jc w:val="left"/>
              <w:rPr>
                <w:rFonts w:cs="Arial"/>
                <w:color w:val="000000"/>
                <w:szCs w:val="18"/>
              </w:rPr>
            </w:pPr>
            <w:r w:rsidRPr="00BD3271">
              <w:rPr>
                <w:rFonts w:cs="Arial"/>
                <w:color w:val="000000"/>
                <w:szCs w:val="18"/>
              </w:rPr>
              <w:t>470</w:t>
            </w:r>
          </w:p>
        </w:tc>
        <w:tc>
          <w:tcPr>
            <w:tcW w:w="284" w:type="dxa"/>
            <w:tcBorders>
              <w:bottom w:val="single" w:sz="4" w:space="0" w:color="auto"/>
            </w:tcBorders>
            <w:shd w:val="clear" w:color="auto" w:fill="auto"/>
          </w:tcPr>
          <w:p w14:paraId="58320689" w14:textId="77777777" w:rsidR="007A31EF" w:rsidRPr="00BD3271" w:rsidRDefault="007A31EF" w:rsidP="008C0E71">
            <w:pPr>
              <w:pStyle w:val="TAC"/>
              <w:jc w:val="left"/>
              <w:rPr>
                <w:rFonts w:cs="Arial"/>
                <w:color w:val="000000"/>
                <w:szCs w:val="18"/>
              </w:rPr>
            </w:pPr>
            <w:r w:rsidRPr="00BD3271">
              <w:rPr>
                <w:rFonts w:cs="Arial"/>
                <w:lang w:eastAsia="zh-CN"/>
              </w:rPr>
              <w:t>-</w:t>
            </w:r>
          </w:p>
        </w:tc>
        <w:tc>
          <w:tcPr>
            <w:tcW w:w="850" w:type="dxa"/>
            <w:tcBorders>
              <w:bottom w:val="single" w:sz="4" w:space="0" w:color="auto"/>
            </w:tcBorders>
            <w:shd w:val="clear" w:color="auto" w:fill="auto"/>
          </w:tcPr>
          <w:p w14:paraId="1231A1E5" w14:textId="77777777" w:rsidR="007A31EF" w:rsidRPr="00BD3271" w:rsidRDefault="007A31EF" w:rsidP="008C0E71">
            <w:pPr>
              <w:pStyle w:val="TAC"/>
              <w:jc w:val="left"/>
              <w:rPr>
                <w:rFonts w:cs="Arial"/>
                <w:color w:val="000000"/>
                <w:szCs w:val="18"/>
              </w:rPr>
            </w:pPr>
            <w:r w:rsidRPr="00BD3271">
              <w:rPr>
                <w:rFonts w:cs="Arial"/>
              </w:rPr>
              <w:t>694</w:t>
            </w:r>
          </w:p>
        </w:tc>
        <w:tc>
          <w:tcPr>
            <w:tcW w:w="1134" w:type="dxa"/>
            <w:tcBorders>
              <w:bottom w:val="single" w:sz="4" w:space="0" w:color="auto"/>
            </w:tcBorders>
            <w:shd w:val="clear" w:color="auto" w:fill="auto"/>
          </w:tcPr>
          <w:p w14:paraId="151C85CB" w14:textId="77777777" w:rsidR="007A31EF" w:rsidRPr="00BD3271" w:rsidRDefault="007A31EF" w:rsidP="008C0E71">
            <w:pPr>
              <w:pStyle w:val="TAC"/>
              <w:jc w:val="left"/>
              <w:rPr>
                <w:rFonts w:cs="Arial"/>
                <w:color w:val="000000"/>
                <w:szCs w:val="18"/>
              </w:rPr>
            </w:pPr>
            <w:r w:rsidRPr="00BD3271">
              <w:rPr>
                <w:rFonts w:cs="Arial"/>
                <w:lang w:eastAsia="zh-CN"/>
              </w:rPr>
              <w:t>-42</w:t>
            </w:r>
          </w:p>
        </w:tc>
        <w:tc>
          <w:tcPr>
            <w:tcW w:w="851" w:type="dxa"/>
            <w:tcBorders>
              <w:bottom w:val="single" w:sz="4" w:space="0" w:color="auto"/>
            </w:tcBorders>
            <w:shd w:val="clear" w:color="auto" w:fill="auto"/>
          </w:tcPr>
          <w:p w14:paraId="024567AF" w14:textId="77777777" w:rsidR="007A31EF" w:rsidRPr="00BD3271" w:rsidRDefault="007A31EF" w:rsidP="008C0E71">
            <w:pPr>
              <w:pStyle w:val="TAC"/>
              <w:jc w:val="left"/>
              <w:rPr>
                <w:rFonts w:cs="Arial"/>
                <w:color w:val="000000"/>
                <w:szCs w:val="18"/>
              </w:rPr>
            </w:pPr>
            <w:r w:rsidRPr="00BD3271">
              <w:rPr>
                <w:rFonts w:cs="Arial"/>
                <w:lang w:eastAsia="zh-CN"/>
              </w:rPr>
              <w:t>8</w:t>
            </w:r>
          </w:p>
        </w:tc>
        <w:tc>
          <w:tcPr>
            <w:tcW w:w="711" w:type="dxa"/>
            <w:tcBorders>
              <w:bottom w:val="single" w:sz="4" w:space="0" w:color="auto"/>
            </w:tcBorders>
            <w:shd w:val="clear" w:color="auto" w:fill="auto"/>
          </w:tcPr>
          <w:p w14:paraId="3BA75B1F" w14:textId="77777777" w:rsidR="007A31EF" w:rsidRPr="00BD3271" w:rsidRDefault="007A31EF" w:rsidP="008C0E71">
            <w:pPr>
              <w:pStyle w:val="TAC"/>
              <w:jc w:val="left"/>
              <w:rPr>
                <w:rFonts w:cs="Arial"/>
                <w:color w:val="000000"/>
                <w:szCs w:val="18"/>
              </w:rPr>
            </w:pPr>
            <w:r w:rsidRPr="00BD3271">
              <w:rPr>
                <w:lang w:eastAsia="zh-CN"/>
              </w:rPr>
              <w:t>4, 14</w:t>
            </w:r>
          </w:p>
        </w:tc>
      </w:tr>
      <w:tr w:rsidR="007A31EF" w:rsidRPr="00BD3271" w14:paraId="56E3F058" w14:textId="77777777" w:rsidTr="008C0E71">
        <w:tc>
          <w:tcPr>
            <w:tcW w:w="1531" w:type="dxa"/>
            <w:tcBorders>
              <w:top w:val="nil"/>
              <w:left w:val="single" w:sz="4" w:space="0" w:color="auto"/>
              <w:bottom w:val="single" w:sz="4" w:space="0" w:color="auto"/>
              <w:right w:val="single" w:sz="4" w:space="0" w:color="auto"/>
            </w:tcBorders>
            <w:shd w:val="clear" w:color="auto" w:fill="auto"/>
          </w:tcPr>
          <w:p w14:paraId="5434549A" w14:textId="77777777" w:rsidR="007A31EF" w:rsidRPr="00BD3271" w:rsidRDefault="007A31EF" w:rsidP="008C0E71">
            <w:pPr>
              <w:pStyle w:val="TAC"/>
              <w:jc w:val="left"/>
            </w:pPr>
          </w:p>
        </w:tc>
        <w:tc>
          <w:tcPr>
            <w:tcW w:w="1020" w:type="dxa"/>
            <w:tcBorders>
              <w:top w:val="nil"/>
              <w:left w:val="single" w:sz="4" w:space="0" w:color="auto"/>
              <w:bottom w:val="single" w:sz="4" w:space="0" w:color="auto"/>
              <w:right w:val="single" w:sz="4" w:space="0" w:color="auto"/>
            </w:tcBorders>
          </w:tcPr>
          <w:p w14:paraId="769E6C76" w14:textId="77777777" w:rsidR="007A31EF" w:rsidRPr="00BD3271" w:rsidRDefault="007A31EF" w:rsidP="008C0E71">
            <w:pPr>
              <w:pStyle w:val="TAL"/>
            </w:pPr>
          </w:p>
        </w:tc>
        <w:tc>
          <w:tcPr>
            <w:tcW w:w="3401" w:type="dxa"/>
            <w:tcBorders>
              <w:left w:val="single" w:sz="4" w:space="0" w:color="auto"/>
              <w:bottom w:val="single" w:sz="4" w:space="0" w:color="auto"/>
            </w:tcBorders>
            <w:shd w:val="clear" w:color="auto" w:fill="auto"/>
            <w:vAlign w:val="center"/>
          </w:tcPr>
          <w:p w14:paraId="36B3E6E0" w14:textId="77777777" w:rsidR="007A31EF" w:rsidRPr="00BD3271" w:rsidRDefault="007A31EF" w:rsidP="008C0E71">
            <w:pPr>
              <w:pStyle w:val="TAL"/>
              <w:rPr>
                <w:rFonts w:cs="Arial"/>
                <w:color w:val="000000"/>
                <w:szCs w:val="18"/>
              </w:rPr>
            </w:pPr>
            <w:r w:rsidRPr="00BD3271">
              <w:rPr>
                <w:rFonts w:cs="Arial"/>
                <w:color w:val="000000"/>
                <w:szCs w:val="18"/>
              </w:rPr>
              <w:t>Frequency range</w:t>
            </w:r>
          </w:p>
        </w:tc>
        <w:tc>
          <w:tcPr>
            <w:tcW w:w="850" w:type="dxa"/>
            <w:tcBorders>
              <w:bottom w:val="single" w:sz="4" w:space="0" w:color="auto"/>
            </w:tcBorders>
            <w:shd w:val="clear" w:color="auto" w:fill="auto"/>
          </w:tcPr>
          <w:p w14:paraId="2EACEA88" w14:textId="77777777" w:rsidR="007A31EF" w:rsidRPr="00BD3271" w:rsidRDefault="007A31EF" w:rsidP="008C0E71">
            <w:pPr>
              <w:pStyle w:val="TAC"/>
              <w:jc w:val="left"/>
              <w:rPr>
                <w:rFonts w:cs="Arial"/>
                <w:color w:val="000000"/>
                <w:szCs w:val="18"/>
              </w:rPr>
            </w:pPr>
            <w:r w:rsidRPr="00BD3271">
              <w:rPr>
                <w:rFonts w:cs="Arial"/>
                <w:color w:val="000000"/>
                <w:szCs w:val="18"/>
              </w:rPr>
              <w:t>470</w:t>
            </w:r>
          </w:p>
        </w:tc>
        <w:tc>
          <w:tcPr>
            <w:tcW w:w="284" w:type="dxa"/>
            <w:tcBorders>
              <w:bottom w:val="single" w:sz="4" w:space="0" w:color="auto"/>
            </w:tcBorders>
            <w:shd w:val="clear" w:color="auto" w:fill="auto"/>
          </w:tcPr>
          <w:p w14:paraId="3AAE1E00" w14:textId="77777777" w:rsidR="007A31EF" w:rsidRPr="00BD3271" w:rsidRDefault="007A31EF" w:rsidP="008C0E71">
            <w:pPr>
              <w:pStyle w:val="TAC"/>
              <w:jc w:val="left"/>
              <w:rPr>
                <w:rFonts w:cs="Arial"/>
                <w:color w:val="000000"/>
                <w:szCs w:val="18"/>
              </w:rPr>
            </w:pPr>
            <w:r w:rsidRPr="00BD3271">
              <w:rPr>
                <w:rFonts w:cs="Arial"/>
                <w:lang w:eastAsia="zh-CN"/>
              </w:rPr>
              <w:t>-</w:t>
            </w:r>
          </w:p>
        </w:tc>
        <w:tc>
          <w:tcPr>
            <w:tcW w:w="850" w:type="dxa"/>
            <w:tcBorders>
              <w:bottom w:val="single" w:sz="4" w:space="0" w:color="auto"/>
            </w:tcBorders>
            <w:shd w:val="clear" w:color="auto" w:fill="auto"/>
          </w:tcPr>
          <w:p w14:paraId="44C1C17D" w14:textId="77777777" w:rsidR="007A31EF" w:rsidRPr="00BD3271" w:rsidRDefault="007A31EF" w:rsidP="008C0E71">
            <w:pPr>
              <w:pStyle w:val="TAC"/>
              <w:jc w:val="left"/>
              <w:rPr>
                <w:rFonts w:cs="Arial"/>
                <w:color w:val="000000"/>
                <w:szCs w:val="18"/>
              </w:rPr>
            </w:pPr>
            <w:r w:rsidRPr="00BD3271">
              <w:rPr>
                <w:rFonts w:cs="Arial"/>
                <w:lang w:eastAsia="zh-CN"/>
              </w:rPr>
              <w:t>710</w:t>
            </w:r>
          </w:p>
        </w:tc>
        <w:tc>
          <w:tcPr>
            <w:tcW w:w="1134" w:type="dxa"/>
            <w:tcBorders>
              <w:bottom w:val="single" w:sz="4" w:space="0" w:color="auto"/>
            </w:tcBorders>
            <w:shd w:val="clear" w:color="auto" w:fill="auto"/>
          </w:tcPr>
          <w:p w14:paraId="5828A9EE" w14:textId="77777777" w:rsidR="007A31EF" w:rsidRPr="00BD3271" w:rsidRDefault="007A31EF" w:rsidP="008C0E71">
            <w:pPr>
              <w:pStyle w:val="TAC"/>
              <w:jc w:val="left"/>
              <w:rPr>
                <w:rFonts w:cs="Arial"/>
                <w:color w:val="000000"/>
                <w:szCs w:val="18"/>
              </w:rPr>
            </w:pPr>
            <w:r w:rsidRPr="00BD3271">
              <w:rPr>
                <w:rFonts w:cs="Arial"/>
                <w:lang w:eastAsia="zh-CN"/>
              </w:rPr>
              <w:t>-26.2</w:t>
            </w:r>
          </w:p>
        </w:tc>
        <w:tc>
          <w:tcPr>
            <w:tcW w:w="851" w:type="dxa"/>
            <w:tcBorders>
              <w:bottom w:val="single" w:sz="4" w:space="0" w:color="auto"/>
            </w:tcBorders>
            <w:shd w:val="clear" w:color="auto" w:fill="auto"/>
          </w:tcPr>
          <w:p w14:paraId="2B0C0147" w14:textId="77777777" w:rsidR="007A31EF" w:rsidRPr="00BD3271" w:rsidRDefault="007A31EF" w:rsidP="008C0E71">
            <w:pPr>
              <w:pStyle w:val="TAC"/>
              <w:jc w:val="left"/>
              <w:rPr>
                <w:rFonts w:cs="Arial"/>
                <w:color w:val="000000"/>
                <w:szCs w:val="18"/>
              </w:rPr>
            </w:pPr>
            <w:r w:rsidRPr="00BD3271">
              <w:rPr>
                <w:rFonts w:cs="Arial"/>
                <w:lang w:eastAsia="zh-CN"/>
              </w:rPr>
              <w:t>6</w:t>
            </w:r>
          </w:p>
        </w:tc>
        <w:tc>
          <w:tcPr>
            <w:tcW w:w="711" w:type="dxa"/>
            <w:tcBorders>
              <w:bottom w:val="single" w:sz="4" w:space="0" w:color="auto"/>
            </w:tcBorders>
            <w:shd w:val="clear" w:color="auto" w:fill="auto"/>
          </w:tcPr>
          <w:p w14:paraId="0699D744" w14:textId="77777777" w:rsidR="007A31EF" w:rsidRPr="00BD3271" w:rsidRDefault="007A31EF" w:rsidP="008C0E71">
            <w:pPr>
              <w:pStyle w:val="TAC"/>
              <w:jc w:val="left"/>
              <w:rPr>
                <w:rFonts w:cs="Arial"/>
                <w:color w:val="000000"/>
                <w:szCs w:val="18"/>
              </w:rPr>
            </w:pPr>
            <w:r w:rsidRPr="00BD3271">
              <w:rPr>
                <w:lang w:eastAsia="zh-CN"/>
              </w:rPr>
              <w:t>15</w:t>
            </w:r>
          </w:p>
        </w:tc>
      </w:tr>
      <w:tr w:rsidR="007A31EF" w:rsidRPr="00BD3271" w14:paraId="4DCE7652" w14:textId="77777777" w:rsidTr="008C0E71">
        <w:tc>
          <w:tcPr>
            <w:tcW w:w="1531" w:type="dxa"/>
            <w:vMerge w:val="restart"/>
            <w:tcBorders>
              <w:top w:val="nil"/>
            </w:tcBorders>
            <w:shd w:val="clear" w:color="auto" w:fill="auto"/>
          </w:tcPr>
          <w:p w14:paraId="018832FE" w14:textId="77777777" w:rsidR="007A31EF" w:rsidRPr="00BD3271" w:rsidRDefault="007A31EF" w:rsidP="008C0E71">
            <w:pPr>
              <w:pStyle w:val="TAC"/>
              <w:jc w:val="left"/>
            </w:pPr>
            <w:r w:rsidRPr="00BD3271">
              <w:t>CA_n2-n14</w:t>
            </w:r>
          </w:p>
        </w:tc>
        <w:tc>
          <w:tcPr>
            <w:tcW w:w="1020" w:type="dxa"/>
            <w:vMerge w:val="restart"/>
            <w:tcBorders>
              <w:top w:val="nil"/>
            </w:tcBorders>
          </w:tcPr>
          <w:p w14:paraId="6118F7A3" w14:textId="77777777" w:rsidR="007A31EF" w:rsidRPr="00BD3271" w:rsidRDefault="007A31EF" w:rsidP="008C0E71">
            <w:pPr>
              <w:pStyle w:val="TAL"/>
            </w:pPr>
            <w:r w:rsidRPr="00BD3271">
              <w:t>Rel-17</w:t>
            </w:r>
          </w:p>
          <w:p w14:paraId="15E11F5B" w14:textId="77777777" w:rsidR="007A31EF" w:rsidRPr="00BD3271" w:rsidRDefault="007A31EF" w:rsidP="008C0E71">
            <w:pPr>
              <w:pStyle w:val="TAL"/>
            </w:pPr>
            <w:r w:rsidRPr="00BD3271">
              <w:t>Rel-18</w:t>
            </w:r>
          </w:p>
        </w:tc>
        <w:tc>
          <w:tcPr>
            <w:tcW w:w="3401" w:type="dxa"/>
            <w:tcBorders>
              <w:bottom w:val="single" w:sz="4" w:space="0" w:color="auto"/>
            </w:tcBorders>
            <w:shd w:val="clear" w:color="auto" w:fill="auto"/>
            <w:vAlign w:val="center"/>
          </w:tcPr>
          <w:p w14:paraId="787C9DA7" w14:textId="77777777" w:rsidR="007A31EF" w:rsidRPr="00BD3271" w:rsidRDefault="007A31EF" w:rsidP="008C0E71">
            <w:pPr>
              <w:pStyle w:val="TAL"/>
            </w:pPr>
            <w:r w:rsidRPr="00BD3271">
              <w:rPr>
                <w:rFonts w:cs="Arial"/>
                <w:color w:val="000000"/>
                <w:szCs w:val="18"/>
              </w:rPr>
              <w:t>Frequency range</w:t>
            </w:r>
          </w:p>
        </w:tc>
        <w:tc>
          <w:tcPr>
            <w:tcW w:w="850" w:type="dxa"/>
            <w:tcBorders>
              <w:bottom w:val="single" w:sz="4" w:space="0" w:color="auto"/>
            </w:tcBorders>
            <w:shd w:val="clear" w:color="auto" w:fill="auto"/>
            <w:vAlign w:val="center"/>
          </w:tcPr>
          <w:p w14:paraId="5FB90754" w14:textId="77777777" w:rsidR="007A31EF" w:rsidRPr="00BD3271" w:rsidRDefault="007A31EF" w:rsidP="008C0E71">
            <w:pPr>
              <w:pStyle w:val="TAC"/>
              <w:jc w:val="left"/>
            </w:pPr>
            <w:r w:rsidRPr="00BD3271">
              <w:rPr>
                <w:rFonts w:cs="Arial"/>
                <w:color w:val="000000"/>
                <w:szCs w:val="18"/>
              </w:rPr>
              <w:t>769</w:t>
            </w:r>
          </w:p>
        </w:tc>
        <w:tc>
          <w:tcPr>
            <w:tcW w:w="284" w:type="dxa"/>
            <w:tcBorders>
              <w:bottom w:val="single" w:sz="4" w:space="0" w:color="auto"/>
            </w:tcBorders>
            <w:shd w:val="clear" w:color="auto" w:fill="auto"/>
            <w:vAlign w:val="center"/>
          </w:tcPr>
          <w:p w14:paraId="585AFE80" w14:textId="77777777" w:rsidR="007A31EF" w:rsidRPr="00BD3271" w:rsidRDefault="007A31EF" w:rsidP="008C0E71">
            <w:pPr>
              <w:pStyle w:val="TAC"/>
              <w:jc w:val="left"/>
            </w:pPr>
            <w:r w:rsidRPr="00BD3271">
              <w:rPr>
                <w:rFonts w:cs="Arial"/>
                <w:color w:val="000000"/>
                <w:szCs w:val="18"/>
              </w:rPr>
              <w:t>-</w:t>
            </w:r>
          </w:p>
        </w:tc>
        <w:tc>
          <w:tcPr>
            <w:tcW w:w="850" w:type="dxa"/>
            <w:tcBorders>
              <w:bottom w:val="single" w:sz="4" w:space="0" w:color="auto"/>
            </w:tcBorders>
            <w:shd w:val="clear" w:color="auto" w:fill="auto"/>
            <w:vAlign w:val="center"/>
          </w:tcPr>
          <w:p w14:paraId="35E25E4D" w14:textId="77777777" w:rsidR="007A31EF" w:rsidRPr="00BD3271" w:rsidRDefault="007A31EF" w:rsidP="008C0E71">
            <w:pPr>
              <w:pStyle w:val="TAC"/>
              <w:jc w:val="left"/>
            </w:pPr>
            <w:r w:rsidRPr="00BD3271">
              <w:rPr>
                <w:rFonts w:cs="Arial"/>
                <w:color w:val="000000"/>
                <w:szCs w:val="18"/>
              </w:rPr>
              <w:t>775</w:t>
            </w:r>
          </w:p>
        </w:tc>
        <w:tc>
          <w:tcPr>
            <w:tcW w:w="1134" w:type="dxa"/>
            <w:tcBorders>
              <w:bottom w:val="single" w:sz="4" w:space="0" w:color="auto"/>
            </w:tcBorders>
            <w:shd w:val="clear" w:color="auto" w:fill="auto"/>
            <w:vAlign w:val="center"/>
          </w:tcPr>
          <w:p w14:paraId="484875BB" w14:textId="77777777" w:rsidR="007A31EF" w:rsidRPr="00BD3271" w:rsidRDefault="007A31EF" w:rsidP="008C0E71">
            <w:pPr>
              <w:pStyle w:val="TAC"/>
              <w:jc w:val="left"/>
            </w:pPr>
            <w:r w:rsidRPr="00BD3271">
              <w:rPr>
                <w:rFonts w:cs="Arial"/>
                <w:color w:val="000000"/>
                <w:szCs w:val="18"/>
              </w:rPr>
              <w:t>-35</w:t>
            </w:r>
          </w:p>
        </w:tc>
        <w:tc>
          <w:tcPr>
            <w:tcW w:w="851" w:type="dxa"/>
            <w:tcBorders>
              <w:bottom w:val="single" w:sz="4" w:space="0" w:color="auto"/>
            </w:tcBorders>
            <w:shd w:val="clear" w:color="auto" w:fill="auto"/>
            <w:vAlign w:val="center"/>
          </w:tcPr>
          <w:p w14:paraId="1ED964E5" w14:textId="77777777" w:rsidR="007A31EF" w:rsidRPr="00BD3271" w:rsidRDefault="007A31EF" w:rsidP="008C0E71">
            <w:pPr>
              <w:pStyle w:val="TAC"/>
              <w:jc w:val="left"/>
            </w:pPr>
            <w:r w:rsidRPr="00BD3271">
              <w:rPr>
                <w:rFonts w:cs="Arial"/>
                <w:color w:val="000000"/>
                <w:szCs w:val="18"/>
              </w:rPr>
              <w:t>0.00625</w:t>
            </w:r>
          </w:p>
        </w:tc>
        <w:tc>
          <w:tcPr>
            <w:tcW w:w="711" w:type="dxa"/>
            <w:tcBorders>
              <w:bottom w:val="single" w:sz="4" w:space="0" w:color="auto"/>
            </w:tcBorders>
            <w:shd w:val="clear" w:color="auto" w:fill="auto"/>
            <w:vAlign w:val="center"/>
          </w:tcPr>
          <w:p w14:paraId="1500767E" w14:textId="77777777" w:rsidR="007A31EF" w:rsidRPr="00BD3271" w:rsidRDefault="007A31EF" w:rsidP="008C0E71">
            <w:pPr>
              <w:pStyle w:val="TAC"/>
              <w:jc w:val="left"/>
            </w:pPr>
            <w:r w:rsidRPr="00BD3271">
              <w:rPr>
                <w:rFonts w:cs="Arial"/>
                <w:color w:val="000000"/>
                <w:szCs w:val="18"/>
              </w:rPr>
              <w:t>4</w:t>
            </w:r>
          </w:p>
        </w:tc>
      </w:tr>
      <w:tr w:rsidR="007A31EF" w:rsidRPr="00BD3271" w14:paraId="32EF9157" w14:textId="77777777" w:rsidTr="008C0E71">
        <w:tc>
          <w:tcPr>
            <w:tcW w:w="1531" w:type="dxa"/>
            <w:vMerge/>
            <w:shd w:val="clear" w:color="auto" w:fill="auto"/>
          </w:tcPr>
          <w:p w14:paraId="049E0AA0" w14:textId="77777777" w:rsidR="007A31EF" w:rsidRPr="00BD3271" w:rsidRDefault="007A31EF" w:rsidP="008C0E71">
            <w:pPr>
              <w:pStyle w:val="TAC"/>
              <w:jc w:val="left"/>
            </w:pPr>
          </w:p>
        </w:tc>
        <w:tc>
          <w:tcPr>
            <w:tcW w:w="1020" w:type="dxa"/>
            <w:vMerge/>
            <w:tcBorders>
              <w:bottom w:val="single" w:sz="4" w:space="0" w:color="auto"/>
            </w:tcBorders>
          </w:tcPr>
          <w:p w14:paraId="3E0A3FA4" w14:textId="77777777" w:rsidR="007A31EF" w:rsidRPr="00BD3271" w:rsidRDefault="007A31EF" w:rsidP="008C0E71">
            <w:pPr>
              <w:pStyle w:val="TAL"/>
            </w:pPr>
          </w:p>
        </w:tc>
        <w:tc>
          <w:tcPr>
            <w:tcW w:w="3401" w:type="dxa"/>
            <w:tcBorders>
              <w:bottom w:val="single" w:sz="4" w:space="0" w:color="auto"/>
            </w:tcBorders>
            <w:shd w:val="clear" w:color="auto" w:fill="auto"/>
            <w:vAlign w:val="center"/>
          </w:tcPr>
          <w:p w14:paraId="2A38542A" w14:textId="77777777" w:rsidR="007A31EF" w:rsidRPr="00BD3271" w:rsidRDefault="007A31EF" w:rsidP="008C0E71">
            <w:pPr>
              <w:pStyle w:val="TAL"/>
            </w:pPr>
            <w:r w:rsidRPr="00BD3271">
              <w:rPr>
                <w:rFonts w:cs="Arial"/>
                <w:color w:val="000000"/>
                <w:szCs w:val="18"/>
              </w:rPr>
              <w:t>Frequency range</w:t>
            </w:r>
          </w:p>
        </w:tc>
        <w:tc>
          <w:tcPr>
            <w:tcW w:w="850" w:type="dxa"/>
            <w:tcBorders>
              <w:bottom w:val="single" w:sz="4" w:space="0" w:color="auto"/>
            </w:tcBorders>
            <w:shd w:val="clear" w:color="auto" w:fill="auto"/>
            <w:vAlign w:val="center"/>
          </w:tcPr>
          <w:p w14:paraId="4E01A413" w14:textId="77777777" w:rsidR="007A31EF" w:rsidRPr="00BD3271" w:rsidRDefault="007A31EF" w:rsidP="008C0E71">
            <w:pPr>
              <w:pStyle w:val="TAC"/>
              <w:jc w:val="left"/>
            </w:pPr>
            <w:r w:rsidRPr="00BD3271">
              <w:rPr>
                <w:rFonts w:cs="Arial"/>
                <w:color w:val="000000"/>
                <w:szCs w:val="18"/>
              </w:rPr>
              <w:t>799</w:t>
            </w:r>
          </w:p>
        </w:tc>
        <w:tc>
          <w:tcPr>
            <w:tcW w:w="284" w:type="dxa"/>
            <w:tcBorders>
              <w:bottom w:val="single" w:sz="4" w:space="0" w:color="auto"/>
            </w:tcBorders>
            <w:shd w:val="clear" w:color="auto" w:fill="auto"/>
            <w:vAlign w:val="center"/>
          </w:tcPr>
          <w:p w14:paraId="30005E6C" w14:textId="77777777" w:rsidR="007A31EF" w:rsidRPr="00BD3271" w:rsidRDefault="007A31EF" w:rsidP="008C0E71">
            <w:pPr>
              <w:pStyle w:val="TAC"/>
              <w:jc w:val="left"/>
            </w:pPr>
            <w:r w:rsidRPr="00BD3271">
              <w:rPr>
                <w:rFonts w:cs="Arial"/>
                <w:color w:val="000000"/>
                <w:szCs w:val="18"/>
              </w:rPr>
              <w:t>-</w:t>
            </w:r>
          </w:p>
        </w:tc>
        <w:tc>
          <w:tcPr>
            <w:tcW w:w="850" w:type="dxa"/>
            <w:tcBorders>
              <w:bottom w:val="single" w:sz="4" w:space="0" w:color="auto"/>
            </w:tcBorders>
            <w:shd w:val="clear" w:color="auto" w:fill="auto"/>
            <w:vAlign w:val="center"/>
          </w:tcPr>
          <w:p w14:paraId="19330FD5" w14:textId="77777777" w:rsidR="007A31EF" w:rsidRPr="00BD3271" w:rsidRDefault="007A31EF" w:rsidP="008C0E71">
            <w:pPr>
              <w:pStyle w:val="TAC"/>
              <w:jc w:val="left"/>
            </w:pPr>
            <w:r w:rsidRPr="00BD3271">
              <w:rPr>
                <w:rFonts w:cs="Arial"/>
                <w:color w:val="000000"/>
                <w:szCs w:val="18"/>
              </w:rPr>
              <w:t>805</w:t>
            </w:r>
          </w:p>
        </w:tc>
        <w:tc>
          <w:tcPr>
            <w:tcW w:w="1134" w:type="dxa"/>
            <w:tcBorders>
              <w:bottom w:val="single" w:sz="4" w:space="0" w:color="auto"/>
            </w:tcBorders>
            <w:shd w:val="clear" w:color="auto" w:fill="auto"/>
            <w:vAlign w:val="center"/>
          </w:tcPr>
          <w:p w14:paraId="56F31381" w14:textId="77777777" w:rsidR="007A31EF" w:rsidRPr="00BD3271" w:rsidRDefault="007A31EF" w:rsidP="008C0E71">
            <w:pPr>
              <w:pStyle w:val="TAC"/>
              <w:jc w:val="left"/>
            </w:pPr>
            <w:r w:rsidRPr="00BD3271">
              <w:rPr>
                <w:rFonts w:cs="Arial"/>
                <w:color w:val="000000"/>
                <w:szCs w:val="18"/>
              </w:rPr>
              <w:t>-35</w:t>
            </w:r>
          </w:p>
        </w:tc>
        <w:tc>
          <w:tcPr>
            <w:tcW w:w="851" w:type="dxa"/>
            <w:tcBorders>
              <w:bottom w:val="single" w:sz="4" w:space="0" w:color="auto"/>
            </w:tcBorders>
            <w:shd w:val="clear" w:color="auto" w:fill="auto"/>
            <w:vAlign w:val="center"/>
          </w:tcPr>
          <w:p w14:paraId="46400D63" w14:textId="77777777" w:rsidR="007A31EF" w:rsidRPr="00BD3271" w:rsidRDefault="007A31EF" w:rsidP="008C0E71">
            <w:pPr>
              <w:pStyle w:val="TAC"/>
              <w:jc w:val="left"/>
            </w:pPr>
            <w:r w:rsidRPr="00BD3271">
              <w:rPr>
                <w:rFonts w:cs="Arial"/>
                <w:color w:val="000000"/>
                <w:szCs w:val="18"/>
              </w:rPr>
              <w:t>0.00625</w:t>
            </w:r>
          </w:p>
        </w:tc>
        <w:tc>
          <w:tcPr>
            <w:tcW w:w="711" w:type="dxa"/>
            <w:tcBorders>
              <w:bottom w:val="single" w:sz="4" w:space="0" w:color="auto"/>
            </w:tcBorders>
            <w:shd w:val="clear" w:color="auto" w:fill="auto"/>
            <w:vAlign w:val="center"/>
          </w:tcPr>
          <w:p w14:paraId="224E5A6B" w14:textId="77777777" w:rsidR="007A31EF" w:rsidRPr="00BD3271" w:rsidRDefault="007A31EF" w:rsidP="008C0E71">
            <w:pPr>
              <w:pStyle w:val="TAC"/>
              <w:jc w:val="left"/>
            </w:pPr>
            <w:r w:rsidRPr="00BD3271">
              <w:rPr>
                <w:rFonts w:cs="Arial"/>
                <w:color w:val="000000"/>
                <w:szCs w:val="18"/>
              </w:rPr>
              <w:t>4</w:t>
            </w:r>
          </w:p>
        </w:tc>
      </w:tr>
      <w:tr w:rsidR="007A31EF" w:rsidRPr="00BD3271" w14:paraId="24EE18D1" w14:textId="77777777" w:rsidTr="008C0E71">
        <w:tc>
          <w:tcPr>
            <w:tcW w:w="1531" w:type="dxa"/>
            <w:tcBorders>
              <w:top w:val="nil"/>
              <w:bottom w:val="nil"/>
            </w:tcBorders>
            <w:shd w:val="clear" w:color="auto" w:fill="auto"/>
          </w:tcPr>
          <w:p w14:paraId="2BA7819C" w14:textId="77777777" w:rsidR="007A31EF" w:rsidRPr="00BD3271" w:rsidRDefault="007A31EF" w:rsidP="008C0E71">
            <w:pPr>
              <w:pStyle w:val="TAC"/>
              <w:jc w:val="left"/>
              <w:rPr>
                <w:lang w:eastAsia="ja-JP"/>
              </w:rPr>
            </w:pPr>
            <w:r w:rsidRPr="00BD3271">
              <w:rPr>
                <w:lang w:eastAsia="ja-JP"/>
              </w:rPr>
              <w:t>CA_n3-n77</w:t>
            </w:r>
          </w:p>
        </w:tc>
        <w:tc>
          <w:tcPr>
            <w:tcW w:w="1020" w:type="dxa"/>
            <w:tcBorders>
              <w:top w:val="single" w:sz="4" w:space="0" w:color="auto"/>
              <w:bottom w:val="single" w:sz="4" w:space="0" w:color="auto"/>
            </w:tcBorders>
          </w:tcPr>
          <w:p w14:paraId="542410B1" w14:textId="77777777" w:rsidR="007A31EF" w:rsidRPr="00BD3271" w:rsidRDefault="007A31EF" w:rsidP="008C0E71">
            <w:pPr>
              <w:pStyle w:val="TAL"/>
              <w:rPr>
                <w:lang w:eastAsia="ja-JP"/>
              </w:rPr>
            </w:pPr>
            <w:r w:rsidRPr="00BD3271">
              <w:rPr>
                <w:lang w:eastAsia="ja-JP"/>
              </w:rPr>
              <w:t>Rel-16</w:t>
            </w:r>
          </w:p>
          <w:p w14:paraId="06A13A09" w14:textId="77777777" w:rsidR="007A31EF" w:rsidRPr="00BD3271" w:rsidRDefault="007A31EF" w:rsidP="008C0E71">
            <w:pPr>
              <w:pStyle w:val="TAL"/>
              <w:rPr>
                <w:lang w:eastAsia="ja-JP"/>
              </w:rPr>
            </w:pPr>
            <w:r w:rsidRPr="00BD3271">
              <w:rPr>
                <w:lang w:eastAsia="ja-JP"/>
              </w:rPr>
              <w:t>Rel-17</w:t>
            </w:r>
          </w:p>
          <w:p w14:paraId="723C15AD" w14:textId="77777777" w:rsidR="007A31EF" w:rsidRPr="00BD3271" w:rsidRDefault="007A31EF" w:rsidP="008C0E71">
            <w:pPr>
              <w:pStyle w:val="TAL"/>
              <w:rPr>
                <w:lang w:eastAsia="ja-JP"/>
              </w:rPr>
            </w:pPr>
            <w:r w:rsidRPr="00BD3271">
              <w:rPr>
                <w:lang w:eastAsia="ja-JP"/>
              </w:rPr>
              <w:t>Rel-18</w:t>
            </w:r>
          </w:p>
        </w:tc>
        <w:tc>
          <w:tcPr>
            <w:tcW w:w="3401" w:type="dxa"/>
            <w:shd w:val="clear" w:color="auto" w:fill="auto"/>
          </w:tcPr>
          <w:p w14:paraId="061886B6" w14:textId="77777777" w:rsidR="007A31EF" w:rsidRPr="00BD3271" w:rsidRDefault="007A31EF" w:rsidP="008C0E71">
            <w:pPr>
              <w:pStyle w:val="TAL"/>
            </w:pPr>
            <w:r w:rsidRPr="00BD3271">
              <w:t>Frequency range</w:t>
            </w:r>
          </w:p>
        </w:tc>
        <w:tc>
          <w:tcPr>
            <w:tcW w:w="850" w:type="dxa"/>
            <w:shd w:val="clear" w:color="auto" w:fill="auto"/>
          </w:tcPr>
          <w:p w14:paraId="75F4A724" w14:textId="77777777" w:rsidR="007A31EF" w:rsidRPr="00BD3271" w:rsidRDefault="007A31EF" w:rsidP="008C0E71">
            <w:pPr>
              <w:pStyle w:val="TAC"/>
              <w:jc w:val="left"/>
              <w:rPr>
                <w:rFonts w:cs="Arial"/>
                <w:color w:val="000000"/>
                <w:szCs w:val="18"/>
              </w:rPr>
            </w:pPr>
            <w:r w:rsidRPr="00BD3271">
              <w:rPr>
                <w:rFonts w:cs="Arial"/>
                <w:color w:val="000000"/>
                <w:szCs w:val="18"/>
              </w:rPr>
              <w:t>1884.5</w:t>
            </w:r>
          </w:p>
        </w:tc>
        <w:tc>
          <w:tcPr>
            <w:tcW w:w="284" w:type="dxa"/>
            <w:shd w:val="clear" w:color="auto" w:fill="auto"/>
          </w:tcPr>
          <w:p w14:paraId="45BD04AB" w14:textId="77777777" w:rsidR="007A31EF" w:rsidRPr="00BD3271" w:rsidRDefault="007A31EF" w:rsidP="008C0E71">
            <w:pPr>
              <w:pStyle w:val="TAC"/>
              <w:jc w:val="left"/>
              <w:rPr>
                <w:rFonts w:cs="Arial"/>
                <w:color w:val="000000"/>
                <w:szCs w:val="18"/>
              </w:rPr>
            </w:pPr>
            <w:r w:rsidRPr="00BD3271">
              <w:rPr>
                <w:rFonts w:cs="Arial"/>
                <w:color w:val="000000"/>
                <w:szCs w:val="18"/>
              </w:rPr>
              <w:t>-</w:t>
            </w:r>
          </w:p>
        </w:tc>
        <w:tc>
          <w:tcPr>
            <w:tcW w:w="850" w:type="dxa"/>
            <w:shd w:val="clear" w:color="auto" w:fill="auto"/>
          </w:tcPr>
          <w:p w14:paraId="7F68DFDF" w14:textId="77777777" w:rsidR="007A31EF" w:rsidRPr="00BD3271" w:rsidRDefault="007A31EF" w:rsidP="008C0E71">
            <w:pPr>
              <w:pStyle w:val="TAC"/>
              <w:jc w:val="left"/>
              <w:rPr>
                <w:rFonts w:cs="Arial"/>
                <w:color w:val="000000"/>
                <w:szCs w:val="18"/>
              </w:rPr>
            </w:pPr>
            <w:r w:rsidRPr="00BD3271">
              <w:rPr>
                <w:rFonts w:cs="Arial"/>
                <w:color w:val="000000"/>
                <w:szCs w:val="18"/>
              </w:rPr>
              <w:t>1915.7</w:t>
            </w:r>
          </w:p>
        </w:tc>
        <w:tc>
          <w:tcPr>
            <w:tcW w:w="1134" w:type="dxa"/>
            <w:shd w:val="clear" w:color="auto" w:fill="auto"/>
          </w:tcPr>
          <w:p w14:paraId="75616059" w14:textId="77777777" w:rsidR="007A31EF" w:rsidRPr="00BD3271" w:rsidRDefault="007A31EF" w:rsidP="008C0E71">
            <w:pPr>
              <w:pStyle w:val="TAC"/>
              <w:jc w:val="left"/>
              <w:rPr>
                <w:rFonts w:cs="Arial"/>
                <w:color w:val="000000"/>
                <w:szCs w:val="18"/>
              </w:rPr>
            </w:pPr>
            <w:r w:rsidRPr="00BD3271">
              <w:rPr>
                <w:rFonts w:cs="Arial"/>
                <w:color w:val="000000"/>
                <w:szCs w:val="18"/>
              </w:rPr>
              <w:t>-41</w:t>
            </w:r>
          </w:p>
        </w:tc>
        <w:tc>
          <w:tcPr>
            <w:tcW w:w="851" w:type="dxa"/>
            <w:shd w:val="clear" w:color="auto" w:fill="auto"/>
          </w:tcPr>
          <w:p w14:paraId="33BA3DBB" w14:textId="77777777" w:rsidR="007A31EF" w:rsidRPr="00BD3271" w:rsidRDefault="007A31EF" w:rsidP="008C0E71">
            <w:pPr>
              <w:pStyle w:val="TAC"/>
              <w:jc w:val="left"/>
              <w:rPr>
                <w:rFonts w:cs="Arial"/>
                <w:color w:val="000000"/>
                <w:szCs w:val="18"/>
              </w:rPr>
            </w:pPr>
            <w:r w:rsidRPr="00BD3271">
              <w:rPr>
                <w:rFonts w:cs="Arial"/>
                <w:color w:val="000000"/>
                <w:szCs w:val="18"/>
              </w:rPr>
              <w:t>0.3</w:t>
            </w:r>
          </w:p>
        </w:tc>
        <w:tc>
          <w:tcPr>
            <w:tcW w:w="711" w:type="dxa"/>
            <w:shd w:val="clear" w:color="auto" w:fill="auto"/>
          </w:tcPr>
          <w:p w14:paraId="0ADEEB1B" w14:textId="77777777" w:rsidR="007A31EF" w:rsidRPr="00BD3271" w:rsidRDefault="007A31EF" w:rsidP="008C0E71">
            <w:pPr>
              <w:pStyle w:val="TAC"/>
              <w:jc w:val="left"/>
              <w:rPr>
                <w:lang w:eastAsia="ja-JP"/>
              </w:rPr>
            </w:pPr>
            <w:r w:rsidRPr="00BD3271">
              <w:rPr>
                <w:lang w:eastAsia="ja-JP"/>
              </w:rPr>
              <w:t>3</w:t>
            </w:r>
          </w:p>
        </w:tc>
      </w:tr>
      <w:tr w:rsidR="007A31EF" w:rsidRPr="00BD3271" w14:paraId="2E1F3FD6" w14:textId="77777777" w:rsidTr="008C0E71">
        <w:tc>
          <w:tcPr>
            <w:tcW w:w="1531" w:type="dxa"/>
            <w:tcBorders>
              <w:bottom w:val="single" w:sz="4" w:space="0" w:color="auto"/>
            </w:tcBorders>
            <w:shd w:val="clear" w:color="auto" w:fill="auto"/>
          </w:tcPr>
          <w:p w14:paraId="5D3AD1A1" w14:textId="77777777" w:rsidR="007A31EF" w:rsidRPr="00BD3271" w:rsidRDefault="007A31EF" w:rsidP="008C0E71">
            <w:pPr>
              <w:pStyle w:val="TAC"/>
              <w:jc w:val="left"/>
            </w:pPr>
            <w:r w:rsidRPr="00BD3271">
              <w:t>CA_n3-n78</w:t>
            </w:r>
          </w:p>
        </w:tc>
        <w:tc>
          <w:tcPr>
            <w:tcW w:w="1020" w:type="dxa"/>
            <w:tcBorders>
              <w:top w:val="single" w:sz="4" w:space="0" w:color="auto"/>
              <w:bottom w:val="single" w:sz="4" w:space="0" w:color="auto"/>
            </w:tcBorders>
          </w:tcPr>
          <w:p w14:paraId="3489072C" w14:textId="77777777" w:rsidR="007A31EF" w:rsidRPr="00BD3271" w:rsidRDefault="007A31EF" w:rsidP="008C0E71">
            <w:pPr>
              <w:pStyle w:val="TAL"/>
            </w:pPr>
            <w:r w:rsidRPr="00BD3271">
              <w:t>Rel-15</w:t>
            </w:r>
          </w:p>
          <w:p w14:paraId="07E4FC3A" w14:textId="77777777" w:rsidR="007A31EF" w:rsidRPr="00BD3271" w:rsidRDefault="007A31EF" w:rsidP="008C0E71">
            <w:pPr>
              <w:pStyle w:val="TAL"/>
            </w:pPr>
            <w:r w:rsidRPr="00BD3271">
              <w:t>Rel-16</w:t>
            </w:r>
          </w:p>
          <w:p w14:paraId="76ACFD5B" w14:textId="77777777" w:rsidR="007A31EF" w:rsidRPr="00BD3271" w:rsidRDefault="007A31EF" w:rsidP="008C0E71">
            <w:pPr>
              <w:pStyle w:val="TAL"/>
            </w:pPr>
            <w:r w:rsidRPr="00BD3271">
              <w:t>Rel-17 Rel-18</w:t>
            </w:r>
          </w:p>
        </w:tc>
        <w:tc>
          <w:tcPr>
            <w:tcW w:w="3401" w:type="dxa"/>
            <w:shd w:val="clear" w:color="auto" w:fill="auto"/>
          </w:tcPr>
          <w:p w14:paraId="6580866A" w14:textId="77777777" w:rsidR="007A31EF" w:rsidRPr="00BD3271" w:rsidRDefault="007A31EF" w:rsidP="008C0E71">
            <w:pPr>
              <w:pStyle w:val="TAL"/>
            </w:pPr>
            <w:r w:rsidRPr="00BD3271">
              <w:t>Frequency range</w:t>
            </w:r>
          </w:p>
        </w:tc>
        <w:tc>
          <w:tcPr>
            <w:tcW w:w="850" w:type="dxa"/>
            <w:shd w:val="clear" w:color="auto" w:fill="auto"/>
          </w:tcPr>
          <w:p w14:paraId="0EB1822D" w14:textId="77777777" w:rsidR="007A31EF" w:rsidRPr="00BD3271" w:rsidRDefault="007A31EF" w:rsidP="008C0E71">
            <w:pPr>
              <w:pStyle w:val="TAC"/>
              <w:jc w:val="left"/>
            </w:pPr>
            <w:r w:rsidRPr="00BD3271">
              <w:t>1884.5</w:t>
            </w:r>
          </w:p>
        </w:tc>
        <w:tc>
          <w:tcPr>
            <w:tcW w:w="284" w:type="dxa"/>
            <w:shd w:val="clear" w:color="auto" w:fill="auto"/>
          </w:tcPr>
          <w:p w14:paraId="4ADBC0E1" w14:textId="77777777" w:rsidR="007A31EF" w:rsidRPr="00BD3271" w:rsidRDefault="007A31EF" w:rsidP="008C0E71">
            <w:pPr>
              <w:pStyle w:val="TAC"/>
              <w:jc w:val="left"/>
            </w:pPr>
            <w:r w:rsidRPr="00BD3271">
              <w:t xml:space="preserve">- </w:t>
            </w:r>
          </w:p>
        </w:tc>
        <w:tc>
          <w:tcPr>
            <w:tcW w:w="850" w:type="dxa"/>
            <w:shd w:val="clear" w:color="auto" w:fill="auto"/>
          </w:tcPr>
          <w:p w14:paraId="6B834AFB" w14:textId="77777777" w:rsidR="007A31EF" w:rsidRPr="00BD3271" w:rsidRDefault="007A31EF" w:rsidP="008C0E71">
            <w:pPr>
              <w:pStyle w:val="TAC"/>
              <w:jc w:val="left"/>
            </w:pPr>
            <w:r w:rsidRPr="00BD3271">
              <w:t>1915.7</w:t>
            </w:r>
          </w:p>
        </w:tc>
        <w:tc>
          <w:tcPr>
            <w:tcW w:w="1134" w:type="dxa"/>
            <w:shd w:val="clear" w:color="auto" w:fill="auto"/>
          </w:tcPr>
          <w:p w14:paraId="26E077D2" w14:textId="77777777" w:rsidR="007A31EF" w:rsidRPr="00BD3271" w:rsidRDefault="007A31EF" w:rsidP="008C0E71">
            <w:pPr>
              <w:pStyle w:val="TAC"/>
              <w:jc w:val="left"/>
            </w:pPr>
            <w:r w:rsidRPr="00BD3271">
              <w:t>-41</w:t>
            </w:r>
          </w:p>
        </w:tc>
        <w:tc>
          <w:tcPr>
            <w:tcW w:w="851" w:type="dxa"/>
            <w:shd w:val="clear" w:color="auto" w:fill="auto"/>
          </w:tcPr>
          <w:p w14:paraId="0C6177DA" w14:textId="77777777" w:rsidR="007A31EF" w:rsidRPr="00BD3271" w:rsidRDefault="007A31EF" w:rsidP="008C0E71">
            <w:pPr>
              <w:pStyle w:val="TAC"/>
              <w:jc w:val="left"/>
            </w:pPr>
            <w:r w:rsidRPr="00BD3271">
              <w:t>0.3</w:t>
            </w:r>
          </w:p>
        </w:tc>
        <w:tc>
          <w:tcPr>
            <w:tcW w:w="711" w:type="dxa"/>
            <w:shd w:val="clear" w:color="auto" w:fill="auto"/>
          </w:tcPr>
          <w:p w14:paraId="123FA164" w14:textId="77777777" w:rsidR="007A31EF" w:rsidRPr="00BD3271" w:rsidRDefault="007A31EF" w:rsidP="008C0E71">
            <w:pPr>
              <w:pStyle w:val="TAC"/>
              <w:jc w:val="left"/>
            </w:pPr>
            <w:r w:rsidRPr="00BD3271">
              <w:t>3</w:t>
            </w:r>
          </w:p>
        </w:tc>
      </w:tr>
      <w:tr w:rsidR="007A31EF" w:rsidRPr="00BD3271" w14:paraId="7191D579" w14:textId="77777777" w:rsidTr="008C0E71">
        <w:tc>
          <w:tcPr>
            <w:tcW w:w="1531" w:type="dxa"/>
            <w:shd w:val="clear" w:color="auto" w:fill="auto"/>
          </w:tcPr>
          <w:p w14:paraId="7FE0CBA8" w14:textId="77777777" w:rsidR="007A31EF" w:rsidRPr="00BD3271" w:rsidRDefault="007A31EF" w:rsidP="008C0E71">
            <w:pPr>
              <w:pStyle w:val="TAC"/>
              <w:jc w:val="left"/>
              <w:rPr>
                <w:lang w:eastAsia="zh-CN"/>
              </w:rPr>
            </w:pPr>
            <w:r w:rsidRPr="00BD3271">
              <w:rPr>
                <w:lang w:eastAsia="zh-CN"/>
              </w:rPr>
              <w:t>CA</w:t>
            </w:r>
            <w:r w:rsidRPr="00BD3271">
              <w:t>_</w:t>
            </w:r>
            <w:r w:rsidRPr="00BD3271">
              <w:rPr>
                <w:lang w:eastAsia="zh-CN"/>
              </w:rPr>
              <w:t>n</w:t>
            </w:r>
            <w:r w:rsidRPr="00BD3271">
              <w:t>5-n48</w:t>
            </w:r>
          </w:p>
        </w:tc>
        <w:tc>
          <w:tcPr>
            <w:tcW w:w="1020" w:type="dxa"/>
            <w:tcBorders>
              <w:top w:val="single" w:sz="4" w:space="0" w:color="auto"/>
            </w:tcBorders>
          </w:tcPr>
          <w:p w14:paraId="6DF1E0D8" w14:textId="77777777" w:rsidR="007A31EF" w:rsidRPr="00BD3271" w:rsidRDefault="007A31EF" w:rsidP="008C0E71">
            <w:pPr>
              <w:pStyle w:val="TAL"/>
            </w:pPr>
            <w:r w:rsidRPr="00BD3271">
              <w:t>Rel-17</w:t>
            </w:r>
          </w:p>
          <w:p w14:paraId="734B9F33" w14:textId="77777777" w:rsidR="007A31EF" w:rsidRPr="00BD3271" w:rsidRDefault="007A31EF" w:rsidP="008C0E71">
            <w:pPr>
              <w:pStyle w:val="TAL"/>
            </w:pPr>
            <w:r w:rsidRPr="00BD3271">
              <w:t>Rel-18</w:t>
            </w:r>
          </w:p>
        </w:tc>
        <w:tc>
          <w:tcPr>
            <w:tcW w:w="3401" w:type="dxa"/>
            <w:shd w:val="clear" w:color="auto" w:fill="auto"/>
          </w:tcPr>
          <w:p w14:paraId="3727548D" w14:textId="77777777" w:rsidR="007A31EF" w:rsidRPr="00BD3271" w:rsidDel="00664EFB" w:rsidRDefault="007A31EF" w:rsidP="008C0E71">
            <w:pPr>
              <w:pStyle w:val="TAL"/>
            </w:pPr>
            <w:r w:rsidRPr="00BD3271">
              <w:t>Frequency range</w:t>
            </w:r>
          </w:p>
        </w:tc>
        <w:tc>
          <w:tcPr>
            <w:tcW w:w="850" w:type="dxa"/>
            <w:shd w:val="clear" w:color="auto" w:fill="auto"/>
            <w:vAlign w:val="center"/>
          </w:tcPr>
          <w:p w14:paraId="7AE363C9" w14:textId="77777777" w:rsidR="007A31EF" w:rsidRPr="00BD3271" w:rsidDel="00664EFB" w:rsidRDefault="007A31EF" w:rsidP="008C0E71">
            <w:pPr>
              <w:pStyle w:val="TAC"/>
              <w:jc w:val="left"/>
            </w:pPr>
            <w:r w:rsidRPr="00BD3271">
              <w:rPr>
                <w:rFonts w:cs="Arial"/>
                <w:color w:val="000000"/>
                <w:szCs w:val="18"/>
              </w:rPr>
              <w:t>1884.5</w:t>
            </w:r>
          </w:p>
        </w:tc>
        <w:tc>
          <w:tcPr>
            <w:tcW w:w="284" w:type="dxa"/>
            <w:shd w:val="clear" w:color="auto" w:fill="auto"/>
            <w:vAlign w:val="center"/>
          </w:tcPr>
          <w:p w14:paraId="00780990" w14:textId="77777777" w:rsidR="007A31EF" w:rsidRPr="00BD3271" w:rsidDel="00664EFB" w:rsidRDefault="007A31EF" w:rsidP="008C0E71">
            <w:pPr>
              <w:pStyle w:val="TAC"/>
              <w:jc w:val="left"/>
            </w:pPr>
            <w:r w:rsidRPr="00BD3271">
              <w:rPr>
                <w:rFonts w:cs="Arial"/>
                <w:color w:val="000000"/>
                <w:szCs w:val="18"/>
              </w:rPr>
              <w:t>-</w:t>
            </w:r>
          </w:p>
        </w:tc>
        <w:tc>
          <w:tcPr>
            <w:tcW w:w="850" w:type="dxa"/>
            <w:shd w:val="clear" w:color="auto" w:fill="auto"/>
            <w:vAlign w:val="center"/>
          </w:tcPr>
          <w:p w14:paraId="18139063" w14:textId="77777777" w:rsidR="007A31EF" w:rsidRPr="00BD3271" w:rsidDel="00664EFB" w:rsidRDefault="007A31EF" w:rsidP="008C0E71">
            <w:pPr>
              <w:pStyle w:val="TAC"/>
              <w:jc w:val="left"/>
            </w:pPr>
            <w:r w:rsidRPr="00BD3271">
              <w:rPr>
                <w:rFonts w:cs="Arial"/>
                <w:color w:val="000000"/>
                <w:szCs w:val="18"/>
              </w:rPr>
              <w:t>1915.7</w:t>
            </w:r>
          </w:p>
        </w:tc>
        <w:tc>
          <w:tcPr>
            <w:tcW w:w="1134" w:type="dxa"/>
            <w:shd w:val="clear" w:color="auto" w:fill="auto"/>
            <w:vAlign w:val="center"/>
          </w:tcPr>
          <w:p w14:paraId="4196ECD9" w14:textId="77777777" w:rsidR="007A31EF" w:rsidRPr="00BD3271" w:rsidDel="00664EFB" w:rsidRDefault="007A31EF" w:rsidP="008C0E71">
            <w:pPr>
              <w:pStyle w:val="TAC"/>
              <w:jc w:val="left"/>
            </w:pPr>
            <w:r w:rsidRPr="00BD3271">
              <w:rPr>
                <w:rFonts w:cs="Arial"/>
                <w:color w:val="000000"/>
                <w:szCs w:val="18"/>
              </w:rPr>
              <w:t>-41</w:t>
            </w:r>
          </w:p>
        </w:tc>
        <w:tc>
          <w:tcPr>
            <w:tcW w:w="851" w:type="dxa"/>
            <w:shd w:val="clear" w:color="auto" w:fill="auto"/>
            <w:vAlign w:val="center"/>
          </w:tcPr>
          <w:p w14:paraId="56091FBA" w14:textId="77777777" w:rsidR="007A31EF" w:rsidRPr="00BD3271" w:rsidDel="00664EFB" w:rsidRDefault="007A31EF" w:rsidP="008C0E71">
            <w:pPr>
              <w:pStyle w:val="TAC"/>
              <w:jc w:val="left"/>
            </w:pPr>
            <w:r w:rsidRPr="00BD3271">
              <w:rPr>
                <w:rFonts w:cs="Arial"/>
                <w:color w:val="000000"/>
                <w:szCs w:val="18"/>
              </w:rPr>
              <w:t>0.3</w:t>
            </w:r>
          </w:p>
        </w:tc>
        <w:tc>
          <w:tcPr>
            <w:tcW w:w="711" w:type="dxa"/>
            <w:shd w:val="clear" w:color="auto" w:fill="auto"/>
          </w:tcPr>
          <w:p w14:paraId="37131177" w14:textId="77777777" w:rsidR="007A31EF" w:rsidRPr="00BD3271" w:rsidRDefault="007A31EF" w:rsidP="008C0E71">
            <w:pPr>
              <w:pStyle w:val="TAC"/>
              <w:jc w:val="left"/>
            </w:pPr>
            <w:r w:rsidRPr="00BD3271">
              <w:t>8</w:t>
            </w:r>
          </w:p>
        </w:tc>
      </w:tr>
      <w:tr w:rsidR="007A31EF" w:rsidRPr="00BD3271" w14:paraId="0CDD915D" w14:textId="77777777" w:rsidTr="008C0E71">
        <w:tc>
          <w:tcPr>
            <w:tcW w:w="1531" w:type="dxa"/>
            <w:tcBorders>
              <w:top w:val="nil"/>
              <w:bottom w:val="nil"/>
            </w:tcBorders>
            <w:shd w:val="clear" w:color="auto" w:fill="auto"/>
          </w:tcPr>
          <w:p w14:paraId="02B77B98" w14:textId="77777777" w:rsidR="007A31EF" w:rsidRPr="00BD3271" w:rsidRDefault="007A31EF" w:rsidP="008C0E71">
            <w:pPr>
              <w:pStyle w:val="TAC"/>
              <w:jc w:val="left"/>
              <w:rPr>
                <w:lang w:eastAsia="zh-CN"/>
              </w:rPr>
            </w:pPr>
            <w:r w:rsidRPr="00BD3271">
              <w:rPr>
                <w:lang w:eastAsia="zh-CN"/>
              </w:rPr>
              <w:t>CA</w:t>
            </w:r>
            <w:r w:rsidRPr="00BD3271">
              <w:t>_</w:t>
            </w:r>
            <w:r w:rsidRPr="00BD3271">
              <w:rPr>
                <w:lang w:eastAsia="zh-CN"/>
              </w:rPr>
              <w:t>n</w:t>
            </w:r>
            <w:r w:rsidRPr="00BD3271">
              <w:t>5-n77</w:t>
            </w:r>
          </w:p>
        </w:tc>
        <w:tc>
          <w:tcPr>
            <w:tcW w:w="1020" w:type="dxa"/>
            <w:tcBorders>
              <w:top w:val="nil"/>
              <w:bottom w:val="single" w:sz="4" w:space="0" w:color="auto"/>
            </w:tcBorders>
          </w:tcPr>
          <w:p w14:paraId="540D3AC7" w14:textId="77777777" w:rsidR="007A31EF" w:rsidRPr="00BD3271" w:rsidRDefault="007A31EF" w:rsidP="008C0E71">
            <w:pPr>
              <w:pStyle w:val="TAL"/>
            </w:pPr>
            <w:r w:rsidRPr="00BD3271">
              <w:t>Rel-16</w:t>
            </w:r>
          </w:p>
          <w:p w14:paraId="1A94C5DB" w14:textId="77777777" w:rsidR="007A31EF" w:rsidRPr="00BD3271" w:rsidRDefault="007A31EF" w:rsidP="008C0E71">
            <w:pPr>
              <w:pStyle w:val="TAL"/>
            </w:pPr>
            <w:r w:rsidRPr="00BD3271">
              <w:t>Rel-17</w:t>
            </w:r>
          </w:p>
          <w:p w14:paraId="587719B4" w14:textId="77777777" w:rsidR="007A31EF" w:rsidRPr="00BD3271" w:rsidRDefault="007A31EF" w:rsidP="008C0E71">
            <w:pPr>
              <w:pStyle w:val="TAL"/>
            </w:pPr>
            <w:r w:rsidRPr="00BD3271">
              <w:t>Rel-18</w:t>
            </w:r>
          </w:p>
        </w:tc>
        <w:tc>
          <w:tcPr>
            <w:tcW w:w="3401" w:type="dxa"/>
            <w:shd w:val="clear" w:color="auto" w:fill="auto"/>
          </w:tcPr>
          <w:p w14:paraId="6C22029A" w14:textId="77777777" w:rsidR="007A31EF" w:rsidRPr="00BD3271" w:rsidRDefault="007A31EF" w:rsidP="008C0E71">
            <w:pPr>
              <w:pStyle w:val="TAL"/>
            </w:pPr>
            <w:r w:rsidRPr="00BD3271">
              <w:t>Frequency range</w:t>
            </w:r>
          </w:p>
        </w:tc>
        <w:tc>
          <w:tcPr>
            <w:tcW w:w="850" w:type="dxa"/>
            <w:shd w:val="clear" w:color="auto" w:fill="auto"/>
          </w:tcPr>
          <w:p w14:paraId="6FCAC395" w14:textId="77777777" w:rsidR="007A31EF" w:rsidRPr="00BD3271" w:rsidRDefault="007A31EF" w:rsidP="008C0E71">
            <w:pPr>
              <w:pStyle w:val="TAC"/>
              <w:jc w:val="left"/>
            </w:pPr>
            <w:r w:rsidRPr="00BD3271">
              <w:rPr>
                <w:lang w:eastAsia="zh-CN"/>
              </w:rPr>
              <w:t>1884.5</w:t>
            </w:r>
          </w:p>
        </w:tc>
        <w:tc>
          <w:tcPr>
            <w:tcW w:w="284" w:type="dxa"/>
            <w:shd w:val="clear" w:color="auto" w:fill="auto"/>
          </w:tcPr>
          <w:p w14:paraId="50BE0BDC" w14:textId="77777777" w:rsidR="007A31EF" w:rsidRPr="00BD3271" w:rsidRDefault="007A31EF" w:rsidP="008C0E71">
            <w:pPr>
              <w:pStyle w:val="TAC"/>
              <w:jc w:val="left"/>
            </w:pPr>
            <w:r w:rsidRPr="00BD3271">
              <w:t>-</w:t>
            </w:r>
          </w:p>
        </w:tc>
        <w:tc>
          <w:tcPr>
            <w:tcW w:w="850" w:type="dxa"/>
            <w:shd w:val="clear" w:color="auto" w:fill="auto"/>
          </w:tcPr>
          <w:p w14:paraId="25D9E3F2" w14:textId="77777777" w:rsidR="007A31EF" w:rsidRPr="00BD3271" w:rsidRDefault="007A31EF" w:rsidP="008C0E71">
            <w:pPr>
              <w:pStyle w:val="TAC"/>
              <w:jc w:val="left"/>
            </w:pPr>
            <w:r w:rsidRPr="00BD3271">
              <w:t>1915.7</w:t>
            </w:r>
          </w:p>
        </w:tc>
        <w:tc>
          <w:tcPr>
            <w:tcW w:w="1134" w:type="dxa"/>
            <w:shd w:val="clear" w:color="auto" w:fill="auto"/>
          </w:tcPr>
          <w:p w14:paraId="330A7968" w14:textId="77777777" w:rsidR="007A31EF" w:rsidRPr="00BD3271" w:rsidRDefault="007A31EF" w:rsidP="008C0E71">
            <w:pPr>
              <w:pStyle w:val="TAC"/>
              <w:jc w:val="left"/>
            </w:pPr>
            <w:r w:rsidRPr="00BD3271">
              <w:t>-41</w:t>
            </w:r>
          </w:p>
        </w:tc>
        <w:tc>
          <w:tcPr>
            <w:tcW w:w="851" w:type="dxa"/>
            <w:shd w:val="clear" w:color="auto" w:fill="auto"/>
          </w:tcPr>
          <w:p w14:paraId="33E050FD" w14:textId="77777777" w:rsidR="007A31EF" w:rsidRPr="00BD3271" w:rsidRDefault="007A31EF" w:rsidP="008C0E71">
            <w:pPr>
              <w:pStyle w:val="TAC"/>
              <w:jc w:val="left"/>
            </w:pPr>
            <w:r w:rsidRPr="00BD3271">
              <w:t>0.3</w:t>
            </w:r>
          </w:p>
        </w:tc>
        <w:tc>
          <w:tcPr>
            <w:tcW w:w="711" w:type="dxa"/>
            <w:shd w:val="clear" w:color="auto" w:fill="auto"/>
          </w:tcPr>
          <w:p w14:paraId="3F8FDB51" w14:textId="77777777" w:rsidR="007A31EF" w:rsidRPr="00BD3271" w:rsidRDefault="007A31EF" w:rsidP="008C0E71">
            <w:pPr>
              <w:pStyle w:val="TAC"/>
              <w:jc w:val="left"/>
            </w:pPr>
            <w:r w:rsidRPr="00BD3271">
              <w:t>3</w:t>
            </w:r>
          </w:p>
        </w:tc>
      </w:tr>
      <w:tr w:rsidR="007A31EF" w:rsidRPr="00BD3271" w14:paraId="34635758" w14:textId="77777777" w:rsidTr="008C0E71">
        <w:tc>
          <w:tcPr>
            <w:tcW w:w="1531" w:type="dxa"/>
            <w:tcBorders>
              <w:top w:val="single" w:sz="4" w:space="0" w:color="auto"/>
              <w:bottom w:val="nil"/>
            </w:tcBorders>
            <w:shd w:val="clear" w:color="auto" w:fill="auto"/>
          </w:tcPr>
          <w:p w14:paraId="2B1E5595" w14:textId="77777777" w:rsidR="007A31EF" w:rsidRPr="00BD3271" w:rsidRDefault="007A31EF" w:rsidP="008C0E71">
            <w:pPr>
              <w:pStyle w:val="TAC"/>
              <w:jc w:val="left"/>
              <w:rPr>
                <w:lang w:eastAsia="zh-CN"/>
              </w:rPr>
            </w:pPr>
            <w:r w:rsidRPr="00BD3271">
              <w:rPr>
                <w:lang w:eastAsia="zh-CN"/>
              </w:rPr>
              <w:t>CA</w:t>
            </w:r>
            <w:r w:rsidRPr="00BD3271">
              <w:t>_</w:t>
            </w:r>
            <w:r w:rsidRPr="00BD3271">
              <w:rPr>
                <w:lang w:eastAsia="zh-CN"/>
              </w:rPr>
              <w:t>n</w:t>
            </w:r>
            <w:r w:rsidRPr="00BD3271">
              <w:t>5-n78</w:t>
            </w:r>
          </w:p>
        </w:tc>
        <w:tc>
          <w:tcPr>
            <w:tcW w:w="1020" w:type="dxa"/>
            <w:tcBorders>
              <w:top w:val="single" w:sz="4" w:space="0" w:color="auto"/>
              <w:bottom w:val="nil"/>
            </w:tcBorders>
          </w:tcPr>
          <w:p w14:paraId="45C602D4" w14:textId="77777777" w:rsidR="007A31EF" w:rsidRPr="00BD3271" w:rsidRDefault="007A31EF" w:rsidP="008C0E71">
            <w:pPr>
              <w:pStyle w:val="TAL"/>
            </w:pPr>
            <w:r w:rsidRPr="00BD3271">
              <w:t>Rel-16</w:t>
            </w:r>
          </w:p>
          <w:p w14:paraId="586766B7" w14:textId="77777777" w:rsidR="007A31EF" w:rsidRPr="00BD3271" w:rsidRDefault="007A31EF" w:rsidP="008C0E71">
            <w:pPr>
              <w:pStyle w:val="TAL"/>
            </w:pPr>
            <w:r w:rsidRPr="00BD3271">
              <w:t>Rel-17</w:t>
            </w:r>
          </w:p>
          <w:p w14:paraId="11DC634F" w14:textId="77777777" w:rsidR="007A31EF" w:rsidRPr="00BD3271" w:rsidRDefault="007A31EF" w:rsidP="008C0E71">
            <w:pPr>
              <w:pStyle w:val="TAL"/>
            </w:pPr>
            <w:r w:rsidRPr="00BD3271">
              <w:t>Rel-18</w:t>
            </w:r>
          </w:p>
        </w:tc>
        <w:tc>
          <w:tcPr>
            <w:tcW w:w="3401" w:type="dxa"/>
            <w:shd w:val="clear" w:color="auto" w:fill="auto"/>
          </w:tcPr>
          <w:p w14:paraId="4EDA8598" w14:textId="77777777" w:rsidR="007A31EF" w:rsidRPr="00BD3271" w:rsidRDefault="007A31EF" w:rsidP="008C0E71">
            <w:pPr>
              <w:pStyle w:val="TAL"/>
            </w:pPr>
            <w:r w:rsidRPr="00BD3271">
              <w:t>Frequency range</w:t>
            </w:r>
          </w:p>
        </w:tc>
        <w:tc>
          <w:tcPr>
            <w:tcW w:w="850" w:type="dxa"/>
            <w:shd w:val="clear" w:color="auto" w:fill="auto"/>
          </w:tcPr>
          <w:p w14:paraId="30440564" w14:textId="77777777" w:rsidR="007A31EF" w:rsidRPr="00BD3271" w:rsidRDefault="007A31EF" w:rsidP="008C0E71">
            <w:pPr>
              <w:pStyle w:val="TAC"/>
              <w:jc w:val="left"/>
              <w:rPr>
                <w:lang w:eastAsia="zh-CN"/>
              </w:rPr>
            </w:pPr>
            <w:r w:rsidRPr="00BD3271">
              <w:rPr>
                <w:lang w:eastAsia="zh-CN"/>
              </w:rPr>
              <w:t>1884.5</w:t>
            </w:r>
          </w:p>
        </w:tc>
        <w:tc>
          <w:tcPr>
            <w:tcW w:w="284" w:type="dxa"/>
            <w:shd w:val="clear" w:color="auto" w:fill="auto"/>
          </w:tcPr>
          <w:p w14:paraId="3C8F99C1" w14:textId="77777777" w:rsidR="007A31EF" w:rsidRPr="00BD3271" w:rsidRDefault="007A31EF" w:rsidP="008C0E71">
            <w:pPr>
              <w:pStyle w:val="TAC"/>
              <w:jc w:val="left"/>
            </w:pPr>
            <w:r w:rsidRPr="00BD3271">
              <w:t>-</w:t>
            </w:r>
          </w:p>
        </w:tc>
        <w:tc>
          <w:tcPr>
            <w:tcW w:w="850" w:type="dxa"/>
            <w:shd w:val="clear" w:color="auto" w:fill="auto"/>
          </w:tcPr>
          <w:p w14:paraId="6C0A6571" w14:textId="77777777" w:rsidR="007A31EF" w:rsidRPr="00BD3271" w:rsidRDefault="007A31EF" w:rsidP="008C0E71">
            <w:pPr>
              <w:pStyle w:val="TAC"/>
              <w:jc w:val="left"/>
            </w:pPr>
            <w:r w:rsidRPr="00BD3271">
              <w:t>1915.7</w:t>
            </w:r>
          </w:p>
        </w:tc>
        <w:tc>
          <w:tcPr>
            <w:tcW w:w="1134" w:type="dxa"/>
            <w:shd w:val="clear" w:color="auto" w:fill="auto"/>
          </w:tcPr>
          <w:p w14:paraId="65E28234" w14:textId="77777777" w:rsidR="007A31EF" w:rsidRPr="00BD3271" w:rsidRDefault="007A31EF" w:rsidP="008C0E71">
            <w:pPr>
              <w:pStyle w:val="TAC"/>
              <w:jc w:val="left"/>
              <w:rPr>
                <w:lang w:eastAsia="zh-CN"/>
              </w:rPr>
            </w:pPr>
            <w:r w:rsidRPr="00BD3271">
              <w:rPr>
                <w:lang w:eastAsia="zh-CN"/>
              </w:rPr>
              <w:t>-41</w:t>
            </w:r>
          </w:p>
        </w:tc>
        <w:tc>
          <w:tcPr>
            <w:tcW w:w="851" w:type="dxa"/>
            <w:shd w:val="clear" w:color="auto" w:fill="auto"/>
          </w:tcPr>
          <w:p w14:paraId="3DAA034C" w14:textId="77777777" w:rsidR="007A31EF" w:rsidRPr="00BD3271" w:rsidRDefault="007A31EF" w:rsidP="008C0E71">
            <w:pPr>
              <w:pStyle w:val="TAC"/>
              <w:jc w:val="left"/>
              <w:rPr>
                <w:lang w:eastAsia="zh-CN"/>
              </w:rPr>
            </w:pPr>
            <w:r w:rsidRPr="00BD3271">
              <w:rPr>
                <w:lang w:eastAsia="zh-CN"/>
              </w:rPr>
              <w:t>0.3</w:t>
            </w:r>
          </w:p>
        </w:tc>
        <w:tc>
          <w:tcPr>
            <w:tcW w:w="711" w:type="dxa"/>
            <w:shd w:val="clear" w:color="auto" w:fill="auto"/>
          </w:tcPr>
          <w:p w14:paraId="3E4D3E7F" w14:textId="77777777" w:rsidR="007A31EF" w:rsidRPr="00BD3271" w:rsidRDefault="007A31EF" w:rsidP="008C0E71">
            <w:pPr>
              <w:pStyle w:val="TAC"/>
              <w:jc w:val="left"/>
              <w:rPr>
                <w:lang w:eastAsia="zh-CN"/>
              </w:rPr>
            </w:pPr>
            <w:r w:rsidRPr="00BD3271">
              <w:rPr>
                <w:lang w:eastAsia="zh-CN"/>
              </w:rPr>
              <w:t>3</w:t>
            </w:r>
          </w:p>
        </w:tc>
      </w:tr>
      <w:tr w:rsidR="007A31EF" w:rsidRPr="00BD3271" w14:paraId="29040F04" w14:textId="77777777" w:rsidTr="008C0E71">
        <w:tc>
          <w:tcPr>
            <w:tcW w:w="1531" w:type="dxa"/>
            <w:tcBorders>
              <w:top w:val="nil"/>
              <w:bottom w:val="nil"/>
            </w:tcBorders>
            <w:shd w:val="clear" w:color="auto" w:fill="auto"/>
          </w:tcPr>
          <w:p w14:paraId="621A9033" w14:textId="77777777" w:rsidR="007A31EF" w:rsidRPr="00BD3271" w:rsidRDefault="007A31EF" w:rsidP="008C0E71">
            <w:pPr>
              <w:pStyle w:val="TAC"/>
              <w:jc w:val="left"/>
              <w:rPr>
                <w:lang w:eastAsia="zh-CN"/>
              </w:rPr>
            </w:pPr>
          </w:p>
        </w:tc>
        <w:tc>
          <w:tcPr>
            <w:tcW w:w="1020" w:type="dxa"/>
            <w:tcBorders>
              <w:top w:val="nil"/>
              <w:bottom w:val="nil"/>
            </w:tcBorders>
          </w:tcPr>
          <w:p w14:paraId="301AEE70" w14:textId="77777777" w:rsidR="007A31EF" w:rsidRPr="00BD3271" w:rsidRDefault="007A31EF" w:rsidP="008C0E71">
            <w:pPr>
              <w:pStyle w:val="TAL"/>
            </w:pPr>
          </w:p>
        </w:tc>
        <w:tc>
          <w:tcPr>
            <w:tcW w:w="3401" w:type="dxa"/>
            <w:shd w:val="clear" w:color="auto" w:fill="auto"/>
          </w:tcPr>
          <w:p w14:paraId="143A0679" w14:textId="77777777" w:rsidR="007A31EF" w:rsidRPr="00BD3271" w:rsidRDefault="007A31EF" w:rsidP="008C0E71">
            <w:pPr>
              <w:pStyle w:val="TAL"/>
            </w:pPr>
            <w:r w:rsidRPr="00BD3271">
              <w:t>Frequency range</w:t>
            </w:r>
          </w:p>
        </w:tc>
        <w:tc>
          <w:tcPr>
            <w:tcW w:w="850" w:type="dxa"/>
            <w:shd w:val="clear" w:color="auto" w:fill="auto"/>
          </w:tcPr>
          <w:p w14:paraId="111703E3" w14:textId="77777777" w:rsidR="007A31EF" w:rsidRPr="00BD3271" w:rsidRDefault="007A31EF" w:rsidP="008C0E71">
            <w:pPr>
              <w:pStyle w:val="TAC"/>
              <w:jc w:val="left"/>
              <w:rPr>
                <w:lang w:eastAsia="zh-CN"/>
              </w:rPr>
            </w:pPr>
            <w:r w:rsidRPr="00BD3271">
              <w:rPr>
                <w:lang w:eastAsia="zh-CN"/>
              </w:rPr>
              <w:t>2545</w:t>
            </w:r>
          </w:p>
        </w:tc>
        <w:tc>
          <w:tcPr>
            <w:tcW w:w="284" w:type="dxa"/>
            <w:shd w:val="clear" w:color="auto" w:fill="auto"/>
          </w:tcPr>
          <w:p w14:paraId="3AFCCA39" w14:textId="77777777" w:rsidR="007A31EF" w:rsidRPr="00BD3271" w:rsidRDefault="007A31EF" w:rsidP="008C0E71">
            <w:pPr>
              <w:pStyle w:val="TAC"/>
              <w:jc w:val="left"/>
            </w:pPr>
            <w:r w:rsidRPr="00BD3271">
              <w:t>-</w:t>
            </w:r>
          </w:p>
        </w:tc>
        <w:tc>
          <w:tcPr>
            <w:tcW w:w="850" w:type="dxa"/>
            <w:shd w:val="clear" w:color="auto" w:fill="auto"/>
          </w:tcPr>
          <w:p w14:paraId="0EE6AD60" w14:textId="77777777" w:rsidR="007A31EF" w:rsidRPr="00BD3271" w:rsidRDefault="007A31EF" w:rsidP="008C0E71">
            <w:pPr>
              <w:pStyle w:val="TAC"/>
              <w:jc w:val="left"/>
              <w:rPr>
                <w:lang w:eastAsia="zh-CN"/>
              </w:rPr>
            </w:pPr>
            <w:r w:rsidRPr="00BD3271">
              <w:rPr>
                <w:lang w:eastAsia="zh-CN"/>
              </w:rPr>
              <w:t>2575</w:t>
            </w:r>
          </w:p>
        </w:tc>
        <w:tc>
          <w:tcPr>
            <w:tcW w:w="1134" w:type="dxa"/>
            <w:shd w:val="clear" w:color="auto" w:fill="auto"/>
          </w:tcPr>
          <w:p w14:paraId="4295E5FC" w14:textId="77777777" w:rsidR="007A31EF" w:rsidRPr="00BD3271" w:rsidRDefault="007A31EF" w:rsidP="008C0E71">
            <w:pPr>
              <w:pStyle w:val="TAC"/>
              <w:jc w:val="left"/>
              <w:rPr>
                <w:lang w:eastAsia="zh-CN"/>
              </w:rPr>
            </w:pPr>
            <w:r w:rsidRPr="00BD3271">
              <w:rPr>
                <w:lang w:eastAsia="zh-CN"/>
              </w:rPr>
              <w:t>-50</w:t>
            </w:r>
          </w:p>
        </w:tc>
        <w:tc>
          <w:tcPr>
            <w:tcW w:w="851" w:type="dxa"/>
            <w:shd w:val="clear" w:color="auto" w:fill="auto"/>
          </w:tcPr>
          <w:p w14:paraId="0BA4D189" w14:textId="77777777" w:rsidR="007A31EF" w:rsidRPr="00BD3271" w:rsidRDefault="007A31EF" w:rsidP="008C0E71">
            <w:pPr>
              <w:pStyle w:val="TAC"/>
              <w:jc w:val="left"/>
              <w:rPr>
                <w:lang w:eastAsia="zh-CN"/>
              </w:rPr>
            </w:pPr>
            <w:r w:rsidRPr="00BD3271">
              <w:rPr>
                <w:lang w:eastAsia="zh-CN"/>
              </w:rPr>
              <w:t>1</w:t>
            </w:r>
          </w:p>
        </w:tc>
        <w:tc>
          <w:tcPr>
            <w:tcW w:w="711" w:type="dxa"/>
            <w:shd w:val="clear" w:color="auto" w:fill="auto"/>
          </w:tcPr>
          <w:p w14:paraId="4D073834" w14:textId="77777777" w:rsidR="007A31EF" w:rsidRPr="00BD3271" w:rsidRDefault="007A31EF" w:rsidP="008C0E71">
            <w:pPr>
              <w:pStyle w:val="TAC"/>
              <w:jc w:val="left"/>
              <w:rPr>
                <w:lang w:eastAsia="zh-CN"/>
              </w:rPr>
            </w:pPr>
            <w:r w:rsidRPr="00BD3271">
              <w:rPr>
                <w:lang w:eastAsia="zh-CN"/>
              </w:rPr>
              <w:t>2</w:t>
            </w:r>
          </w:p>
        </w:tc>
      </w:tr>
      <w:tr w:rsidR="007A31EF" w:rsidRPr="00BD3271" w14:paraId="598A8CF1" w14:textId="77777777" w:rsidTr="008C0E71">
        <w:tc>
          <w:tcPr>
            <w:tcW w:w="1531" w:type="dxa"/>
            <w:tcBorders>
              <w:top w:val="nil"/>
              <w:bottom w:val="single" w:sz="4" w:space="0" w:color="auto"/>
            </w:tcBorders>
            <w:shd w:val="clear" w:color="auto" w:fill="auto"/>
          </w:tcPr>
          <w:p w14:paraId="1BC0C40D" w14:textId="77777777" w:rsidR="007A31EF" w:rsidRPr="00BD3271" w:rsidRDefault="007A31EF" w:rsidP="008C0E71">
            <w:pPr>
              <w:pStyle w:val="TAC"/>
              <w:jc w:val="left"/>
              <w:rPr>
                <w:lang w:eastAsia="zh-CN"/>
              </w:rPr>
            </w:pPr>
          </w:p>
        </w:tc>
        <w:tc>
          <w:tcPr>
            <w:tcW w:w="1020" w:type="dxa"/>
            <w:tcBorders>
              <w:top w:val="nil"/>
              <w:bottom w:val="single" w:sz="4" w:space="0" w:color="auto"/>
            </w:tcBorders>
          </w:tcPr>
          <w:p w14:paraId="4D2DF805" w14:textId="77777777" w:rsidR="007A31EF" w:rsidRPr="00BD3271" w:rsidRDefault="007A31EF" w:rsidP="008C0E71">
            <w:pPr>
              <w:pStyle w:val="TAL"/>
            </w:pPr>
          </w:p>
        </w:tc>
        <w:tc>
          <w:tcPr>
            <w:tcW w:w="3401" w:type="dxa"/>
            <w:shd w:val="clear" w:color="auto" w:fill="auto"/>
          </w:tcPr>
          <w:p w14:paraId="7790B4B9" w14:textId="77777777" w:rsidR="007A31EF" w:rsidRPr="00BD3271" w:rsidRDefault="007A31EF" w:rsidP="008C0E71">
            <w:pPr>
              <w:pStyle w:val="TAL"/>
            </w:pPr>
            <w:r w:rsidRPr="00BD3271">
              <w:t>Frequency range</w:t>
            </w:r>
          </w:p>
        </w:tc>
        <w:tc>
          <w:tcPr>
            <w:tcW w:w="850" w:type="dxa"/>
            <w:shd w:val="clear" w:color="auto" w:fill="auto"/>
          </w:tcPr>
          <w:p w14:paraId="05722668" w14:textId="77777777" w:rsidR="007A31EF" w:rsidRPr="00BD3271" w:rsidRDefault="007A31EF" w:rsidP="008C0E71">
            <w:pPr>
              <w:pStyle w:val="TAC"/>
              <w:jc w:val="left"/>
              <w:rPr>
                <w:lang w:eastAsia="zh-CN"/>
              </w:rPr>
            </w:pPr>
            <w:r w:rsidRPr="00BD3271">
              <w:rPr>
                <w:lang w:eastAsia="zh-CN"/>
              </w:rPr>
              <w:t>2595</w:t>
            </w:r>
          </w:p>
        </w:tc>
        <w:tc>
          <w:tcPr>
            <w:tcW w:w="284" w:type="dxa"/>
            <w:shd w:val="clear" w:color="auto" w:fill="auto"/>
          </w:tcPr>
          <w:p w14:paraId="07380760" w14:textId="77777777" w:rsidR="007A31EF" w:rsidRPr="00BD3271" w:rsidRDefault="007A31EF" w:rsidP="008C0E71">
            <w:pPr>
              <w:pStyle w:val="TAC"/>
              <w:jc w:val="left"/>
            </w:pPr>
            <w:r w:rsidRPr="00BD3271">
              <w:t>-</w:t>
            </w:r>
          </w:p>
        </w:tc>
        <w:tc>
          <w:tcPr>
            <w:tcW w:w="850" w:type="dxa"/>
            <w:shd w:val="clear" w:color="auto" w:fill="auto"/>
          </w:tcPr>
          <w:p w14:paraId="0B7FAC12" w14:textId="77777777" w:rsidR="007A31EF" w:rsidRPr="00BD3271" w:rsidRDefault="007A31EF" w:rsidP="008C0E71">
            <w:pPr>
              <w:pStyle w:val="TAC"/>
              <w:jc w:val="left"/>
              <w:rPr>
                <w:lang w:eastAsia="zh-CN"/>
              </w:rPr>
            </w:pPr>
            <w:r w:rsidRPr="00BD3271">
              <w:rPr>
                <w:lang w:eastAsia="zh-CN"/>
              </w:rPr>
              <w:t>2645</w:t>
            </w:r>
          </w:p>
        </w:tc>
        <w:tc>
          <w:tcPr>
            <w:tcW w:w="1134" w:type="dxa"/>
            <w:shd w:val="clear" w:color="auto" w:fill="auto"/>
          </w:tcPr>
          <w:p w14:paraId="3BF8D8E0" w14:textId="77777777" w:rsidR="007A31EF" w:rsidRPr="00BD3271" w:rsidRDefault="007A31EF" w:rsidP="008C0E71">
            <w:pPr>
              <w:pStyle w:val="TAC"/>
              <w:jc w:val="left"/>
              <w:rPr>
                <w:lang w:eastAsia="zh-CN"/>
              </w:rPr>
            </w:pPr>
            <w:r w:rsidRPr="00BD3271">
              <w:rPr>
                <w:lang w:eastAsia="zh-CN"/>
              </w:rPr>
              <w:t>-50</w:t>
            </w:r>
          </w:p>
        </w:tc>
        <w:tc>
          <w:tcPr>
            <w:tcW w:w="851" w:type="dxa"/>
            <w:shd w:val="clear" w:color="auto" w:fill="auto"/>
          </w:tcPr>
          <w:p w14:paraId="54A4D4E7" w14:textId="77777777" w:rsidR="007A31EF" w:rsidRPr="00BD3271" w:rsidRDefault="007A31EF" w:rsidP="008C0E71">
            <w:pPr>
              <w:pStyle w:val="TAC"/>
              <w:jc w:val="left"/>
              <w:rPr>
                <w:lang w:eastAsia="zh-CN"/>
              </w:rPr>
            </w:pPr>
            <w:r w:rsidRPr="00BD3271">
              <w:rPr>
                <w:lang w:eastAsia="zh-CN"/>
              </w:rPr>
              <w:t>1</w:t>
            </w:r>
          </w:p>
        </w:tc>
        <w:tc>
          <w:tcPr>
            <w:tcW w:w="711" w:type="dxa"/>
            <w:shd w:val="clear" w:color="auto" w:fill="auto"/>
          </w:tcPr>
          <w:p w14:paraId="52887F5A" w14:textId="77777777" w:rsidR="007A31EF" w:rsidRPr="00BD3271" w:rsidRDefault="007A31EF" w:rsidP="008C0E71">
            <w:pPr>
              <w:pStyle w:val="TAC"/>
              <w:jc w:val="left"/>
            </w:pPr>
          </w:p>
        </w:tc>
      </w:tr>
      <w:tr w:rsidR="00C93968" w:rsidRPr="00BD3271" w14:paraId="500AF11A" w14:textId="77777777" w:rsidTr="008C0E71">
        <w:trPr>
          <w:ins w:id="188" w:author="Huawei-Yaping" w:date="2025-07-22T15:25:00Z"/>
        </w:trPr>
        <w:tc>
          <w:tcPr>
            <w:tcW w:w="1531" w:type="dxa"/>
            <w:tcBorders>
              <w:bottom w:val="single" w:sz="4" w:space="0" w:color="auto"/>
            </w:tcBorders>
            <w:shd w:val="clear" w:color="auto" w:fill="auto"/>
          </w:tcPr>
          <w:p w14:paraId="4DAEDDF2" w14:textId="13491FFC" w:rsidR="00C93968" w:rsidRPr="00BD3271" w:rsidRDefault="00C93968" w:rsidP="00C93968">
            <w:pPr>
              <w:pStyle w:val="TAC"/>
              <w:jc w:val="left"/>
              <w:rPr>
                <w:ins w:id="189" w:author="Huawei-Yaping" w:date="2025-07-22T15:25:00Z"/>
              </w:rPr>
            </w:pPr>
            <w:ins w:id="190" w:author="Huawei-Yaping" w:date="2025-07-22T15:25:00Z">
              <w:r w:rsidRPr="00BD3271">
                <w:t>CA_n8-n77</w:t>
              </w:r>
            </w:ins>
          </w:p>
        </w:tc>
        <w:tc>
          <w:tcPr>
            <w:tcW w:w="1020" w:type="dxa"/>
            <w:tcBorders>
              <w:top w:val="single" w:sz="4" w:space="0" w:color="auto"/>
              <w:bottom w:val="single" w:sz="4" w:space="0" w:color="auto"/>
            </w:tcBorders>
          </w:tcPr>
          <w:p w14:paraId="4885634E" w14:textId="2DF050F4" w:rsidR="00C93968" w:rsidRPr="00BD3271" w:rsidRDefault="00C93968" w:rsidP="000821D2">
            <w:pPr>
              <w:pStyle w:val="TAL"/>
              <w:rPr>
                <w:ins w:id="191" w:author="Huawei-Yaping" w:date="2025-07-22T15:25:00Z"/>
              </w:rPr>
            </w:pPr>
            <w:ins w:id="192" w:author="Huawei-Yaping" w:date="2025-07-22T15:25:00Z">
              <w:r w:rsidRPr="00BD3271">
                <w:t>Rel-1</w:t>
              </w:r>
            </w:ins>
            <w:ins w:id="193" w:author="Huawei-Yaping" w:date="2025-08-07T14:22:00Z">
              <w:r w:rsidR="006232AB" w:rsidRPr="00BD3271">
                <w:t>8</w:t>
              </w:r>
            </w:ins>
          </w:p>
        </w:tc>
        <w:tc>
          <w:tcPr>
            <w:tcW w:w="3401" w:type="dxa"/>
            <w:shd w:val="clear" w:color="auto" w:fill="auto"/>
            <w:vAlign w:val="center"/>
          </w:tcPr>
          <w:p w14:paraId="403F91BC" w14:textId="46E6EF03" w:rsidR="00C93968" w:rsidRPr="00BD3271" w:rsidRDefault="00C93968" w:rsidP="00C93968">
            <w:pPr>
              <w:pStyle w:val="TAL"/>
              <w:rPr>
                <w:ins w:id="194" w:author="Huawei-Yaping" w:date="2025-07-22T15:25:00Z"/>
              </w:rPr>
            </w:pPr>
            <w:ins w:id="195" w:author="Huawei-Yaping" w:date="2025-07-22T15:25:00Z">
              <w:r w:rsidRPr="00BD3271">
                <w:t>Frequency range</w:t>
              </w:r>
            </w:ins>
          </w:p>
        </w:tc>
        <w:tc>
          <w:tcPr>
            <w:tcW w:w="850" w:type="dxa"/>
            <w:shd w:val="clear" w:color="auto" w:fill="auto"/>
          </w:tcPr>
          <w:p w14:paraId="61C6B070" w14:textId="246C1F1B" w:rsidR="00C93968" w:rsidRPr="00BD3271" w:rsidRDefault="00C93968" w:rsidP="00C93968">
            <w:pPr>
              <w:pStyle w:val="TAC"/>
              <w:jc w:val="left"/>
              <w:rPr>
                <w:ins w:id="196" w:author="Huawei-Yaping" w:date="2025-07-22T15:25:00Z"/>
              </w:rPr>
            </w:pPr>
            <w:ins w:id="197" w:author="Huawei-Yaping" w:date="2025-07-22T15:25:00Z">
              <w:r w:rsidRPr="00BD3271">
                <w:t>1884.5</w:t>
              </w:r>
            </w:ins>
          </w:p>
        </w:tc>
        <w:tc>
          <w:tcPr>
            <w:tcW w:w="284" w:type="dxa"/>
            <w:shd w:val="clear" w:color="auto" w:fill="auto"/>
          </w:tcPr>
          <w:p w14:paraId="1E6B9C0B" w14:textId="62F2208E" w:rsidR="00C93968" w:rsidRPr="00BD3271" w:rsidRDefault="00C93968" w:rsidP="00C93968">
            <w:pPr>
              <w:pStyle w:val="TAC"/>
              <w:jc w:val="left"/>
              <w:rPr>
                <w:ins w:id="198" w:author="Huawei-Yaping" w:date="2025-07-22T15:25:00Z"/>
              </w:rPr>
            </w:pPr>
            <w:ins w:id="199" w:author="Huawei-Yaping" w:date="2025-07-22T15:25:00Z">
              <w:r w:rsidRPr="00BD3271">
                <w:t>-</w:t>
              </w:r>
            </w:ins>
          </w:p>
        </w:tc>
        <w:tc>
          <w:tcPr>
            <w:tcW w:w="850" w:type="dxa"/>
            <w:shd w:val="clear" w:color="auto" w:fill="auto"/>
          </w:tcPr>
          <w:p w14:paraId="214E264B" w14:textId="7DD7C7F1" w:rsidR="00C93968" w:rsidRPr="00BD3271" w:rsidRDefault="00C93968" w:rsidP="00C93968">
            <w:pPr>
              <w:pStyle w:val="TAC"/>
              <w:jc w:val="left"/>
              <w:rPr>
                <w:ins w:id="200" w:author="Huawei-Yaping" w:date="2025-07-22T15:25:00Z"/>
              </w:rPr>
            </w:pPr>
            <w:ins w:id="201" w:author="Huawei-Yaping" w:date="2025-07-22T15:25:00Z">
              <w:r w:rsidRPr="00BD3271">
                <w:t>1915.7</w:t>
              </w:r>
            </w:ins>
          </w:p>
        </w:tc>
        <w:tc>
          <w:tcPr>
            <w:tcW w:w="1134" w:type="dxa"/>
            <w:shd w:val="clear" w:color="auto" w:fill="auto"/>
          </w:tcPr>
          <w:p w14:paraId="4E1FCBFC" w14:textId="5A1E5904" w:rsidR="00C93968" w:rsidRPr="00BD3271" w:rsidRDefault="00C93968" w:rsidP="00C93968">
            <w:pPr>
              <w:pStyle w:val="TAC"/>
              <w:jc w:val="left"/>
              <w:rPr>
                <w:ins w:id="202" w:author="Huawei-Yaping" w:date="2025-07-22T15:25:00Z"/>
              </w:rPr>
            </w:pPr>
            <w:ins w:id="203" w:author="Huawei-Yaping" w:date="2025-07-22T15:25:00Z">
              <w:r w:rsidRPr="00BD3271">
                <w:t>-41</w:t>
              </w:r>
            </w:ins>
          </w:p>
        </w:tc>
        <w:tc>
          <w:tcPr>
            <w:tcW w:w="851" w:type="dxa"/>
            <w:shd w:val="clear" w:color="auto" w:fill="auto"/>
          </w:tcPr>
          <w:p w14:paraId="34E159FD" w14:textId="5949E104" w:rsidR="00C93968" w:rsidRPr="00BD3271" w:rsidRDefault="00C93968" w:rsidP="00C93968">
            <w:pPr>
              <w:pStyle w:val="TAC"/>
              <w:jc w:val="left"/>
              <w:rPr>
                <w:ins w:id="204" w:author="Huawei-Yaping" w:date="2025-07-22T15:25:00Z"/>
              </w:rPr>
            </w:pPr>
            <w:ins w:id="205" w:author="Huawei-Yaping" w:date="2025-07-22T15:25:00Z">
              <w:r w:rsidRPr="00BD3271">
                <w:t>0.3</w:t>
              </w:r>
            </w:ins>
          </w:p>
        </w:tc>
        <w:tc>
          <w:tcPr>
            <w:tcW w:w="711" w:type="dxa"/>
            <w:shd w:val="clear" w:color="auto" w:fill="auto"/>
          </w:tcPr>
          <w:p w14:paraId="444617C6" w14:textId="024A4C3F" w:rsidR="00C93968" w:rsidRPr="00BD3271" w:rsidRDefault="00C93968" w:rsidP="00C93968">
            <w:pPr>
              <w:pStyle w:val="TAC"/>
              <w:jc w:val="left"/>
              <w:rPr>
                <w:ins w:id="206" w:author="Huawei-Yaping" w:date="2025-07-22T15:25:00Z"/>
              </w:rPr>
            </w:pPr>
            <w:ins w:id="207" w:author="Huawei-Yaping" w:date="2025-07-22T15:25:00Z">
              <w:r w:rsidRPr="00BD3271">
                <w:t>3</w:t>
              </w:r>
            </w:ins>
          </w:p>
        </w:tc>
      </w:tr>
      <w:tr w:rsidR="007A31EF" w:rsidRPr="00BD3271" w14:paraId="711A47E2" w14:textId="77777777" w:rsidTr="008C0E71">
        <w:tc>
          <w:tcPr>
            <w:tcW w:w="1531" w:type="dxa"/>
            <w:tcBorders>
              <w:bottom w:val="single" w:sz="4" w:space="0" w:color="auto"/>
            </w:tcBorders>
            <w:shd w:val="clear" w:color="auto" w:fill="auto"/>
          </w:tcPr>
          <w:p w14:paraId="334DCCF2" w14:textId="77777777" w:rsidR="007A31EF" w:rsidRPr="00BD3271" w:rsidRDefault="007A31EF" w:rsidP="008C0E71">
            <w:pPr>
              <w:pStyle w:val="TAC"/>
              <w:jc w:val="left"/>
            </w:pPr>
            <w:r w:rsidRPr="00BD3271">
              <w:t>CA_n8-n78</w:t>
            </w:r>
          </w:p>
        </w:tc>
        <w:tc>
          <w:tcPr>
            <w:tcW w:w="1020" w:type="dxa"/>
            <w:tcBorders>
              <w:top w:val="single" w:sz="4" w:space="0" w:color="auto"/>
              <w:bottom w:val="single" w:sz="4" w:space="0" w:color="auto"/>
            </w:tcBorders>
          </w:tcPr>
          <w:p w14:paraId="4ABC401F" w14:textId="77777777" w:rsidR="007A31EF" w:rsidRPr="00BD3271" w:rsidRDefault="007A31EF" w:rsidP="008C0E71">
            <w:pPr>
              <w:pStyle w:val="TAL"/>
            </w:pPr>
            <w:r w:rsidRPr="00BD3271">
              <w:t>Rel-15</w:t>
            </w:r>
          </w:p>
          <w:p w14:paraId="32F4C7CB" w14:textId="77777777" w:rsidR="007A31EF" w:rsidRPr="00BD3271" w:rsidRDefault="007A31EF" w:rsidP="008C0E71">
            <w:pPr>
              <w:pStyle w:val="TAL"/>
            </w:pPr>
            <w:r w:rsidRPr="00BD3271">
              <w:t>Rel-16</w:t>
            </w:r>
          </w:p>
          <w:p w14:paraId="73A18B1D" w14:textId="77777777" w:rsidR="007A31EF" w:rsidRPr="00BD3271" w:rsidRDefault="007A31EF" w:rsidP="008C0E71">
            <w:pPr>
              <w:pStyle w:val="TAL"/>
            </w:pPr>
            <w:r w:rsidRPr="00BD3271">
              <w:t>Rel-17 Rel-18</w:t>
            </w:r>
          </w:p>
        </w:tc>
        <w:tc>
          <w:tcPr>
            <w:tcW w:w="3401" w:type="dxa"/>
            <w:shd w:val="clear" w:color="auto" w:fill="auto"/>
            <w:vAlign w:val="center"/>
          </w:tcPr>
          <w:p w14:paraId="1762C59C" w14:textId="77777777" w:rsidR="007A31EF" w:rsidRPr="00BD3271" w:rsidRDefault="007A31EF" w:rsidP="008C0E71">
            <w:pPr>
              <w:pStyle w:val="TAL"/>
            </w:pPr>
            <w:r w:rsidRPr="00BD3271">
              <w:t>Frequency range</w:t>
            </w:r>
          </w:p>
        </w:tc>
        <w:tc>
          <w:tcPr>
            <w:tcW w:w="850" w:type="dxa"/>
            <w:shd w:val="clear" w:color="auto" w:fill="auto"/>
          </w:tcPr>
          <w:p w14:paraId="43439EB4" w14:textId="77777777" w:rsidR="007A31EF" w:rsidRPr="00BD3271" w:rsidRDefault="007A31EF" w:rsidP="008C0E71">
            <w:pPr>
              <w:pStyle w:val="TAC"/>
              <w:jc w:val="left"/>
            </w:pPr>
            <w:r w:rsidRPr="00BD3271">
              <w:t>1884.5</w:t>
            </w:r>
          </w:p>
        </w:tc>
        <w:tc>
          <w:tcPr>
            <w:tcW w:w="284" w:type="dxa"/>
            <w:shd w:val="clear" w:color="auto" w:fill="auto"/>
          </w:tcPr>
          <w:p w14:paraId="142C3F9A" w14:textId="77777777" w:rsidR="007A31EF" w:rsidRPr="00BD3271" w:rsidRDefault="007A31EF" w:rsidP="008C0E71">
            <w:pPr>
              <w:pStyle w:val="TAC"/>
              <w:jc w:val="left"/>
            </w:pPr>
            <w:r w:rsidRPr="00BD3271">
              <w:t>-</w:t>
            </w:r>
          </w:p>
        </w:tc>
        <w:tc>
          <w:tcPr>
            <w:tcW w:w="850" w:type="dxa"/>
            <w:shd w:val="clear" w:color="auto" w:fill="auto"/>
          </w:tcPr>
          <w:p w14:paraId="0090B31E" w14:textId="77777777" w:rsidR="007A31EF" w:rsidRPr="00BD3271" w:rsidRDefault="007A31EF" w:rsidP="008C0E71">
            <w:pPr>
              <w:pStyle w:val="TAC"/>
              <w:jc w:val="left"/>
            </w:pPr>
            <w:r w:rsidRPr="00BD3271">
              <w:t>1915.7</w:t>
            </w:r>
          </w:p>
        </w:tc>
        <w:tc>
          <w:tcPr>
            <w:tcW w:w="1134" w:type="dxa"/>
            <w:shd w:val="clear" w:color="auto" w:fill="auto"/>
          </w:tcPr>
          <w:p w14:paraId="4A3433E7" w14:textId="77777777" w:rsidR="007A31EF" w:rsidRPr="00BD3271" w:rsidRDefault="007A31EF" w:rsidP="008C0E71">
            <w:pPr>
              <w:pStyle w:val="TAC"/>
              <w:jc w:val="left"/>
            </w:pPr>
            <w:r w:rsidRPr="00BD3271">
              <w:t>-41</w:t>
            </w:r>
          </w:p>
        </w:tc>
        <w:tc>
          <w:tcPr>
            <w:tcW w:w="851" w:type="dxa"/>
            <w:shd w:val="clear" w:color="auto" w:fill="auto"/>
          </w:tcPr>
          <w:p w14:paraId="4FB812FD" w14:textId="77777777" w:rsidR="007A31EF" w:rsidRPr="00BD3271" w:rsidRDefault="007A31EF" w:rsidP="008C0E71">
            <w:pPr>
              <w:pStyle w:val="TAC"/>
              <w:jc w:val="left"/>
            </w:pPr>
            <w:r w:rsidRPr="00BD3271">
              <w:t>0.3</w:t>
            </w:r>
          </w:p>
        </w:tc>
        <w:tc>
          <w:tcPr>
            <w:tcW w:w="711" w:type="dxa"/>
            <w:shd w:val="clear" w:color="auto" w:fill="auto"/>
          </w:tcPr>
          <w:p w14:paraId="63BD52B1" w14:textId="77777777" w:rsidR="007A31EF" w:rsidRPr="00BD3271" w:rsidRDefault="007A31EF" w:rsidP="008C0E71">
            <w:pPr>
              <w:pStyle w:val="TAC"/>
              <w:jc w:val="left"/>
            </w:pPr>
            <w:r w:rsidRPr="00BD3271">
              <w:t>3</w:t>
            </w:r>
          </w:p>
        </w:tc>
      </w:tr>
      <w:tr w:rsidR="007A31EF" w:rsidRPr="00BD3271" w14:paraId="7312B8DE" w14:textId="77777777" w:rsidTr="008C0E71">
        <w:tc>
          <w:tcPr>
            <w:tcW w:w="1531" w:type="dxa"/>
            <w:tcBorders>
              <w:top w:val="nil"/>
              <w:bottom w:val="single" w:sz="4" w:space="0" w:color="auto"/>
            </w:tcBorders>
            <w:shd w:val="clear" w:color="auto" w:fill="auto"/>
          </w:tcPr>
          <w:p w14:paraId="1844A569" w14:textId="77777777" w:rsidR="007A31EF" w:rsidRPr="00BD3271" w:rsidRDefault="007A31EF" w:rsidP="008C0E71">
            <w:pPr>
              <w:pStyle w:val="TAC"/>
              <w:jc w:val="left"/>
            </w:pPr>
            <w:r w:rsidRPr="00BD3271">
              <w:t>CA_n28-n41</w:t>
            </w:r>
          </w:p>
        </w:tc>
        <w:tc>
          <w:tcPr>
            <w:tcW w:w="1020" w:type="dxa"/>
            <w:tcBorders>
              <w:top w:val="nil"/>
              <w:bottom w:val="single" w:sz="4" w:space="0" w:color="auto"/>
            </w:tcBorders>
          </w:tcPr>
          <w:p w14:paraId="1C8A6DCF" w14:textId="77777777" w:rsidR="007A31EF" w:rsidRPr="00BD3271" w:rsidRDefault="007A31EF" w:rsidP="008C0E71">
            <w:pPr>
              <w:pStyle w:val="TAL"/>
            </w:pPr>
            <w:r w:rsidRPr="00BD3271">
              <w:t>Rel-16</w:t>
            </w:r>
          </w:p>
          <w:p w14:paraId="05A36EAD" w14:textId="77777777" w:rsidR="007A31EF" w:rsidRPr="00BD3271" w:rsidRDefault="007A31EF" w:rsidP="008C0E71">
            <w:pPr>
              <w:pStyle w:val="TAL"/>
            </w:pPr>
            <w:r w:rsidRPr="00BD3271">
              <w:t>Rel-17</w:t>
            </w:r>
          </w:p>
          <w:p w14:paraId="69D99978" w14:textId="77777777" w:rsidR="007A31EF" w:rsidRPr="00BD3271" w:rsidRDefault="007A31EF" w:rsidP="008C0E71">
            <w:pPr>
              <w:pStyle w:val="TAL"/>
            </w:pPr>
            <w:r w:rsidRPr="00BD3271">
              <w:t>Rel-18</w:t>
            </w:r>
          </w:p>
        </w:tc>
        <w:tc>
          <w:tcPr>
            <w:tcW w:w="3401" w:type="dxa"/>
            <w:shd w:val="clear" w:color="auto" w:fill="auto"/>
          </w:tcPr>
          <w:p w14:paraId="5BE17A64" w14:textId="77777777" w:rsidR="007A31EF" w:rsidRPr="00BD3271" w:rsidRDefault="007A31EF" w:rsidP="008C0E71">
            <w:pPr>
              <w:pStyle w:val="TAL"/>
            </w:pPr>
            <w:r w:rsidRPr="00BD3271">
              <w:rPr>
                <w:rFonts w:cs="Arial"/>
                <w:szCs w:val="18"/>
                <w:lang w:eastAsia="zh-CN"/>
              </w:rPr>
              <w:t>Frequency range</w:t>
            </w:r>
          </w:p>
        </w:tc>
        <w:tc>
          <w:tcPr>
            <w:tcW w:w="850" w:type="dxa"/>
            <w:shd w:val="clear" w:color="auto" w:fill="auto"/>
          </w:tcPr>
          <w:p w14:paraId="74213A72" w14:textId="77777777" w:rsidR="007A31EF" w:rsidRPr="00BD3271" w:rsidRDefault="007A31EF" w:rsidP="008C0E71">
            <w:pPr>
              <w:pStyle w:val="TAC"/>
              <w:jc w:val="left"/>
            </w:pPr>
            <w:r w:rsidRPr="00BD3271">
              <w:rPr>
                <w:rFonts w:cs="Arial"/>
                <w:szCs w:val="18"/>
                <w:lang w:eastAsia="zh-CN"/>
              </w:rPr>
              <w:t>1884.5</w:t>
            </w:r>
          </w:p>
        </w:tc>
        <w:tc>
          <w:tcPr>
            <w:tcW w:w="284" w:type="dxa"/>
            <w:shd w:val="clear" w:color="auto" w:fill="auto"/>
          </w:tcPr>
          <w:p w14:paraId="39CC2BBD" w14:textId="77777777" w:rsidR="007A31EF" w:rsidRPr="00BD3271" w:rsidRDefault="007A31EF" w:rsidP="008C0E71">
            <w:pPr>
              <w:pStyle w:val="TAC"/>
              <w:jc w:val="left"/>
            </w:pPr>
            <w:r w:rsidRPr="00BD3271">
              <w:rPr>
                <w:rFonts w:cs="Arial"/>
                <w:szCs w:val="18"/>
                <w:lang w:eastAsia="zh-CN"/>
              </w:rPr>
              <w:t>-</w:t>
            </w:r>
          </w:p>
        </w:tc>
        <w:tc>
          <w:tcPr>
            <w:tcW w:w="850" w:type="dxa"/>
            <w:shd w:val="clear" w:color="auto" w:fill="auto"/>
          </w:tcPr>
          <w:p w14:paraId="68B6C31B" w14:textId="77777777" w:rsidR="007A31EF" w:rsidRPr="00BD3271" w:rsidRDefault="007A31EF" w:rsidP="008C0E71">
            <w:pPr>
              <w:pStyle w:val="TAC"/>
              <w:jc w:val="left"/>
            </w:pPr>
            <w:r w:rsidRPr="00BD3271">
              <w:rPr>
                <w:rFonts w:cs="Arial"/>
                <w:szCs w:val="18"/>
                <w:lang w:eastAsia="zh-CN"/>
              </w:rPr>
              <w:t>1915.7</w:t>
            </w:r>
          </w:p>
        </w:tc>
        <w:tc>
          <w:tcPr>
            <w:tcW w:w="1134" w:type="dxa"/>
            <w:shd w:val="clear" w:color="auto" w:fill="auto"/>
          </w:tcPr>
          <w:p w14:paraId="4667CDA8" w14:textId="77777777" w:rsidR="007A31EF" w:rsidRPr="00BD3271" w:rsidRDefault="007A31EF" w:rsidP="008C0E71">
            <w:pPr>
              <w:pStyle w:val="TAC"/>
              <w:jc w:val="left"/>
            </w:pPr>
            <w:r w:rsidRPr="00BD3271">
              <w:rPr>
                <w:rFonts w:cs="Arial"/>
                <w:szCs w:val="18"/>
                <w:lang w:eastAsia="zh-CN"/>
              </w:rPr>
              <w:t>-41</w:t>
            </w:r>
          </w:p>
        </w:tc>
        <w:tc>
          <w:tcPr>
            <w:tcW w:w="851" w:type="dxa"/>
            <w:shd w:val="clear" w:color="auto" w:fill="auto"/>
          </w:tcPr>
          <w:p w14:paraId="1749809F" w14:textId="77777777" w:rsidR="007A31EF" w:rsidRPr="00BD3271" w:rsidRDefault="007A31EF" w:rsidP="008C0E71">
            <w:pPr>
              <w:pStyle w:val="TAC"/>
              <w:jc w:val="left"/>
            </w:pPr>
            <w:r w:rsidRPr="00BD3271">
              <w:rPr>
                <w:rFonts w:cs="Arial"/>
                <w:szCs w:val="18"/>
                <w:lang w:eastAsia="zh-CN"/>
              </w:rPr>
              <w:t>0.3</w:t>
            </w:r>
          </w:p>
        </w:tc>
        <w:tc>
          <w:tcPr>
            <w:tcW w:w="711" w:type="dxa"/>
            <w:shd w:val="clear" w:color="auto" w:fill="auto"/>
          </w:tcPr>
          <w:p w14:paraId="79D81E63" w14:textId="77777777" w:rsidR="007A31EF" w:rsidRPr="00BD3271" w:rsidRDefault="007A31EF" w:rsidP="008C0E71">
            <w:pPr>
              <w:pStyle w:val="TAC"/>
              <w:jc w:val="left"/>
            </w:pPr>
            <w:r w:rsidRPr="00BD3271">
              <w:rPr>
                <w:rFonts w:cs="Arial"/>
                <w:szCs w:val="18"/>
                <w:lang w:eastAsia="zh-TW"/>
              </w:rPr>
              <w:t>3, 11</w:t>
            </w:r>
          </w:p>
        </w:tc>
      </w:tr>
      <w:tr w:rsidR="007A31EF" w:rsidRPr="00BD3271" w14:paraId="3470E855" w14:textId="77777777" w:rsidTr="008C0E71">
        <w:tc>
          <w:tcPr>
            <w:tcW w:w="1531" w:type="dxa"/>
            <w:tcBorders>
              <w:top w:val="nil"/>
              <w:bottom w:val="nil"/>
            </w:tcBorders>
            <w:shd w:val="clear" w:color="auto" w:fill="auto"/>
          </w:tcPr>
          <w:p w14:paraId="304B150F" w14:textId="77777777" w:rsidR="007A31EF" w:rsidRPr="00BD3271" w:rsidRDefault="007A31EF" w:rsidP="008C0E71">
            <w:pPr>
              <w:pStyle w:val="TAC"/>
              <w:jc w:val="left"/>
            </w:pPr>
            <w:r w:rsidRPr="00BD3271">
              <w:t>CA_n28-n77</w:t>
            </w:r>
          </w:p>
        </w:tc>
        <w:tc>
          <w:tcPr>
            <w:tcW w:w="1020" w:type="dxa"/>
            <w:tcBorders>
              <w:top w:val="nil"/>
              <w:bottom w:val="single" w:sz="4" w:space="0" w:color="auto"/>
            </w:tcBorders>
          </w:tcPr>
          <w:p w14:paraId="4B73B664" w14:textId="77777777" w:rsidR="007A31EF" w:rsidRPr="00BD3271" w:rsidRDefault="007A31EF" w:rsidP="008C0E71">
            <w:pPr>
              <w:pStyle w:val="TAL"/>
              <w:rPr>
                <w:lang w:eastAsia="ja-JP"/>
              </w:rPr>
            </w:pPr>
            <w:r w:rsidRPr="00BD3271">
              <w:rPr>
                <w:lang w:eastAsia="ja-JP"/>
              </w:rPr>
              <w:t>Rel-16</w:t>
            </w:r>
          </w:p>
          <w:p w14:paraId="31290148" w14:textId="77777777" w:rsidR="007A31EF" w:rsidRPr="00BD3271" w:rsidRDefault="007A31EF" w:rsidP="008C0E71">
            <w:pPr>
              <w:pStyle w:val="TAL"/>
              <w:rPr>
                <w:lang w:eastAsia="ja-JP"/>
              </w:rPr>
            </w:pPr>
            <w:r w:rsidRPr="00BD3271">
              <w:rPr>
                <w:lang w:eastAsia="ja-JP"/>
              </w:rPr>
              <w:t>Rel-17</w:t>
            </w:r>
          </w:p>
          <w:p w14:paraId="0D22F0AA" w14:textId="77777777" w:rsidR="007A31EF" w:rsidRPr="00BD3271" w:rsidRDefault="007A31EF" w:rsidP="008C0E71">
            <w:pPr>
              <w:pStyle w:val="TAL"/>
              <w:rPr>
                <w:lang w:eastAsia="ja-JP"/>
              </w:rPr>
            </w:pPr>
            <w:r w:rsidRPr="00BD3271">
              <w:rPr>
                <w:lang w:eastAsia="ja-JP"/>
              </w:rPr>
              <w:t>Rel-18</w:t>
            </w:r>
          </w:p>
        </w:tc>
        <w:tc>
          <w:tcPr>
            <w:tcW w:w="3401" w:type="dxa"/>
            <w:tcBorders>
              <w:top w:val="single" w:sz="4" w:space="0" w:color="auto"/>
              <w:bottom w:val="single" w:sz="4" w:space="0" w:color="auto"/>
            </w:tcBorders>
            <w:shd w:val="clear" w:color="auto" w:fill="auto"/>
          </w:tcPr>
          <w:p w14:paraId="10776481" w14:textId="77777777" w:rsidR="007A31EF" w:rsidRPr="00BD3271" w:rsidRDefault="007A31EF" w:rsidP="008C0E71">
            <w:pPr>
              <w:pStyle w:val="TAL"/>
              <w:rPr>
                <w:rFonts w:cs="Arial"/>
                <w:szCs w:val="18"/>
              </w:rPr>
            </w:pPr>
            <w:r w:rsidRPr="00BD3271">
              <w:rPr>
                <w:rFonts w:cs="Arial"/>
                <w:szCs w:val="18"/>
              </w:rPr>
              <w:t>Frequency range</w:t>
            </w:r>
          </w:p>
        </w:tc>
        <w:tc>
          <w:tcPr>
            <w:tcW w:w="850" w:type="dxa"/>
            <w:shd w:val="clear" w:color="auto" w:fill="auto"/>
          </w:tcPr>
          <w:p w14:paraId="4F576BEC" w14:textId="77777777" w:rsidR="007A31EF" w:rsidRPr="00BD3271" w:rsidRDefault="007A31EF" w:rsidP="008C0E71">
            <w:pPr>
              <w:pStyle w:val="TAC"/>
              <w:jc w:val="left"/>
              <w:rPr>
                <w:rFonts w:cs="Arial"/>
                <w:szCs w:val="18"/>
                <w:lang w:eastAsia="zh-CN"/>
              </w:rPr>
            </w:pPr>
            <w:r w:rsidRPr="00BD3271">
              <w:rPr>
                <w:rFonts w:cs="Arial"/>
                <w:szCs w:val="18"/>
                <w:lang w:eastAsia="zh-CN"/>
              </w:rPr>
              <w:t>1884.5</w:t>
            </w:r>
          </w:p>
        </w:tc>
        <w:tc>
          <w:tcPr>
            <w:tcW w:w="284" w:type="dxa"/>
            <w:shd w:val="clear" w:color="auto" w:fill="auto"/>
          </w:tcPr>
          <w:p w14:paraId="67D42C60" w14:textId="77777777" w:rsidR="007A31EF" w:rsidRPr="00BD3271" w:rsidRDefault="007A31EF" w:rsidP="008C0E71">
            <w:pPr>
              <w:pStyle w:val="TAC"/>
              <w:jc w:val="left"/>
              <w:rPr>
                <w:rFonts w:cs="Arial"/>
                <w:szCs w:val="18"/>
                <w:lang w:eastAsia="zh-CN"/>
              </w:rPr>
            </w:pPr>
            <w:r w:rsidRPr="00BD3271">
              <w:rPr>
                <w:rFonts w:cs="Arial"/>
                <w:szCs w:val="18"/>
                <w:lang w:eastAsia="zh-CN"/>
              </w:rPr>
              <w:t>-</w:t>
            </w:r>
          </w:p>
        </w:tc>
        <w:tc>
          <w:tcPr>
            <w:tcW w:w="850" w:type="dxa"/>
            <w:shd w:val="clear" w:color="auto" w:fill="auto"/>
          </w:tcPr>
          <w:p w14:paraId="51B75171" w14:textId="77777777" w:rsidR="007A31EF" w:rsidRPr="00BD3271" w:rsidRDefault="007A31EF" w:rsidP="008C0E71">
            <w:pPr>
              <w:pStyle w:val="TAC"/>
              <w:jc w:val="left"/>
              <w:rPr>
                <w:rFonts w:cs="Arial"/>
                <w:szCs w:val="18"/>
                <w:lang w:eastAsia="zh-CN"/>
              </w:rPr>
            </w:pPr>
            <w:r w:rsidRPr="00BD3271">
              <w:rPr>
                <w:rFonts w:cs="Arial"/>
                <w:szCs w:val="18"/>
                <w:lang w:eastAsia="zh-CN"/>
              </w:rPr>
              <w:t>1915.7</w:t>
            </w:r>
          </w:p>
        </w:tc>
        <w:tc>
          <w:tcPr>
            <w:tcW w:w="1134" w:type="dxa"/>
            <w:shd w:val="clear" w:color="auto" w:fill="auto"/>
          </w:tcPr>
          <w:p w14:paraId="00BC2B7B" w14:textId="77777777" w:rsidR="007A31EF" w:rsidRPr="00BD3271" w:rsidRDefault="007A31EF" w:rsidP="008C0E71">
            <w:pPr>
              <w:pStyle w:val="TAC"/>
              <w:jc w:val="both"/>
              <w:rPr>
                <w:rFonts w:cs="Arial"/>
                <w:szCs w:val="18"/>
                <w:lang w:eastAsia="zh-CN"/>
              </w:rPr>
            </w:pPr>
            <w:r w:rsidRPr="00BD3271">
              <w:rPr>
                <w:rFonts w:cs="Arial"/>
                <w:szCs w:val="18"/>
                <w:lang w:eastAsia="zh-CN"/>
              </w:rPr>
              <w:t>-41</w:t>
            </w:r>
          </w:p>
        </w:tc>
        <w:tc>
          <w:tcPr>
            <w:tcW w:w="851" w:type="dxa"/>
            <w:shd w:val="clear" w:color="auto" w:fill="auto"/>
          </w:tcPr>
          <w:p w14:paraId="4DDCAF7A" w14:textId="77777777" w:rsidR="007A31EF" w:rsidRPr="00BD3271" w:rsidRDefault="007A31EF" w:rsidP="008C0E71">
            <w:pPr>
              <w:pStyle w:val="TAC"/>
              <w:jc w:val="left"/>
              <w:rPr>
                <w:rFonts w:cs="Arial"/>
                <w:szCs w:val="18"/>
                <w:lang w:eastAsia="zh-CN"/>
              </w:rPr>
            </w:pPr>
            <w:r w:rsidRPr="00BD3271">
              <w:rPr>
                <w:rFonts w:cs="Arial"/>
                <w:szCs w:val="18"/>
                <w:lang w:eastAsia="zh-CN"/>
              </w:rPr>
              <w:t>0.3</w:t>
            </w:r>
          </w:p>
        </w:tc>
        <w:tc>
          <w:tcPr>
            <w:tcW w:w="711" w:type="dxa"/>
            <w:shd w:val="clear" w:color="auto" w:fill="auto"/>
          </w:tcPr>
          <w:p w14:paraId="2644B217" w14:textId="77777777" w:rsidR="007A31EF" w:rsidRPr="00BD3271" w:rsidRDefault="007A31EF" w:rsidP="008C0E71">
            <w:pPr>
              <w:pStyle w:val="TAC"/>
              <w:jc w:val="left"/>
              <w:rPr>
                <w:rFonts w:cs="Arial"/>
                <w:szCs w:val="18"/>
                <w:lang w:eastAsia="zh-TW"/>
              </w:rPr>
            </w:pPr>
            <w:r w:rsidRPr="00BD3271">
              <w:rPr>
                <w:rFonts w:cs="Arial"/>
                <w:szCs w:val="18"/>
                <w:lang w:eastAsia="zh-TW"/>
              </w:rPr>
              <w:t>3, 11</w:t>
            </w:r>
          </w:p>
        </w:tc>
      </w:tr>
      <w:tr w:rsidR="007A31EF" w:rsidRPr="00BD3271" w14:paraId="6B02E19D" w14:textId="77777777" w:rsidTr="008C0E71">
        <w:tc>
          <w:tcPr>
            <w:tcW w:w="1531" w:type="dxa"/>
            <w:tcBorders>
              <w:top w:val="nil"/>
            </w:tcBorders>
            <w:shd w:val="clear" w:color="auto" w:fill="auto"/>
          </w:tcPr>
          <w:p w14:paraId="6A8DE5C2" w14:textId="77777777" w:rsidR="007A31EF" w:rsidRPr="00BD3271" w:rsidRDefault="007A31EF" w:rsidP="008C0E71">
            <w:pPr>
              <w:pStyle w:val="TAC"/>
              <w:jc w:val="left"/>
            </w:pPr>
            <w:r w:rsidRPr="00BD3271">
              <w:t>CA_n28-n78</w:t>
            </w:r>
          </w:p>
        </w:tc>
        <w:tc>
          <w:tcPr>
            <w:tcW w:w="1020" w:type="dxa"/>
            <w:tcBorders>
              <w:top w:val="nil"/>
            </w:tcBorders>
          </w:tcPr>
          <w:p w14:paraId="60B43E5B" w14:textId="77777777" w:rsidR="007A31EF" w:rsidRPr="00BD3271" w:rsidRDefault="007A31EF" w:rsidP="008C0E71">
            <w:pPr>
              <w:pStyle w:val="TAL"/>
            </w:pPr>
            <w:r w:rsidRPr="00BD3271">
              <w:t>Rel-16</w:t>
            </w:r>
          </w:p>
          <w:p w14:paraId="7DC92510" w14:textId="77777777" w:rsidR="007A31EF" w:rsidRPr="00BD3271" w:rsidRDefault="007A31EF" w:rsidP="008C0E71">
            <w:pPr>
              <w:pStyle w:val="TAL"/>
            </w:pPr>
            <w:r w:rsidRPr="00BD3271">
              <w:t>Rel-17</w:t>
            </w:r>
          </w:p>
          <w:p w14:paraId="289FC841" w14:textId="77777777" w:rsidR="007A31EF" w:rsidRPr="00BD3271" w:rsidRDefault="007A31EF" w:rsidP="008C0E71">
            <w:pPr>
              <w:pStyle w:val="TAL"/>
            </w:pPr>
            <w:r w:rsidRPr="00BD3271">
              <w:t>Rel-18</w:t>
            </w:r>
          </w:p>
        </w:tc>
        <w:tc>
          <w:tcPr>
            <w:tcW w:w="3401" w:type="dxa"/>
            <w:shd w:val="clear" w:color="auto" w:fill="auto"/>
            <w:vAlign w:val="center"/>
          </w:tcPr>
          <w:p w14:paraId="14D23FC1" w14:textId="77777777" w:rsidR="007A31EF" w:rsidRPr="00BD3271" w:rsidDel="00664EFB" w:rsidRDefault="007A31EF" w:rsidP="008C0E71">
            <w:pPr>
              <w:pStyle w:val="TAL"/>
              <w:rPr>
                <w:rFonts w:cs="Arial"/>
                <w:szCs w:val="18"/>
              </w:rPr>
            </w:pPr>
            <w:r w:rsidRPr="00BD3271">
              <w:rPr>
                <w:rFonts w:cs="Arial"/>
                <w:szCs w:val="18"/>
              </w:rPr>
              <w:t>Frequency range</w:t>
            </w:r>
          </w:p>
        </w:tc>
        <w:tc>
          <w:tcPr>
            <w:tcW w:w="850" w:type="dxa"/>
            <w:shd w:val="clear" w:color="auto" w:fill="auto"/>
          </w:tcPr>
          <w:p w14:paraId="60E4964B" w14:textId="77777777" w:rsidR="007A31EF" w:rsidRPr="00BD3271" w:rsidDel="00664EFB" w:rsidRDefault="007A31EF" w:rsidP="008C0E71">
            <w:pPr>
              <w:pStyle w:val="TAC"/>
              <w:jc w:val="left"/>
            </w:pPr>
            <w:r w:rsidRPr="00BD3271">
              <w:rPr>
                <w:rFonts w:cs="Arial"/>
                <w:szCs w:val="18"/>
                <w:lang w:eastAsia="zh-CN"/>
              </w:rPr>
              <w:t>1884.5</w:t>
            </w:r>
          </w:p>
        </w:tc>
        <w:tc>
          <w:tcPr>
            <w:tcW w:w="284" w:type="dxa"/>
            <w:shd w:val="clear" w:color="auto" w:fill="auto"/>
          </w:tcPr>
          <w:p w14:paraId="3C66AA84" w14:textId="77777777" w:rsidR="007A31EF" w:rsidRPr="00BD3271" w:rsidDel="00664EFB" w:rsidRDefault="007A31EF" w:rsidP="008C0E71">
            <w:pPr>
              <w:pStyle w:val="TAC"/>
              <w:jc w:val="left"/>
              <w:rPr>
                <w:lang w:eastAsia="zh-CN"/>
              </w:rPr>
            </w:pPr>
            <w:r w:rsidRPr="00BD3271">
              <w:rPr>
                <w:rFonts w:cs="Arial"/>
                <w:szCs w:val="18"/>
                <w:lang w:eastAsia="zh-CN"/>
              </w:rPr>
              <w:t>-</w:t>
            </w:r>
          </w:p>
        </w:tc>
        <w:tc>
          <w:tcPr>
            <w:tcW w:w="850" w:type="dxa"/>
            <w:shd w:val="clear" w:color="auto" w:fill="auto"/>
          </w:tcPr>
          <w:p w14:paraId="49A859AD" w14:textId="77777777" w:rsidR="007A31EF" w:rsidRPr="00BD3271" w:rsidDel="00664EFB" w:rsidRDefault="007A31EF" w:rsidP="008C0E71">
            <w:pPr>
              <w:pStyle w:val="TAC"/>
              <w:jc w:val="left"/>
              <w:rPr>
                <w:rStyle w:val="TALCar"/>
                <w:rFonts w:eastAsiaTheme="minorEastAsia"/>
              </w:rPr>
            </w:pPr>
            <w:r w:rsidRPr="00BD3271">
              <w:rPr>
                <w:rFonts w:cs="Arial"/>
                <w:szCs w:val="18"/>
                <w:lang w:eastAsia="zh-CN"/>
              </w:rPr>
              <w:t>1915.7</w:t>
            </w:r>
          </w:p>
        </w:tc>
        <w:tc>
          <w:tcPr>
            <w:tcW w:w="1134" w:type="dxa"/>
            <w:shd w:val="clear" w:color="auto" w:fill="auto"/>
            <w:vAlign w:val="center"/>
          </w:tcPr>
          <w:p w14:paraId="5A8525E0" w14:textId="77777777" w:rsidR="007A31EF" w:rsidRPr="00BD3271" w:rsidDel="00664EFB" w:rsidRDefault="007A31EF" w:rsidP="008C0E71">
            <w:pPr>
              <w:pStyle w:val="TAC"/>
              <w:jc w:val="left"/>
              <w:rPr>
                <w:rFonts w:cs="Arial"/>
                <w:szCs w:val="18"/>
              </w:rPr>
            </w:pPr>
            <w:r w:rsidRPr="00BD3271">
              <w:rPr>
                <w:rFonts w:cs="Arial"/>
                <w:sz w:val="16"/>
                <w:szCs w:val="16"/>
              </w:rPr>
              <w:t>-41</w:t>
            </w:r>
          </w:p>
        </w:tc>
        <w:tc>
          <w:tcPr>
            <w:tcW w:w="851" w:type="dxa"/>
            <w:shd w:val="clear" w:color="auto" w:fill="auto"/>
          </w:tcPr>
          <w:p w14:paraId="410AEF05" w14:textId="77777777" w:rsidR="007A31EF" w:rsidRPr="00BD3271" w:rsidDel="00664EFB" w:rsidRDefault="007A31EF" w:rsidP="008C0E71">
            <w:pPr>
              <w:pStyle w:val="TAC"/>
              <w:jc w:val="left"/>
              <w:rPr>
                <w:rFonts w:cs="Arial"/>
                <w:szCs w:val="18"/>
                <w:lang w:eastAsia="zh-CN"/>
              </w:rPr>
            </w:pPr>
            <w:r w:rsidRPr="00BD3271">
              <w:rPr>
                <w:rFonts w:cs="Arial"/>
                <w:szCs w:val="18"/>
                <w:lang w:eastAsia="zh-CN"/>
              </w:rPr>
              <w:t>0.3</w:t>
            </w:r>
          </w:p>
        </w:tc>
        <w:tc>
          <w:tcPr>
            <w:tcW w:w="711" w:type="dxa"/>
            <w:shd w:val="clear" w:color="auto" w:fill="auto"/>
          </w:tcPr>
          <w:p w14:paraId="5B807B31" w14:textId="77777777" w:rsidR="007A31EF" w:rsidRPr="00BD3271" w:rsidRDefault="007A31EF" w:rsidP="008C0E71">
            <w:pPr>
              <w:pStyle w:val="TAC"/>
              <w:jc w:val="left"/>
              <w:rPr>
                <w:rFonts w:cs="Arial"/>
                <w:szCs w:val="18"/>
                <w:lang w:eastAsia="zh-TW"/>
              </w:rPr>
            </w:pPr>
            <w:r w:rsidRPr="00BD3271">
              <w:rPr>
                <w:rFonts w:cs="Arial"/>
                <w:szCs w:val="18"/>
                <w:lang w:eastAsia="zh-TW"/>
              </w:rPr>
              <w:t>3,11</w:t>
            </w:r>
          </w:p>
        </w:tc>
      </w:tr>
      <w:tr w:rsidR="007A31EF" w:rsidRPr="00BD3271" w14:paraId="64AB64A7" w14:textId="77777777" w:rsidTr="008C0E71">
        <w:tc>
          <w:tcPr>
            <w:tcW w:w="1531" w:type="dxa"/>
            <w:tcBorders>
              <w:top w:val="nil"/>
            </w:tcBorders>
            <w:shd w:val="clear" w:color="auto" w:fill="auto"/>
          </w:tcPr>
          <w:p w14:paraId="68962391" w14:textId="77777777" w:rsidR="007A31EF" w:rsidRPr="00BD3271" w:rsidRDefault="007A31EF" w:rsidP="008C0E71">
            <w:pPr>
              <w:pStyle w:val="TAC"/>
              <w:jc w:val="left"/>
              <w:rPr>
                <w:lang w:eastAsia="ja-JP"/>
              </w:rPr>
            </w:pPr>
            <w:r w:rsidRPr="00BD3271">
              <w:rPr>
                <w:lang w:eastAsia="ja-JP"/>
              </w:rPr>
              <w:t>CA_n40-n77</w:t>
            </w:r>
          </w:p>
        </w:tc>
        <w:tc>
          <w:tcPr>
            <w:tcW w:w="1020" w:type="dxa"/>
            <w:tcBorders>
              <w:top w:val="nil"/>
            </w:tcBorders>
          </w:tcPr>
          <w:p w14:paraId="62DF624B" w14:textId="77777777" w:rsidR="007A31EF" w:rsidRPr="00BD3271" w:rsidRDefault="007A31EF" w:rsidP="008C0E71">
            <w:pPr>
              <w:pStyle w:val="TAL"/>
              <w:rPr>
                <w:lang w:eastAsia="ja-JP"/>
              </w:rPr>
            </w:pPr>
            <w:r w:rsidRPr="00BD3271">
              <w:rPr>
                <w:lang w:eastAsia="ja-JP"/>
              </w:rPr>
              <w:t>Rel-17</w:t>
            </w:r>
          </w:p>
          <w:p w14:paraId="2ECAB150" w14:textId="77777777" w:rsidR="007A31EF" w:rsidRPr="00BD3271" w:rsidRDefault="007A31EF" w:rsidP="008C0E71">
            <w:pPr>
              <w:pStyle w:val="TAL"/>
              <w:rPr>
                <w:lang w:eastAsia="ja-JP"/>
              </w:rPr>
            </w:pPr>
            <w:r w:rsidRPr="00BD3271">
              <w:rPr>
                <w:lang w:eastAsia="ja-JP"/>
              </w:rPr>
              <w:t>Rel-18</w:t>
            </w:r>
          </w:p>
        </w:tc>
        <w:tc>
          <w:tcPr>
            <w:tcW w:w="3401" w:type="dxa"/>
            <w:shd w:val="clear" w:color="auto" w:fill="auto"/>
          </w:tcPr>
          <w:p w14:paraId="31010A47" w14:textId="77777777" w:rsidR="007A31EF" w:rsidRPr="00BD3271" w:rsidRDefault="007A31EF" w:rsidP="008C0E71">
            <w:pPr>
              <w:pStyle w:val="TAL"/>
              <w:jc w:val="both"/>
              <w:rPr>
                <w:rFonts w:cs="Arial"/>
                <w:szCs w:val="18"/>
                <w:lang w:eastAsia="ja-JP"/>
              </w:rPr>
            </w:pPr>
            <w:r w:rsidRPr="00BD3271">
              <w:rPr>
                <w:rFonts w:cs="Arial"/>
                <w:szCs w:val="18"/>
                <w:lang w:eastAsia="ja-JP"/>
              </w:rPr>
              <w:t>Frequency range</w:t>
            </w:r>
          </w:p>
        </w:tc>
        <w:tc>
          <w:tcPr>
            <w:tcW w:w="850" w:type="dxa"/>
            <w:shd w:val="clear" w:color="auto" w:fill="auto"/>
          </w:tcPr>
          <w:p w14:paraId="0FF412D3" w14:textId="77777777" w:rsidR="007A31EF" w:rsidRPr="00BD3271" w:rsidRDefault="007A31EF" w:rsidP="008C0E71">
            <w:pPr>
              <w:pStyle w:val="TAC"/>
              <w:jc w:val="left"/>
              <w:rPr>
                <w:rFonts w:cs="Arial"/>
                <w:szCs w:val="18"/>
                <w:lang w:eastAsia="zh-CN"/>
              </w:rPr>
            </w:pPr>
            <w:r w:rsidRPr="00BD3271">
              <w:rPr>
                <w:rFonts w:cs="Arial"/>
                <w:szCs w:val="18"/>
                <w:lang w:eastAsia="zh-CN"/>
              </w:rPr>
              <w:t>1884.5</w:t>
            </w:r>
          </w:p>
        </w:tc>
        <w:tc>
          <w:tcPr>
            <w:tcW w:w="284" w:type="dxa"/>
            <w:shd w:val="clear" w:color="auto" w:fill="auto"/>
          </w:tcPr>
          <w:p w14:paraId="2182D1A4" w14:textId="77777777" w:rsidR="007A31EF" w:rsidRPr="00BD3271" w:rsidRDefault="007A31EF" w:rsidP="008C0E71">
            <w:pPr>
              <w:pStyle w:val="TAC"/>
              <w:jc w:val="left"/>
              <w:rPr>
                <w:rFonts w:cs="Arial"/>
                <w:szCs w:val="18"/>
                <w:lang w:eastAsia="zh-CN"/>
              </w:rPr>
            </w:pPr>
            <w:r w:rsidRPr="00BD3271">
              <w:rPr>
                <w:rFonts w:cs="Arial"/>
                <w:szCs w:val="18"/>
                <w:lang w:eastAsia="zh-CN"/>
              </w:rPr>
              <w:t>-</w:t>
            </w:r>
          </w:p>
        </w:tc>
        <w:tc>
          <w:tcPr>
            <w:tcW w:w="850" w:type="dxa"/>
            <w:shd w:val="clear" w:color="auto" w:fill="auto"/>
          </w:tcPr>
          <w:p w14:paraId="32B141C4" w14:textId="77777777" w:rsidR="007A31EF" w:rsidRPr="00BD3271" w:rsidRDefault="007A31EF" w:rsidP="008C0E71">
            <w:pPr>
              <w:pStyle w:val="TAC"/>
              <w:jc w:val="left"/>
              <w:rPr>
                <w:rFonts w:cs="Arial"/>
                <w:szCs w:val="18"/>
                <w:lang w:eastAsia="zh-CN"/>
              </w:rPr>
            </w:pPr>
            <w:r w:rsidRPr="00BD3271">
              <w:rPr>
                <w:rFonts w:cs="Arial"/>
                <w:szCs w:val="18"/>
                <w:lang w:eastAsia="zh-CN"/>
              </w:rPr>
              <w:t>1900.0</w:t>
            </w:r>
          </w:p>
        </w:tc>
        <w:tc>
          <w:tcPr>
            <w:tcW w:w="1134" w:type="dxa"/>
            <w:shd w:val="clear" w:color="auto" w:fill="auto"/>
          </w:tcPr>
          <w:p w14:paraId="5534D717" w14:textId="77777777" w:rsidR="007A31EF" w:rsidRPr="00BD3271" w:rsidRDefault="007A31EF" w:rsidP="008C0E71">
            <w:pPr>
              <w:pStyle w:val="TAC"/>
              <w:jc w:val="both"/>
              <w:rPr>
                <w:rFonts w:cs="Arial"/>
                <w:szCs w:val="18"/>
                <w:lang w:eastAsia="ja-JP"/>
              </w:rPr>
            </w:pPr>
            <w:r w:rsidRPr="00BD3271">
              <w:rPr>
                <w:rFonts w:cs="Arial"/>
                <w:szCs w:val="18"/>
                <w:lang w:eastAsia="ja-JP"/>
              </w:rPr>
              <w:t>-41</w:t>
            </w:r>
          </w:p>
        </w:tc>
        <w:tc>
          <w:tcPr>
            <w:tcW w:w="851" w:type="dxa"/>
            <w:shd w:val="clear" w:color="auto" w:fill="auto"/>
          </w:tcPr>
          <w:p w14:paraId="672C73DB" w14:textId="77777777" w:rsidR="007A31EF" w:rsidRPr="00BD3271" w:rsidRDefault="007A31EF" w:rsidP="008C0E71">
            <w:pPr>
              <w:pStyle w:val="TAC"/>
              <w:jc w:val="left"/>
              <w:rPr>
                <w:rFonts w:cs="Arial"/>
                <w:szCs w:val="18"/>
                <w:lang w:eastAsia="ja-JP"/>
              </w:rPr>
            </w:pPr>
            <w:r w:rsidRPr="00BD3271">
              <w:rPr>
                <w:rFonts w:cs="Arial"/>
                <w:szCs w:val="18"/>
                <w:lang w:eastAsia="ja-JP"/>
              </w:rPr>
              <w:t>0.3</w:t>
            </w:r>
          </w:p>
        </w:tc>
        <w:tc>
          <w:tcPr>
            <w:tcW w:w="711" w:type="dxa"/>
            <w:shd w:val="clear" w:color="auto" w:fill="auto"/>
          </w:tcPr>
          <w:p w14:paraId="2F6584FB" w14:textId="77777777" w:rsidR="007A31EF" w:rsidRPr="00BD3271" w:rsidRDefault="007A31EF" w:rsidP="008C0E71">
            <w:pPr>
              <w:pStyle w:val="TAC"/>
              <w:jc w:val="left"/>
              <w:rPr>
                <w:rFonts w:cs="Arial"/>
                <w:szCs w:val="18"/>
                <w:lang w:eastAsia="ja-JP"/>
              </w:rPr>
            </w:pPr>
            <w:r w:rsidRPr="00BD3271">
              <w:rPr>
                <w:rFonts w:cs="Arial"/>
                <w:szCs w:val="18"/>
                <w:lang w:eastAsia="ja-JP"/>
              </w:rPr>
              <w:t>3</w:t>
            </w:r>
          </w:p>
        </w:tc>
      </w:tr>
      <w:tr w:rsidR="007A31EF" w:rsidRPr="00BD3271" w14:paraId="071D1D41" w14:textId="77777777" w:rsidTr="008C0E71">
        <w:tc>
          <w:tcPr>
            <w:tcW w:w="1531" w:type="dxa"/>
            <w:tcBorders>
              <w:top w:val="nil"/>
            </w:tcBorders>
            <w:shd w:val="clear" w:color="auto" w:fill="auto"/>
          </w:tcPr>
          <w:p w14:paraId="1E4141D9" w14:textId="77777777" w:rsidR="007A31EF" w:rsidRPr="00BD3271" w:rsidRDefault="007A31EF" w:rsidP="008C0E71">
            <w:pPr>
              <w:pStyle w:val="TAC"/>
              <w:jc w:val="left"/>
            </w:pPr>
            <w:r w:rsidRPr="00BD3271">
              <w:rPr>
                <w:lang w:eastAsia="zh-CN"/>
              </w:rPr>
              <w:t>CA_n41-n77</w:t>
            </w:r>
          </w:p>
        </w:tc>
        <w:tc>
          <w:tcPr>
            <w:tcW w:w="1020" w:type="dxa"/>
            <w:tcBorders>
              <w:top w:val="nil"/>
            </w:tcBorders>
          </w:tcPr>
          <w:p w14:paraId="4887D9E1" w14:textId="77777777" w:rsidR="007A31EF" w:rsidRPr="00BD3271" w:rsidRDefault="007A31EF" w:rsidP="008C0E71">
            <w:pPr>
              <w:pStyle w:val="TAL"/>
            </w:pPr>
            <w:r w:rsidRPr="00BD3271">
              <w:t>Rel-17</w:t>
            </w:r>
          </w:p>
          <w:p w14:paraId="1EBE617C" w14:textId="77777777" w:rsidR="007A31EF" w:rsidRPr="00BD3271" w:rsidRDefault="007A31EF" w:rsidP="008C0E71">
            <w:pPr>
              <w:pStyle w:val="TAL"/>
            </w:pPr>
            <w:r w:rsidRPr="00BD3271">
              <w:t>Rel-18</w:t>
            </w:r>
          </w:p>
        </w:tc>
        <w:tc>
          <w:tcPr>
            <w:tcW w:w="3401" w:type="dxa"/>
            <w:shd w:val="clear" w:color="auto" w:fill="auto"/>
          </w:tcPr>
          <w:p w14:paraId="08AE963C" w14:textId="77777777" w:rsidR="007A31EF" w:rsidRPr="00BD3271" w:rsidRDefault="007A31EF" w:rsidP="008C0E71">
            <w:pPr>
              <w:pStyle w:val="TAL"/>
              <w:rPr>
                <w:rFonts w:cs="Arial"/>
                <w:szCs w:val="18"/>
              </w:rPr>
            </w:pPr>
            <w:r w:rsidRPr="00BD3271">
              <w:t>Frequency range</w:t>
            </w:r>
          </w:p>
        </w:tc>
        <w:tc>
          <w:tcPr>
            <w:tcW w:w="850" w:type="dxa"/>
            <w:shd w:val="clear" w:color="auto" w:fill="auto"/>
          </w:tcPr>
          <w:p w14:paraId="2CC63A83" w14:textId="77777777" w:rsidR="007A31EF" w:rsidRPr="00BD3271" w:rsidRDefault="007A31EF" w:rsidP="008C0E71">
            <w:pPr>
              <w:pStyle w:val="TAC"/>
              <w:jc w:val="left"/>
              <w:rPr>
                <w:rFonts w:cs="Arial"/>
                <w:szCs w:val="18"/>
                <w:lang w:eastAsia="zh-CN"/>
              </w:rPr>
            </w:pPr>
            <w:r w:rsidRPr="00BD3271">
              <w:rPr>
                <w:lang w:eastAsia="zh-CN"/>
              </w:rPr>
              <w:t>1884.5</w:t>
            </w:r>
          </w:p>
        </w:tc>
        <w:tc>
          <w:tcPr>
            <w:tcW w:w="284" w:type="dxa"/>
            <w:shd w:val="clear" w:color="auto" w:fill="auto"/>
          </w:tcPr>
          <w:p w14:paraId="4BBF8EB4" w14:textId="77777777" w:rsidR="007A31EF" w:rsidRPr="00BD3271" w:rsidRDefault="007A31EF" w:rsidP="008C0E71">
            <w:pPr>
              <w:pStyle w:val="TAC"/>
              <w:jc w:val="left"/>
              <w:rPr>
                <w:rFonts w:cs="Arial"/>
                <w:szCs w:val="18"/>
                <w:lang w:eastAsia="zh-CN"/>
              </w:rPr>
            </w:pPr>
            <w:r w:rsidRPr="00BD3271">
              <w:rPr>
                <w:lang w:eastAsia="zh-CN"/>
              </w:rPr>
              <w:t>-</w:t>
            </w:r>
          </w:p>
        </w:tc>
        <w:tc>
          <w:tcPr>
            <w:tcW w:w="850" w:type="dxa"/>
            <w:shd w:val="clear" w:color="auto" w:fill="auto"/>
          </w:tcPr>
          <w:p w14:paraId="0ED26470" w14:textId="77777777" w:rsidR="007A31EF" w:rsidRPr="00BD3271" w:rsidRDefault="007A31EF" w:rsidP="008C0E71">
            <w:pPr>
              <w:pStyle w:val="TAC"/>
              <w:jc w:val="left"/>
              <w:rPr>
                <w:rFonts w:cs="Arial"/>
                <w:szCs w:val="18"/>
                <w:lang w:eastAsia="zh-CN"/>
              </w:rPr>
            </w:pPr>
            <w:r w:rsidRPr="00BD3271">
              <w:rPr>
                <w:lang w:eastAsia="zh-CN"/>
              </w:rPr>
              <w:t>1915.7</w:t>
            </w:r>
          </w:p>
        </w:tc>
        <w:tc>
          <w:tcPr>
            <w:tcW w:w="1134" w:type="dxa"/>
            <w:shd w:val="clear" w:color="auto" w:fill="auto"/>
          </w:tcPr>
          <w:p w14:paraId="3863D662" w14:textId="77777777" w:rsidR="007A31EF" w:rsidRPr="00BD3271" w:rsidRDefault="007A31EF" w:rsidP="008C0E71">
            <w:pPr>
              <w:pStyle w:val="TAC"/>
              <w:jc w:val="left"/>
              <w:rPr>
                <w:rFonts w:cs="Arial"/>
                <w:sz w:val="16"/>
                <w:szCs w:val="16"/>
              </w:rPr>
            </w:pPr>
            <w:r w:rsidRPr="00BD3271">
              <w:rPr>
                <w:lang w:eastAsia="zh-CN"/>
              </w:rPr>
              <w:t>-41</w:t>
            </w:r>
          </w:p>
        </w:tc>
        <w:tc>
          <w:tcPr>
            <w:tcW w:w="851" w:type="dxa"/>
            <w:shd w:val="clear" w:color="auto" w:fill="auto"/>
          </w:tcPr>
          <w:p w14:paraId="69244232" w14:textId="77777777" w:rsidR="007A31EF" w:rsidRPr="00BD3271" w:rsidRDefault="007A31EF" w:rsidP="008C0E71">
            <w:pPr>
              <w:pStyle w:val="TAC"/>
              <w:jc w:val="left"/>
              <w:rPr>
                <w:rFonts w:cs="Arial"/>
                <w:szCs w:val="18"/>
                <w:lang w:eastAsia="zh-CN"/>
              </w:rPr>
            </w:pPr>
            <w:r w:rsidRPr="00BD3271">
              <w:rPr>
                <w:lang w:eastAsia="zh-CN"/>
              </w:rPr>
              <w:t>0.3</w:t>
            </w:r>
          </w:p>
        </w:tc>
        <w:tc>
          <w:tcPr>
            <w:tcW w:w="711" w:type="dxa"/>
            <w:shd w:val="clear" w:color="auto" w:fill="auto"/>
          </w:tcPr>
          <w:p w14:paraId="2F0C54C7" w14:textId="77777777" w:rsidR="007A31EF" w:rsidRPr="00BD3271" w:rsidRDefault="007A31EF" w:rsidP="008C0E71">
            <w:pPr>
              <w:pStyle w:val="TAC"/>
              <w:jc w:val="left"/>
              <w:rPr>
                <w:rFonts w:cs="Arial"/>
                <w:szCs w:val="18"/>
                <w:lang w:eastAsia="zh-TW"/>
              </w:rPr>
            </w:pPr>
            <w:r w:rsidRPr="00BD3271">
              <w:rPr>
                <w:lang w:eastAsia="zh-CN"/>
              </w:rPr>
              <w:t>3</w:t>
            </w:r>
          </w:p>
        </w:tc>
      </w:tr>
      <w:tr w:rsidR="007A31EF" w:rsidRPr="00BD3271" w14:paraId="7BA173EA" w14:textId="77777777" w:rsidTr="008C0E71">
        <w:tc>
          <w:tcPr>
            <w:tcW w:w="1531" w:type="dxa"/>
            <w:tcBorders>
              <w:top w:val="nil"/>
            </w:tcBorders>
            <w:shd w:val="clear" w:color="auto" w:fill="auto"/>
          </w:tcPr>
          <w:p w14:paraId="02F7FA9E" w14:textId="77777777" w:rsidR="007A31EF" w:rsidRPr="00BD3271" w:rsidRDefault="007A31EF" w:rsidP="008C0E71">
            <w:pPr>
              <w:pStyle w:val="TAC"/>
              <w:jc w:val="left"/>
              <w:rPr>
                <w:lang w:eastAsia="zh-CN"/>
              </w:rPr>
            </w:pPr>
            <w:r w:rsidRPr="00BD3271">
              <w:rPr>
                <w:lang w:eastAsia="zh-CN"/>
              </w:rPr>
              <w:t>CA_n41-n79</w:t>
            </w:r>
          </w:p>
        </w:tc>
        <w:tc>
          <w:tcPr>
            <w:tcW w:w="1020" w:type="dxa"/>
            <w:tcBorders>
              <w:top w:val="nil"/>
              <w:bottom w:val="single" w:sz="4" w:space="0" w:color="auto"/>
            </w:tcBorders>
          </w:tcPr>
          <w:p w14:paraId="7E56351E" w14:textId="77777777" w:rsidR="007A31EF" w:rsidRPr="00BD3271" w:rsidRDefault="007A31EF" w:rsidP="008C0E71">
            <w:pPr>
              <w:pStyle w:val="TAL"/>
            </w:pPr>
            <w:r w:rsidRPr="00BD3271">
              <w:t>Rel-16</w:t>
            </w:r>
          </w:p>
          <w:p w14:paraId="4C40C92B" w14:textId="77777777" w:rsidR="007A31EF" w:rsidRPr="00BD3271" w:rsidRDefault="007A31EF" w:rsidP="008C0E71">
            <w:pPr>
              <w:pStyle w:val="TAL"/>
            </w:pPr>
            <w:r w:rsidRPr="00BD3271">
              <w:t>Rel-17</w:t>
            </w:r>
          </w:p>
          <w:p w14:paraId="6C725E8B" w14:textId="77777777" w:rsidR="007A31EF" w:rsidRPr="00BD3271" w:rsidRDefault="007A31EF" w:rsidP="008C0E71">
            <w:pPr>
              <w:pStyle w:val="TAL"/>
            </w:pPr>
            <w:r w:rsidRPr="00BD3271">
              <w:t>Rel-18</w:t>
            </w:r>
          </w:p>
        </w:tc>
        <w:tc>
          <w:tcPr>
            <w:tcW w:w="3401" w:type="dxa"/>
            <w:shd w:val="clear" w:color="auto" w:fill="auto"/>
          </w:tcPr>
          <w:p w14:paraId="7AA1F839" w14:textId="77777777" w:rsidR="007A31EF" w:rsidRPr="00BD3271" w:rsidRDefault="007A31EF" w:rsidP="008C0E71">
            <w:pPr>
              <w:pStyle w:val="TAL"/>
            </w:pPr>
            <w:r w:rsidRPr="00BD3271">
              <w:t>Frequency range</w:t>
            </w:r>
          </w:p>
        </w:tc>
        <w:tc>
          <w:tcPr>
            <w:tcW w:w="850" w:type="dxa"/>
            <w:shd w:val="clear" w:color="auto" w:fill="auto"/>
          </w:tcPr>
          <w:p w14:paraId="32BC9B1E" w14:textId="77777777" w:rsidR="007A31EF" w:rsidRPr="00BD3271" w:rsidRDefault="007A31EF" w:rsidP="008C0E71">
            <w:pPr>
              <w:pStyle w:val="TAC"/>
              <w:jc w:val="left"/>
            </w:pPr>
            <w:r w:rsidRPr="00BD3271">
              <w:rPr>
                <w:lang w:eastAsia="zh-CN"/>
              </w:rPr>
              <w:t>1884.5</w:t>
            </w:r>
          </w:p>
        </w:tc>
        <w:tc>
          <w:tcPr>
            <w:tcW w:w="284" w:type="dxa"/>
            <w:shd w:val="clear" w:color="auto" w:fill="auto"/>
          </w:tcPr>
          <w:p w14:paraId="0897A3D8" w14:textId="77777777" w:rsidR="007A31EF" w:rsidRPr="00BD3271" w:rsidRDefault="007A31EF" w:rsidP="008C0E71">
            <w:pPr>
              <w:pStyle w:val="TAC"/>
              <w:jc w:val="left"/>
            </w:pPr>
            <w:r w:rsidRPr="00BD3271">
              <w:rPr>
                <w:lang w:eastAsia="zh-CN"/>
              </w:rPr>
              <w:t>-</w:t>
            </w:r>
          </w:p>
        </w:tc>
        <w:tc>
          <w:tcPr>
            <w:tcW w:w="850" w:type="dxa"/>
            <w:shd w:val="clear" w:color="auto" w:fill="auto"/>
          </w:tcPr>
          <w:p w14:paraId="3C75560F" w14:textId="77777777" w:rsidR="007A31EF" w:rsidRPr="00BD3271" w:rsidRDefault="007A31EF" w:rsidP="008C0E71">
            <w:pPr>
              <w:pStyle w:val="TAC"/>
              <w:jc w:val="left"/>
            </w:pPr>
            <w:r w:rsidRPr="00BD3271">
              <w:rPr>
                <w:lang w:eastAsia="zh-CN"/>
              </w:rPr>
              <w:t>1915.7</w:t>
            </w:r>
          </w:p>
        </w:tc>
        <w:tc>
          <w:tcPr>
            <w:tcW w:w="1134" w:type="dxa"/>
            <w:shd w:val="clear" w:color="auto" w:fill="auto"/>
          </w:tcPr>
          <w:p w14:paraId="7C7346F3" w14:textId="77777777" w:rsidR="007A31EF" w:rsidRPr="00BD3271" w:rsidRDefault="007A31EF" w:rsidP="008C0E71">
            <w:pPr>
              <w:pStyle w:val="TAC"/>
              <w:jc w:val="left"/>
            </w:pPr>
            <w:r w:rsidRPr="00BD3271">
              <w:rPr>
                <w:lang w:eastAsia="zh-CN"/>
              </w:rPr>
              <w:t>-41</w:t>
            </w:r>
          </w:p>
        </w:tc>
        <w:tc>
          <w:tcPr>
            <w:tcW w:w="851" w:type="dxa"/>
            <w:shd w:val="clear" w:color="auto" w:fill="auto"/>
          </w:tcPr>
          <w:p w14:paraId="6D75DFBF" w14:textId="77777777" w:rsidR="007A31EF" w:rsidRPr="00BD3271" w:rsidRDefault="007A31EF" w:rsidP="008C0E71">
            <w:pPr>
              <w:pStyle w:val="TAC"/>
              <w:jc w:val="left"/>
            </w:pPr>
            <w:r w:rsidRPr="00BD3271">
              <w:rPr>
                <w:lang w:eastAsia="zh-CN"/>
              </w:rPr>
              <w:t>0.3</w:t>
            </w:r>
          </w:p>
        </w:tc>
        <w:tc>
          <w:tcPr>
            <w:tcW w:w="711" w:type="dxa"/>
            <w:shd w:val="clear" w:color="auto" w:fill="auto"/>
          </w:tcPr>
          <w:p w14:paraId="5E158BCF" w14:textId="77777777" w:rsidR="007A31EF" w:rsidRPr="00BD3271" w:rsidRDefault="007A31EF" w:rsidP="008C0E71">
            <w:pPr>
              <w:pStyle w:val="TAC"/>
              <w:jc w:val="left"/>
            </w:pPr>
            <w:r w:rsidRPr="00BD3271">
              <w:rPr>
                <w:lang w:eastAsia="zh-CN"/>
              </w:rPr>
              <w:t>3</w:t>
            </w:r>
          </w:p>
        </w:tc>
      </w:tr>
      <w:tr w:rsidR="007A31EF" w:rsidRPr="00BD3271" w14:paraId="6C61593F" w14:textId="77777777" w:rsidTr="008C0E71">
        <w:tc>
          <w:tcPr>
            <w:tcW w:w="1531" w:type="dxa"/>
            <w:shd w:val="clear" w:color="auto" w:fill="auto"/>
          </w:tcPr>
          <w:p w14:paraId="7BE8D18A" w14:textId="77777777" w:rsidR="007A31EF" w:rsidRPr="00BD3271" w:rsidRDefault="007A31EF" w:rsidP="008C0E71">
            <w:pPr>
              <w:pStyle w:val="TAC"/>
              <w:jc w:val="left"/>
            </w:pPr>
            <w:r w:rsidRPr="00BD3271">
              <w:rPr>
                <w:lang w:eastAsia="zh-CN"/>
              </w:rPr>
              <w:t>CA</w:t>
            </w:r>
            <w:r w:rsidRPr="00BD3271">
              <w:t>_</w:t>
            </w:r>
            <w:r w:rsidRPr="00BD3271">
              <w:rPr>
                <w:lang w:eastAsia="zh-CN"/>
              </w:rPr>
              <w:t>n78</w:t>
            </w:r>
            <w:r w:rsidRPr="00BD3271">
              <w:t>-</w:t>
            </w:r>
            <w:r w:rsidRPr="00BD3271">
              <w:rPr>
                <w:lang w:eastAsia="zh-CN"/>
              </w:rPr>
              <w:t>n79</w:t>
            </w:r>
          </w:p>
        </w:tc>
        <w:tc>
          <w:tcPr>
            <w:tcW w:w="1020" w:type="dxa"/>
            <w:tcBorders>
              <w:top w:val="single" w:sz="4" w:space="0" w:color="auto"/>
            </w:tcBorders>
          </w:tcPr>
          <w:p w14:paraId="2DBB8CF3" w14:textId="77777777" w:rsidR="007A31EF" w:rsidRPr="00BD3271" w:rsidRDefault="007A31EF" w:rsidP="008C0E71">
            <w:pPr>
              <w:pStyle w:val="TAL"/>
            </w:pPr>
            <w:r w:rsidRPr="00BD3271">
              <w:t>Rel-17 Rel-18</w:t>
            </w:r>
          </w:p>
        </w:tc>
        <w:tc>
          <w:tcPr>
            <w:tcW w:w="3401" w:type="dxa"/>
            <w:shd w:val="clear" w:color="auto" w:fill="auto"/>
          </w:tcPr>
          <w:p w14:paraId="0F1B1CD3" w14:textId="77777777" w:rsidR="007A31EF" w:rsidRPr="00BD3271" w:rsidRDefault="007A31EF" w:rsidP="008C0E71">
            <w:pPr>
              <w:pStyle w:val="TAL"/>
            </w:pPr>
            <w:r w:rsidRPr="00BD3271">
              <w:t>Frequency range</w:t>
            </w:r>
          </w:p>
        </w:tc>
        <w:tc>
          <w:tcPr>
            <w:tcW w:w="850" w:type="dxa"/>
            <w:shd w:val="clear" w:color="auto" w:fill="auto"/>
          </w:tcPr>
          <w:p w14:paraId="1E2D7643" w14:textId="77777777" w:rsidR="007A31EF" w:rsidRPr="00BD3271" w:rsidRDefault="007A31EF" w:rsidP="008C0E71">
            <w:pPr>
              <w:pStyle w:val="TAC"/>
              <w:jc w:val="left"/>
            </w:pPr>
            <w:r w:rsidRPr="00BD3271">
              <w:t>1884.5</w:t>
            </w:r>
          </w:p>
        </w:tc>
        <w:tc>
          <w:tcPr>
            <w:tcW w:w="284" w:type="dxa"/>
            <w:shd w:val="clear" w:color="auto" w:fill="auto"/>
          </w:tcPr>
          <w:p w14:paraId="511EB73D" w14:textId="77777777" w:rsidR="007A31EF" w:rsidRPr="00BD3271" w:rsidRDefault="007A31EF" w:rsidP="008C0E71">
            <w:pPr>
              <w:pStyle w:val="TAC"/>
              <w:jc w:val="left"/>
            </w:pPr>
            <w:r w:rsidRPr="00BD3271">
              <w:t>-</w:t>
            </w:r>
          </w:p>
        </w:tc>
        <w:tc>
          <w:tcPr>
            <w:tcW w:w="850" w:type="dxa"/>
            <w:shd w:val="clear" w:color="auto" w:fill="auto"/>
          </w:tcPr>
          <w:p w14:paraId="22688344" w14:textId="77777777" w:rsidR="007A31EF" w:rsidRPr="00BD3271" w:rsidRDefault="007A31EF" w:rsidP="008C0E71">
            <w:pPr>
              <w:pStyle w:val="TAC"/>
              <w:jc w:val="left"/>
            </w:pPr>
            <w:r w:rsidRPr="00BD3271">
              <w:t>1915.7</w:t>
            </w:r>
          </w:p>
        </w:tc>
        <w:tc>
          <w:tcPr>
            <w:tcW w:w="1134" w:type="dxa"/>
            <w:shd w:val="clear" w:color="auto" w:fill="auto"/>
          </w:tcPr>
          <w:p w14:paraId="1E8094F5" w14:textId="77777777" w:rsidR="007A31EF" w:rsidRPr="00BD3271" w:rsidRDefault="007A31EF" w:rsidP="008C0E71">
            <w:pPr>
              <w:pStyle w:val="TAC"/>
              <w:jc w:val="left"/>
            </w:pPr>
            <w:r w:rsidRPr="00BD3271">
              <w:rPr>
                <w:rFonts w:cs="Arial"/>
                <w:szCs w:val="18"/>
              </w:rPr>
              <w:t>-41</w:t>
            </w:r>
          </w:p>
        </w:tc>
        <w:tc>
          <w:tcPr>
            <w:tcW w:w="851" w:type="dxa"/>
            <w:shd w:val="clear" w:color="auto" w:fill="auto"/>
          </w:tcPr>
          <w:p w14:paraId="45DF38E5" w14:textId="77777777" w:rsidR="007A31EF" w:rsidRPr="00BD3271" w:rsidRDefault="007A31EF" w:rsidP="008C0E71">
            <w:pPr>
              <w:pStyle w:val="TAC"/>
              <w:jc w:val="left"/>
            </w:pPr>
            <w:r w:rsidRPr="00BD3271">
              <w:t>0.3</w:t>
            </w:r>
          </w:p>
        </w:tc>
        <w:tc>
          <w:tcPr>
            <w:tcW w:w="711" w:type="dxa"/>
            <w:shd w:val="clear" w:color="auto" w:fill="auto"/>
          </w:tcPr>
          <w:p w14:paraId="1F968462" w14:textId="77777777" w:rsidR="007A31EF" w:rsidRPr="00BD3271" w:rsidRDefault="007A31EF" w:rsidP="008C0E71">
            <w:pPr>
              <w:pStyle w:val="TAC"/>
              <w:jc w:val="left"/>
            </w:pPr>
            <w:r w:rsidRPr="00BD3271">
              <w:t>3</w:t>
            </w:r>
          </w:p>
        </w:tc>
      </w:tr>
      <w:tr w:rsidR="007A31EF" w:rsidRPr="00BD3271" w14:paraId="1CDD8177" w14:textId="77777777" w:rsidTr="008C0E71">
        <w:tc>
          <w:tcPr>
            <w:tcW w:w="10632" w:type="dxa"/>
            <w:gridSpan w:val="9"/>
          </w:tcPr>
          <w:p w14:paraId="6DA9C82F" w14:textId="77777777" w:rsidR="007A31EF" w:rsidRPr="00BD3271" w:rsidRDefault="007A31EF" w:rsidP="008C0E71">
            <w:pPr>
              <w:pStyle w:val="TAN"/>
            </w:pPr>
            <w:r w:rsidRPr="00BD3271">
              <w:lastRenderedPageBreak/>
              <w:t>NOTE 1:</w:t>
            </w:r>
            <w:r w:rsidRPr="00BD3271">
              <w:tab/>
              <w:t>Void</w:t>
            </w:r>
          </w:p>
          <w:p w14:paraId="2571AE7C" w14:textId="77777777" w:rsidR="007A31EF" w:rsidRPr="00BD3271" w:rsidRDefault="007A31EF" w:rsidP="008C0E71">
            <w:pPr>
              <w:pStyle w:val="TAN"/>
            </w:pPr>
            <w:r w:rsidRPr="00BD3271">
              <w:t>NOTE 2:</w:t>
            </w:r>
            <w:r w:rsidRPr="00BD3271">
              <w:tab/>
              <w:t>Void</w:t>
            </w:r>
          </w:p>
          <w:p w14:paraId="153F84D2" w14:textId="77777777" w:rsidR="007A31EF" w:rsidRPr="00BD3271" w:rsidRDefault="007A31EF" w:rsidP="008C0E71">
            <w:pPr>
              <w:pStyle w:val="TAN"/>
            </w:pPr>
            <w:r w:rsidRPr="00BD3271">
              <w:t>NOTE 3:</w:t>
            </w:r>
            <w:r w:rsidRPr="00BD3271">
              <w:tab/>
              <w:t>Applicable when co-existence with PHS system operating in 1884.5 -1915.7MHz</w:t>
            </w:r>
          </w:p>
          <w:p w14:paraId="40D7217D" w14:textId="77777777" w:rsidR="007A31EF" w:rsidRPr="00BD3271" w:rsidRDefault="007A31EF" w:rsidP="008C0E71">
            <w:pPr>
              <w:pStyle w:val="TAN"/>
            </w:pPr>
            <w:r w:rsidRPr="00BD3271">
              <w:t>NOTE 4:</w:t>
            </w:r>
            <w:r w:rsidRPr="00BD3271">
              <w:tab/>
              <w:t>These requirements also apply for the frequency ranges that are less than F</w:t>
            </w:r>
            <w:r w:rsidRPr="00BD3271">
              <w:rPr>
                <w:vertAlign w:val="subscript"/>
              </w:rPr>
              <w:t>OOB</w:t>
            </w:r>
            <w:r w:rsidRPr="00BD3271">
              <w:t xml:space="preserve"> (MHz) in Table 6.5.3.1-1 and Table 6.5A.3.1-1 from the edge of the channel bandwidth.</w:t>
            </w:r>
          </w:p>
          <w:p w14:paraId="182C90E7" w14:textId="77777777" w:rsidR="007A31EF" w:rsidRPr="00BD3271" w:rsidRDefault="007A31EF" w:rsidP="008C0E71">
            <w:pPr>
              <w:pStyle w:val="TAN"/>
            </w:pPr>
            <w:r w:rsidRPr="00BD3271">
              <w:t>NOTE 5:</w:t>
            </w:r>
            <w:r w:rsidRPr="00BD3271">
              <w:tab/>
              <w:t>Void</w:t>
            </w:r>
          </w:p>
          <w:p w14:paraId="00BFB541" w14:textId="77777777" w:rsidR="007A31EF" w:rsidRPr="00BD3271" w:rsidRDefault="007A31EF" w:rsidP="008C0E71">
            <w:pPr>
              <w:pStyle w:val="TAN"/>
            </w:pPr>
            <w:r w:rsidRPr="00BD3271">
              <w:t xml:space="preserve">NOTE </w:t>
            </w:r>
            <w:r w:rsidRPr="00BD3271">
              <w:rPr>
                <w:lang w:eastAsia="zh-CN"/>
              </w:rPr>
              <w:t>6</w:t>
            </w:r>
            <w:r w:rsidRPr="00BD3271">
              <w:t>:</w:t>
            </w:r>
            <w:r w:rsidRPr="00BD3271">
              <w:tab/>
              <w:t>Void</w:t>
            </w:r>
          </w:p>
          <w:p w14:paraId="55992F17" w14:textId="77777777" w:rsidR="007A31EF" w:rsidRPr="00BD3271" w:rsidRDefault="007A31EF" w:rsidP="008C0E71">
            <w:pPr>
              <w:pStyle w:val="TAN"/>
            </w:pPr>
            <w:r w:rsidRPr="00BD3271">
              <w:t>NOTE</w:t>
            </w:r>
            <w:r w:rsidRPr="00BD3271">
              <w:rPr>
                <w:lang w:eastAsia="zh-CN"/>
              </w:rPr>
              <w:t xml:space="preserve"> 7</w:t>
            </w:r>
            <w:r w:rsidRPr="00BD3271">
              <w:t>:</w:t>
            </w:r>
            <w:r w:rsidRPr="00BD3271">
              <w:tab/>
              <w:t>Void</w:t>
            </w:r>
          </w:p>
          <w:p w14:paraId="70B07333" w14:textId="77777777" w:rsidR="007A31EF" w:rsidRPr="00BD3271" w:rsidRDefault="007A31EF" w:rsidP="008C0E71">
            <w:pPr>
              <w:pStyle w:val="TAN"/>
            </w:pPr>
            <w:r w:rsidRPr="00BD3271">
              <w:t xml:space="preserve">NOTE </w:t>
            </w:r>
            <w:r w:rsidRPr="00BD3271">
              <w:rPr>
                <w:lang w:eastAsia="zh-CN"/>
              </w:rPr>
              <w:t>8</w:t>
            </w:r>
            <w:r w:rsidRPr="00BD3271">
              <w:t>:</w:t>
            </w:r>
            <w:r w:rsidRPr="00BD327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C405BC5" w14:textId="77777777" w:rsidR="007A31EF" w:rsidRPr="00BD3271" w:rsidRDefault="007A31EF" w:rsidP="008C0E71">
            <w:pPr>
              <w:pStyle w:val="TAN"/>
            </w:pPr>
            <w:r w:rsidRPr="00BD3271">
              <w:t xml:space="preserve">NOTE </w:t>
            </w:r>
            <w:r w:rsidRPr="00BD3271">
              <w:rPr>
                <w:lang w:eastAsia="zh-CN"/>
              </w:rPr>
              <w:t>9</w:t>
            </w:r>
            <w:r w:rsidRPr="00BD3271">
              <w:t>:</w:t>
            </w:r>
            <w:r w:rsidRPr="00BD3271">
              <w:tab/>
              <w:t>Void.</w:t>
            </w:r>
          </w:p>
          <w:p w14:paraId="0C0D724E" w14:textId="77777777" w:rsidR="007A31EF" w:rsidRPr="00BD3271" w:rsidRDefault="007A31EF" w:rsidP="008C0E71">
            <w:pPr>
              <w:pStyle w:val="TAN"/>
            </w:pPr>
            <w:r w:rsidRPr="00BD3271">
              <w:t xml:space="preserve">NOTE </w:t>
            </w:r>
            <w:r w:rsidRPr="00BD3271">
              <w:rPr>
                <w:lang w:eastAsia="zh-CN"/>
              </w:rPr>
              <w:t>10</w:t>
            </w:r>
            <w:r w:rsidRPr="00BD3271">
              <w:t>:</w:t>
            </w:r>
            <w:r w:rsidRPr="00BD3271">
              <w:tab/>
              <w:t>Void.</w:t>
            </w:r>
          </w:p>
          <w:p w14:paraId="7AE6D6BA" w14:textId="77777777" w:rsidR="007A31EF" w:rsidRPr="00BD3271" w:rsidRDefault="007A31EF" w:rsidP="008C0E71">
            <w:pPr>
              <w:pStyle w:val="TAN"/>
            </w:pPr>
            <w:r w:rsidRPr="00BD3271">
              <w:t>NOTE 1</w:t>
            </w:r>
            <w:r w:rsidRPr="00BD3271">
              <w:rPr>
                <w:lang w:eastAsia="zh-CN"/>
              </w:rPr>
              <w:t>1</w:t>
            </w:r>
            <w:r w:rsidRPr="00BD3271">
              <w:t>:</w:t>
            </w:r>
            <w:r w:rsidRPr="00BD3271">
              <w:rPr>
                <w:vertAlign w:val="superscript"/>
              </w:rPr>
              <w:tab/>
            </w:r>
            <w:r w:rsidRPr="00BD3271">
              <w:t>Applicable when the assigned NR carrier is confined within 718 MHz and 748 MHz and when the channel bandwidth used is 5 or 10 MHz.</w:t>
            </w:r>
          </w:p>
          <w:p w14:paraId="04C886D9" w14:textId="77777777" w:rsidR="007A31EF" w:rsidRPr="00BD3271" w:rsidRDefault="007A31EF" w:rsidP="008C0E71">
            <w:pPr>
              <w:pStyle w:val="TAN"/>
            </w:pPr>
            <w:r w:rsidRPr="00BD3271">
              <w:t xml:space="preserve">NOTE </w:t>
            </w:r>
            <w:r w:rsidRPr="00BD3271">
              <w:rPr>
                <w:lang w:eastAsia="zh-CN"/>
              </w:rPr>
              <w:t>12</w:t>
            </w:r>
            <w:r w:rsidRPr="00BD3271">
              <w:t>:</w:t>
            </w:r>
            <w:r w:rsidRPr="00BD3271">
              <w:tab/>
              <w:t>Void</w:t>
            </w:r>
          </w:p>
          <w:p w14:paraId="1BE9EE41" w14:textId="77777777" w:rsidR="007A31EF" w:rsidRPr="00BD3271" w:rsidRDefault="007A31EF" w:rsidP="008C0E71">
            <w:pPr>
              <w:pStyle w:val="TAN"/>
            </w:pPr>
            <w:r w:rsidRPr="00BD3271">
              <w:t xml:space="preserve">NOTE </w:t>
            </w:r>
            <w:r w:rsidRPr="00BD3271">
              <w:rPr>
                <w:lang w:eastAsia="zh-CN"/>
              </w:rPr>
              <w:t>13</w:t>
            </w:r>
            <w:r w:rsidRPr="00BD3271">
              <w:t>:</w:t>
            </w:r>
            <w:r w:rsidRPr="00BD3271">
              <w:tab/>
              <w:t>Void</w:t>
            </w:r>
          </w:p>
          <w:p w14:paraId="7865E8A9" w14:textId="77777777" w:rsidR="007A31EF" w:rsidRPr="00BD3271" w:rsidRDefault="007A31EF" w:rsidP="008C0E71">
            <w:pPr>
              <w:pStyle w:val="TAN"/>
            </w:pPr>
            <w:r w:rsidRPr="00BD3271">
              <w:t xml:space="preserve">NOTE </w:t>
            </w:r>
            <w:r w:rsidRPr="00BD3271">
              <w:rPr>
                <w:lang w:eastAsia="zh-CN"/>
              </w:rPr>
              <w:t>14</w:t>
            </w:r>
            <w:r w:rsidRPr="00BD3271">
              <w:t>:</w:t>
            </w:r>
            <w:r w:rsidRPr="00BD3271">
              <w:tab/>
              <w:t>Void</w:t>
            </w:r>
          </w:p>
          <w:p w14:paraId="789B8C4F" w14:textId="77777777" w:rsidR="007A31EF" w:rsidRPr="00BD3271" w:rsidRDefault="007A31EF" w:rsidP="008C0E71">
            <w:pPr>
              <w:pStyle w:val="TAN"/>
            </w:pPr>
            <w:r w:rsidRPr="00BD3271">
              <w:t>NOTE 1</w:t>
            </w:r>
            <w:r w:rsidRPr="00BD3271">
              <w:rPr>
                <w:lang w:eastAsia="zh-CN"/>
              </w:rPr>
              <w:t>5</w:t>
            </w:r>
            <w:r w:rsidRPr="00BD3271">
              <w:t>:</w:t>
            </w:r>
            <w:r w:rsidRPr="00BD3271">
              <w:tab/>
              <w:t>Void</w:t>
            </w:r>
          </w:p>
          <w:p w14:paraId="0262A8B7" w14:textId="77777777" w:rsidR="007A31EF" w:rsidRPr="00BD3271" w:rsidRDefault="007A31EF" w:rsidP="008C0E71">
            <w:pPr>
              <w:pStyle w:val="TAN"/>
            </w:pPr>
            <w:r w:rsidRPr="00BD3271">
              <w:t>NOTE 16:</w:t>
            </w:r>
            <w:r w:rsidRPr="00BD3271">
              <w:tab/>
              <w:t>Void</w:t>
            </w:r>
          </w:p>
          <w:p w14:paraId="1DEF2B41" w14:textId="77777777" w:rsidR="007A31EF" w:rsidRPr="00BD3271" w:rsidRDefault="007A31EF" w:rsidP="008C0E71">
            <w:pPr>
              <w:pStyle w:val="TAN"/>
              <w:rPr>
                <w:rFonts w:cs="Arial"/>
                <w:szCs w:val="18"/>
              </w:rPr>
            </w:pPr>
            <w:r w:rsidRPr="00BD3271">
              <w:rPr>
                <w:rFonts w:cs="Arial"/>
                <w:szCs w:val="18"/>
              </w:rPr>
              <w:t>NOTE 17:</w:t>
            </w:r>
            <w:r w:rsidRPr="00BD3271">
              <w:rPr>
                <w:rFonts w:cs="Arial"/>
                <w:szCs w:val="18"/>
              </w:rPr>
              <w:tab/>
              <w:t>Void</w:t>
            </w:r>
          </w:p>
          <w:p w14:paraId="7B5B2DFC" w14:textId="77777777" w:rsidR="007A31EF" w:rsidRPr="00BD3271" w:rsidRDefault="007A31EF" w:rsidP="008C0E71">
            <w:pPr>
              <w:pStyle w:val="TAN"/>
              <w:rPr>
                <w:szCs w:val="22"/>
              </w:rPr>
            </w:pPr>
            <w:r w:rsidRPr="00BD3271">
              <w:rPr>
                <w:szCs w:val="22"/>
              </w:rPr>
              <w:t>NOTE 18:</w:t>
            </w:r>
            <w:r w:rsidRPr="00BD3271">
              <w:rPr>
                <w:szCs w:val="22"/>
              </w:rPr>
              <w:tab/>
              <w:t>Void</w:t>
            </w:r>
          </w:p>
          <w:p w14:paraId="7400176D" w14:textId="77777777" w:rsidR="007A31EF" w:rsidRPr="00BD3271" w:rsidRDefault="007A31EF" w:rsidP="008C0E71">
            <w:pPr>
              <w:pStyle w:val="TAN"/>
              <w:rPr>
                <w:szCs w:val="22"/>
              </w:rPr>
            </w:pPr>
            <w:r w:rsidRPr="00BD3271">
              <w:rPr>
                <w:szCs w:val="22"/>
              </w:rPr>
              <w:t>NOTE 19:</w:t>
            </w:r>
            <w:r w:rsidRPr="00BD3271">
              <w:rPr>
                <w:szCs w:val="22"/>
              </w:rPr>
              <w:tab/>
              <w:t>Void</w:t>
            </w:r>
          </w:p>
          <w:p w14:paraId="428FAC9B" w14:textId="77777777" w:rsidR="007A31EF" w:rsidRPr="00BD3271" w:rsidRDefault="007A31EF" w:rsidP="008C0E71">
            <w:pPr>
              <w:pStyle w:val="TAN"/>
              <w:rPr>
                <w:rFonts w:cs="Arial"/>
                <w:szCs w:val="18"/>
              </w:rPr>
            </w:pPr>
            <w:r w:rsidRPr="00BD3271">
              <w:rPr>
                <w:szCs w:val="22"/>
              </w:rPr>
              <w:t>NOTE 20:</w:t>
            </w:r>
            <w:r w:rsidRPr="00BD327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8BC6CD2" w14:textId="77777777" w:rsidR="007A31EF" w:rsidRPr="00BD3271" w:rsidRDefault="007A31EF" w:rsidP="007A31EF"/>
    <w:p w14:paraId="6FA7B623" w14:textId="77777777" w:rsidR="007A31EF" w:rsidRPr="00BD3271" w:rsidRDefault="007A31EF" w:rsidP="007A31EF">
      <w:pPr>
        <w:pStyle w:val="TH"/>
      </w:pPr>
      <w:r w:rsidRPr="00BD3271">
        <w:t>Table 6.5A.3.2.1</w:t>
      </w:r>
      <w:r w:rsidRPr="00BD3271">
        <w:rPr>
          <w:lang w:eastAsia="zh-CN"/>
        </w:rPr>
        <w:t>.5</w:t>
      </w:r>
      <w:r w:rsidRPr="00BD3271">
        <w:t>-1a: Void</w:t>
      </w:r>
    </w:p>
    <w:p w14:paraId="100354AE" w14:textId="77777777" w:rsidR="007A31EF" w:rsidRPr="00BD3271" w:rsidRDefault="007A31EF" w:rsidP="007A31EF">
      <w:pPr>
        <w:pStyle w:val="TH"/>
      </w:pPr>
      <w:r w:rsidRPr="00BD3271">
        <w:t>Table 6.5A.3.2.1</w:t>
      </w:r>
      <w:r w:rsidRPr="00BD3271">
        <w:rPr>
          <w:lang w:eastAsia="zh-CN"/>
        </w:rPr>
        <w:t>.5</w:t>
      </w:r>
      <w:r w:rsidRPr="00BD3271">
        <w:t>-1b: Void</w:t>
      </w:r>
    </w:p>
    <w:p w14:paraId="6AD44357" w14:textId="77777777" w:rsidR="007A31EF" w:rsidRPr="00BD3271" w:rsidRDefault="007A31EF" w:rsidP="007A31EF">
      <w:pPr>
        <w:pStyle w:val="TH"/>
        <w:rPr>
          <w:lang w:eastAsia="zh-CN"/>
        </w:rPr>
      </w:pPr>
      <w:r w:rsidRPr="00BD3271">
        <w:t>Table 6.5A.3.2.1</w:t>
      </w:r>
      <w:r w:rsidRPr="00BD3271">
        <w:rPr>
          <w:lang w:eastAsia="zh-CN"/>
        </w:rPr>
        <w:t>.5</w:t>
      </w:r>
      <w:r w:rsidRPr="00BD3271">
        <w:t>-</w:t>
      </w:r>
      <w:r w:rsidRPr="00BD3271">
        <w:rPr>
          <w:lang w:eastAsia="zh-CN"/>
        </w:rPr>
        <w:t>2</w:t>
      </w:r>
      <w:r w:rsidRPr="00BD3271">
        <w:t>: Void</w:t>
      </w:r>
    </w:p>
    <w:p w14:paraId="6C286048" w14:textId="77777777" w:rsidR="007A31EF" w:rsidRPr="00BD3271" w:rsidRDefault="007A31EF" w:rsidP="007A31EF"/>
    <w:p w14:paraId="640297C6" w14:textId="77777777" w:rsidR="007A31EF" w:rsidRPr="00BD3271" w:rsidRDefault="007A31EF" w:rsidP="007A31EF">
      <w:r w:rsidRPr="00BD3271">
        <w:t>Unless otherwise stated, the spurious emission limits apply for the frequency ranges that are more than Δf</w:t>
      </w:r>
      <w:r w:rsidRPr="00BD3271">
        <w:rPr>
          <w:vertAlign w:val="subscript"/>
        </w:rPr>
        <w:t>OOB</w:t>
      </w:r>
      <w:r w:rsidRPr="00BD3271">
        <w:t xml:space="preserve"> (MHz) in Table </w:t>
      </w:r>
      <w:r w:rsidRPr="00BD3271">
        <w:rPr>
          <w:lang w:eastAsia="zh-CN"/>
        </w:rPr>
        <w:t>6</w:t>
      </w:r>
      <w:r w:rsidRPr="00BD3271">
        <w:t>.</w:t>
      </w:r>
      <w:r w:rsidRPr="00BD3271">
        <w:rPr>
          <w:lang w:eastAsia="zh-CN"/>
        </w:rPr>
        <w:t>5</w:t>
      </w:r>
      <w:r w:rsidRPr="00BD3271">
        <w:t>.</w:t>
      </w:r>
      <w:r w:rsidRPr="00BD3271">
        <w:rPr>
          <w:lang w:eastAsia="zh-CN"/>
        </w:rPr>
        <w:t>3</w:t>
      </w:r>
      <w:r w:rsidRPr="00BD3271">
        <w:t>.2.3-1 from the edge of the channel bandwidth. The spurious emission limits in Table 6.5.3.2.3-1 apply for all transmitter band configurations (NRB) and channel bandwidths</w:t>
      </w:r>
      <w:r w:rsidRPr="00BD3271">
        <w:rPr>
          <w:lang w:eastAsia="zh-CN"/>
        </w:rPr>
        <w:t xml:space="preserve"> for all CC combinations</w:t>
      </w:r>
      <w:r w:rsidRPr="00BD3271">
        <w:t>.</w:t>
      </w:r>
    </w:p>
    <w:p w14:paraId="52857D3E" w14:textId="77777777" w:rsidR="007A31EF" w:rsidRPr="00BD3271" w:rsidRDefault="007A31EF" w:rsidP="007A31EF">
      <w:pPr>
        <w:pStyle w:val="TH"/>
        <w:jc w:val="left"/>
      </w:pPr>
      <w:bookmarkStart w:id="208" w:name="_Hlk171802787"/>
      <w:r w:rsidRPr="00BD3271">
        <w:lastRenderedPageBreak/>
        <w:t>Table 6.5A.3.2.1</w:t>
      </w:r>
      <w:r w:rsidRPr="00BD3271">
        <w:rPr>
          <w:lang w:eastAsia="zh-CN"/>
        </w:rPr>
        <w:t>.5</w:t>
      </w:r>
      <w:r w:rsidRPr="00BD3271">
        <w:t>-</w:t>
      </w:r>
      <w:r w:rsidRPr="00BD3271">
        <w:rPr>
          <w:lang w:eastAsia="zh-CN"/>
        </w:rPr>
        <w:t>3</w:t>
      </w:r>
      <w:bookmarkEnd w:id="208"/>
      <w:r w:rsidRPr="00BD3271">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7A31EF" w:rsidRPr="00BD3271" w14:paraId="730742BF" w14:textId="77777777" w:rsidTr="008C0E71">
        <w:tc>
          <w:tcPr>
            <w:tcW w:w="0" w:type="auto"/>
            <w:vMerge w:val="restart"/>
            <w:shd w:val="clear" w:color="auto" w:fill="auto"/>
          </w:tcPr>
          <w:p w14:paraId="66228618" w14:textId="77777777" w:rsidR="007A31EF" w:rsidRPr="00BD3271" w:rsidRDefault="007A31EF" w:rsidP="008C0E71">
            <w:pPr>
              <w:pStyle w:val="TAH"/>
              <w:jc w:val="left"/>
            </w:pPr>
            <w:r w:rsidRPr="00BD3271">
              <w:lastRenderedPageBreak/>
              <w:t>NR CA combination</w:t>
            </w:r>
          </w:p>
        </w:tc>
        <w:tc>
          <w:tcPr>
            <w:tcW w:w="0" w:type="auto"/>
            <w:vMerge w:val="restart"/>
          </w:tcPr>
          <w:p w14:paraId="557F2700" w14:textId="77777777" w:rsidR="007A31EF" w:rsidRPr="00BD3271" w:rsidRDefault="007A31EF" w:rsidP="008C0E71">
            <w:pPr>
              <w:pStyle w:val="TAH"/>
              <w:jc w:val="left"/>
              <w:rPr>
                <w:lang w:eastAsia="zh-CN"/>
              </w:rPr>
            </w:pPr>
            <w:r w:rsidRPr="00BD3271">
              <w:rPr>
                <w:lang w:eastAsia="zh-CN"/>
              </w:rPr>
              <w:t>Release</w:t>
            </w:r>
          </w:p>
        </w:tc>
        <w:tc>
          <w:tcPr>
            <w:tcW w:w="0" w:type="auto"/>
            <w:gridSpan w:val="7"/>
            <w:shd w:val="clear" w:color="auto" w:fill="auto"/>
          </w:tcPr>
          <w:p w14:paraId="0A081481" w14:textId="77777777" w:rsidR="007A31EF" w:rsidRPr="00BD3271" w:rsidRDefault="007A31EF" w:rsidP="008C0E71">
            <w:pPr>
              <w:pStyle w:val="TAH"/>
              <w:jc w:val="left"/>
            </w:pPr>
            <w:r w:rsidRPr="00BD3271">
              <w:t>Spurious emission</w:t>
            </w:r>
          </w:p>
        </w:tc>
      </w:tr>
      <w:tr w:rsidR="007A31EF" w:rsidRPr="00BD3271" w14:paraId="11670C3C" w14:textId="77777777" w:rsidTr="008C0E71">
        <w:tc>
          <w:tcPr>
            <w:tcW w:w="0" w:type="auto"/>
            <w:vMerge/>
            <w:shd w:val="clear" w:color="auto" w:fill="auto"/>
          </w:tcPr>
          <w:p w14:paraId="789887D4" w14:textId="77777777" w:rsidR="007A31EF" w:rsidRPr="00BD3271" w:rsidRDefault="007A31EF" w:rsidP="008C0E71">
            <w:pPr>
              <w:pStyle w:val="TAH"/>
              <w:jc w:val="left"/>
            </w:pPr>
          </w:p>
        </w:tc>
        <w:tc>
          <w:tcPr>
            <w:tcW w:w="0" w:type="auto"/>
            <w:vMerge/>
          </w:tcPr>
          <w:p w14:paraId="0E9FC655" w14:textId="77777777" w:rsidR="007A31EF" w:rsidRPr="00BD3271" w:rsidRDefault="007A31EF" w:rsidP="008C0E71">
            <w:pPr>
              <w:pStyle w:val="TAH"/>
              <w:jc w:val="left"/>
            </w:pPr>
          </w:p>
        </w:tc>
        <w:tc>
          <w:tcPr>
            <w:tcW w:w="0" w:type="auto"/>
            <w:shd w:val="clear" w:color="auto" w:fill="auto"/>
          </w:tcPr>
          <w:p w14:paraId="2288572A" w14:textId="77777777" w:rsidR="007A31EF" w:rsidRPr="00BD3271" w:rsidRDefault="007A31EF" w:rsidP="008C0E71">
            <w:pPr>
              <w:pStyle w:val="TAH"/>
              <w:jc w:val="left"/>
            </w:pPr>
            <w:r w:rsidRPr="00BD3271">
              <w:t>Protected Band</w:t>
            </w:r>
          </w:p>
        </w:tc>
        <w:tc>
          <w:tcPr>
            <w:tcW w:w="0" w:type="auto"/>
            <w:gridSpan w:val="3"/>
            <w:shd w:val="clear" w:color="auto" w:fill="auto"/>
          </w:tcPr>
          <w:p w14:paraId="6384A725" w14:textId="77777777" w:rsidR="007A31EF" w:rsidRPr="00BD3271" w:rsidRDefault="007A31EF" w:rsidP="008C0E71">
            <w:pPr>
              <w:pStyle w:val="TAH"/>
              <w:jc w:val="left"/>
            </w:pPr>
            <w:r w:rsidRPr="00BD3271">
              <w:t>Frequency range (MHz)</w:t>
            </w:r>
          </w:p>
        </w:tc>
        <w:tc>
          <w:tcPr>
            <w:tcW w:w="0" w:type="auto"/>
            <w:shd w:val="clear" w:color="auto" w:fill="auto"/>
          </w:tcPr>
          <w:p w14:paraId="730D1BD1" w14:textId="77777777" w:rsidR="007A31EF" w:rsidRPr="00BD3271" w:rsidRDefault="007A31EF" w:rsidP="008C0E71">
            <w:pPr>
              <w:pStyle w:val="TAH"/>
              <w:jc w:val="left"/>
            </w:pPr>
            <w:r w:rsidRPr="00BD3271">
              <w:t>Maximum Level (dBm)</w:t>
            </w:r>
          </w:p>
        </w:tc>
        <w:tc>
          <w:tcPr>
            <w:tcW w:w="0" w:type="auto"/>
            <w:shd w:val="clear" w:color="auto" w:fill="auto"/>
          </w:tcPr>
          <w:p w14:paraId="58F117E9" w14:textId="77777777" w:rsidR="007A31EF" w:rsidRPr="00BD3271" w:rsidRDefault="007A31EF" w:rsidP="008C0E71">
            <w:pPr>
              <w:pStyle w:val="TAH"/>
              <w:jc w:val="left"/>
            </w:pPr>
            <w:r w:rsidRPr="00BD3271">
              <w:t>MBW (MHz)</w:t>
            </w:r>
          </w:p>
        </w:tc>
        <w:tc>
          <w:tcPr>
            <w:tcW w:w="0" w:type="auto"/>
            <w:shd w:val="clear" w:color="auto" w:fill="auto"/>
          </w:tcPr>
          <w:p w14:paraId="342F3091" w14:textId="77777777" w:rsidR="007A31EF" w:rsidRPr="00BD3271" w:rsidRDefault="007A31EF" w:rsidP="008C0E71">
            <w:pPr>
              <w:pStyle w:val="TAH"/>
              <w:jc w:val="left"/>
            </w:pPr>
            <w:r w:rsidRPr="00BD3271">
              <w:t>NOTE</w:t>
            </w:r>
          </w:p>
        </w:tc>
      </w:tr>
      <w:tr w:rsidR="007A31EF" w:rsidRPr="00BD3271" w14:paraId="51597E1B" w14:textId="77777777" w:rsidTr="008C0E71">
        <w:tc>
          <w:tcPr>
            <w:tcW w:w="0" w:type="auto"/>
            <w:vMerge w:val="restart"/>
            <w:shd w:val="clear" w:color="auto" w:fill="auto"/>
            <w:vAlign w:val="center"/>
          </w:tcPr>
          <w:p w14:paraId="394D204E" w14:textId="77777777" w:rsidR="007A31EF" w:rsidRPr="00BD3271" w:rsidRDefault="007A31EF" w:rsidP="008C0E71">
            <w:pPr>
              <w:pStyle w:val="TAC"/>
              <w:jc w:val="left"/>
              <w:rPr>
                <w:lang w:eastAsia="zh-CN"/>
              </w:rPr>
            </w:pPr>
            <w:r w:rsidRPr="00BD3271">
              <w:rPr>
                <w:lang w:eastAsia="zh-CN"/>
              </w:rPr>
              <w:t>CA_n41</w:t>
            </w:r>
          </w:p>
        </w:tc>
        <w:tc>
          <w:tcPr>
            <w:tcW w:w="0" w:type="auto"/>
            <w:tcBorders>
              <w:bottom w:val="nil"/>
            </w:tcBorders>
          </w:tcPr>
          <w:p w14:paraId="5EDD2740" w14:textId="77777777" w:rsidR="007A31EF" w:rsidRPr="00BD3271" w:rsidRDefault="007A31EF" w:rsidP="008C0E71">
            <w:pPr>
              <w:pStyle w:val="TAL"/>
            </w:pPr>
            <w:r w:rsidRPr="00BD3271">
              <w:rPr>
                <w:lang w:eastAsia="zh-CN"/>
              </w:rPr>
              <w:t>Rel-16</w:t>
            </w:r>
          </w:p>
        </w:tc>
        <w:tc>
          <w:tcPr>
            <w:tcW w:w="0" w:type="auto"/>
            <w:shd w:val="clear" w:color="auto" w:fill="auto"/>
          </w:tcPr>
          <w:p w14:paraId="6537B710" w14:textId="77777777" w:rsidR="007A31EF" w:rsidRPr="00BD3271" w:rsidRDefault="007A31EF" w:rsidP="008C0E71">
            <w:pPr>
              <w:pStyle w:val="TAL"/>
            </w:pPr>
            <w:r w:rsidRPr="00BD3271">
              <w:t xml:space="preserve">E-UTRA Band 1, 2, 3, 4, 5, 8, 12, 13, 14, 17, 24, 25, 26, 27, 28, 29, 30, 34, 39, 42, 44, 45, 48, 50, 51, 52, 65, 66, 70, 71, 73, 74, 85, </w:t>
            </w:r>
          </w:p>
          <w:p w14:paraId="2576C179" w14:textId="77777777" w:rsidR="007A31EF" w:rsidRPr="00BD3271" w:rsidRDefault="007A31EF" w:rsidP="008C0E71">
            <w:pPr>
              <w:pStyle w:val="TAL"/>
            </w:pPr>
            <w:r w:rsidRPr="00BD3271">
              <w:t>NR Band n77, n78</w:t>
            </w:r>
          </w:p>
        </w:tc>
        <w:tc>
          <w:tcPr>
            <w:tcW w:w="0" w:type="auto"/>
            <w:shd w:val="clear" w:color="auto" w:fill="auto"/>
          </w:tcPr>
          <w:p w14:paraId="57E8FE92" w14:textId="77777777" w:rsidR="007A31EF" w:rsidRPr="00BD3271" w:rsidRDefault="007A31EF" w:rsidP="008C0E71">
            <w:pPr>
              <w:pStyle w:val="TAC"/>
              <w:jc w:val="left"/>
              <w:rPr>
                <w:rFonts w:cs="Arial"/>
                <w:szCs w:val="18"/>
              </w:rPr>
            </w:pPr>
            <w:r w:rsidRPr="00BD3271">
              <w:t>F</w:t>
            </w:r>
            <w:r w:rsidRPr="00BD3271">
              <w:rPr>
                <w:vertAlign w:val="subscript"/>
              </w:rPr>
              <w:t>DL_low</w:t>
            </w:r>
          </w:p>
        </w:tc>
        <w:tc>
          <w:tcPr>
            <w:tcW w:w="0" w:type="auto"/>
            <w:shd w:val="clear" w:color="auto" w:fill="auto"/>
          </w:tcPr>
          <w:p w14:paraId="207B090C"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2B16DB51" w14:textId="77777777" w:rsidR="007A31EF" w:rsidRPr="00BD3271" w:rsidRDefault="007A31EF" w:rsidP="008C0E71">
            <w:pPr>
              <w:pStyle w:val="TAC"/>
              <w:jc w:val="left"/>
              <w:rPr>
                <w:rFonts w:cs="Arial"/>
                <w:szCs w:val="18"/>
              </w:rPr>
            </w:pPr>
            <w:r w:rsidRPr="00BD3271">
              <w:t>F</w:t>
            </w:r>
            <w:r w:rsidRPr="00BD3271">
              <w:rPr>
                <w:vertAlign w:val="subscript"/>
              </w:rPr>
              <w:t>DL_high</w:t>
            </w:r>
          </w:p>
        </w:tc>
        <w:tc>
          <w:tcPr>
            <w:tcW w:w="0" w:type="auto"/>
            <w:shd w:val="clear" w:color="auto" w:fill="auto"/>
          </w:tcPr>
          <w:p w14:paraId="26E8709E" w14:textId="77777777" w:rsidR="007A31EF" w:rsidRPr="00BD3271" w:rsidRDefault="007A31EF" w:rsidP="008C0E71">
            <w:pPr>
              <w:pStyle w:val="TAC"/>
              <w:jc w:val="left"/>
              <w:rPr>
                <w:rFonts w:cs="Arial"/>
                <w:szCs w:val="18"/>
              </w:rPr>
            </w:pPr>
            <w:r w:rsidRPr="00BD3271">
              <w:t>-50</w:t>
            </w:r>
          </w:p>
        </w:tc>
        <w:tc>
          <w:tcPr>
            <w:tcW w:w="0" w:type="auto"/>
            <w:shd w:val="clear" w:color="auto" w:fill="auto"/>
          </w:tcPr>
          <w:p w14:paraId="3E352E19" w14:textId="77777777" w:rsidR="007A31EF" w:rsidRPr="00BD3271" w:rsidRDefault="007A31EF" w:rsidP="008C0E71">
            <w:pPr>
              <w:pStyle w:val="TAC"/>
              <w:jc w:val="left"/>
              <w:rPr>
                <w:rFonts w:cs="Arial"/>
                <w:szCs w:val="18"/>
              </w:rPr>
            </w:pPr>
            <w:r w:rsidRPr="00BD3271">
              <w:t>1</w:t>
            </w:r>
          </w:p>
        </w:tc>
        <w:tc>
          <w:tcPr>
            <w:tcW w:w="0" w:type="auto"/>
            <w:shd w:val="clear" w:color="auto" w:fill="auto"/>
          </w:tcPr>
          <w:p w14:paraId="1936409D" w14:textId="77777777" w:rsidR="007A31EF" w:rsidRPr="00BD3271" w:rsidRDefault="007A31EF" w:rsidP="008C0E71">
            <w:pPr>
              <w:pStyle w:val="TAC"/>
              <w:jc w:val="left"/>
              <w:rPr>
                <w:lang w:eastAsia="zh-TW"/>
              </w:rPr>
            </w:pPr>
          </w:p>
        </w:tc>
      </w:tr>
      <w:tr w:rsidR="007A31EF" w:rsidRPr="00BD3271" w14:paraId="25FB2AF4" w14:textId="77777777" w:rsidTr="008C0E71">
        <w:tc>
          <w:tcPr>
            <w:tcW w:w="0" w:type="auto"/>
            <w:vMerge/>
            <w:shd w:val="clear" w:color="auto" w:fill="auto"/>
            <w:vAlign w:val="center"/>
          </w:tcPr>
          <w:p w14:paraId="7147BF0D" w14:textId="77777777" w:rsidR="007A31EF" w:rsidRPr="00BD3271" w:rsidRDefault="007A31EF" w:rsidP="008C0E71">
            <w:pPr>
              <w:pStyle w:val="TAC"/>
              <w:jc w:val="left"/>
              <w:rPr>
                <w:lang w:eastAsia="zh-CN"/>
              </w:rPr>
            </w:pPr>
          </w:p>
        </w:tc>
        <w:tc>
          <w:tcPr>
            <w:tcW w:w="0" w:type="auto"/>
            <w:tcBorders>
              <w:top w:val="nil"/>
              <w:bottom w:val="nil"/>
            </w:tcBorders>
          </w:tcPr>
          <w:p w14:paraId="68794F7B" w14:textId="77777777" w:rsidR="007A31EF" w:rsidRPr="00BD3271" w:rsidRDefault="007A31EF" w:rsidP="008C0E71">
            <w:pPr>
              <w:pStyle w:val="TAL"/>
            </w:pPr>
          </w:p>
        </w:tc>
        <w:tc>
          <w:tcPr>
            <w:tcW w:w="0" w:type="auto"/>
            <w:shd w:val="clear" w:color="auto" w:fill="auto"/>
          </w:tcPr>
          <w:p w14:paraId="10EB01F8" w14:textId="77777777" w:rsidR="007A31EF" w:rsidRPr="00BD3271" w:rsidRDefault="007A31EF" w:rsidP="008C0E71">
            <w:pPr>
              <w:pStyle w:val="TAL"/>
            </w:pPr>
            <w:r w:rsidRPr="00BD3271">
              <w:t>NR Band n79</w:t>
            </w:r>
          </w:p>
        </w:tc>
        <w:tc>
          <w:tcPr>
            <w:tcW w:w="0" w:type="auto"/>
            <w:shd w:val="clear" w:color="auto" w:fill="auto"/>
          </w:tcPr>
          <w:p w14:paraId="22B74A3B" w14:textId="77777777" w:rsidR="007A31EF" w:rsidRPr="00BD3271" w:rsidRDefault="007A31EF" w:rsidP="008C0E71">
            <w:pPr>
              <w:pStyle w:val="TAC"/>
              <w:jc w:val="left"/>
              <w:rPr>
                <w:rFonts w:cs="Arial"/>
                <w:szCs w:val="18"/>
              </w:rPr>
            </w:pPr>
            <w:r w:rsidRPr="00BD3271">
              <w:t>F</w:t>
            </w:r>
            <w:r w:rsidRPr="00BD3271">
              <w:rPr>
                <w:vertAlign w:val="subscript"/>
              </w:rPr>
              <w:t>DL_low</w:t>
            </w:r>
          </w:p>
        </w:tc>
        <w:tc>
          <w:tcPr>
            <w:tcW w:w="0" w:type="auto"/>
            <w:shd w:val="clear" w:color="auto" w:fill="auto"/>
          </w:tcPr>
          <w:p w14:paraId="6CA789AE"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7259C6A7" w14:textId="77777777" w:rsidR="007A31EF" w:rsidRPr="00BD3271" w:rsidRDefault="007A31EF" w:rsidP="008C0E71">
            <w:pPr>
              <w:pStyle w:val="TAC"/>
              <w:jc w:val="left"/>
              <w:rPr>
                <w:rFonts w:cs="Arial"/>
                <w:szCs w:val="18"/>
              </w:rPr>
            </w:pPr>
            <w:r w:rsidRPr="00BD3271">
              <w:t>F</w:t>
            </w:r>
            <w:r w:rsidRPr="00BD3271">
              <w:rPr>
                <w:vertAlign w:val="subscript"/>
              </w:rPr>
              <w:t>DL_high</w:t>
            </w:r>
          </w:p>
        </w:tc>
        <w:tc>
          <w:tcPr>
            <w:tcW w:w="0" w:type="auto"/>
            <w:shd w:val="clear" w:color="auto" w:fill="auto"/>
          </w:tcPr>
          <w:p w14:paraId="7926EAFA" w14:textId="77777777" w:rsidR="007A31EF" w:rsidRPr="00BD3271" w:rsidRDefault="007A31EF" w:rsidP="008C0E71">
            <w:pPr>
              <w:pStyle w:val="TAC"/>
              <w:jc w:val="left"/>
              <w:rPr>
                <w:rFonts w:cs="Arial"/>
                <w:szCs w:val="18"/>
              </w:rPr>
            </w:pPr>
            <w:r w:rsidRPr="00BD3271">
              <w:t>-50</w:t>
            </w:r>
          </w:p>
        </w:tc>
        <w:tc>
          <w:tcPr>
            <w:tcW w:w="0" w:type="auto"/>
            <w:shd w:val="clear" w:color="auto" w:fill="auto"/>
          </w:tcPr>
          <w:p w14:paraId="651171D4" w14:textId="77777777" w:rsidR="007A31EF" w:rsidRPr="00BD3271" w:rsidRDefault="007A31EF" w:rsidP="008C0E71">
            <w:pPr>
              <w:pStyle w:val="TAC"/>
              <w:jc w:val="left"/>
              <w:rPr>
                <w:rFonts w:cs="Arial"/>
                <w:szCs w:val="18"/>
              </w:rPr>
            </w:pPr>
            <w:r w:rsidRPr="00BD3271">
              <w:t>1</w:t>
            </w:r>
          </w:p>
        </w:tc>
        <w:tc>
          <w:tcPr>
            <w:tcW w:w="0" w:type="auto"/>
            <w:shd w:val="clear" w:color="auto" w:fill="auto"/>
          </w:tcPr>
          <w:p w14:paraId="6948B957" w14:textId="77777777" w:rsidR="007A31EF" w:rsidRPr="00BD3271" w:rsidRDefault="007A31EF" w:rsidP="008C0E71">
            <w:pPr>
              <w:pStyle w:val="TAC"/>
              <w:jc w:val="left"/>
              <w:rPr>
                <w:rFonts w:cs="Arial"/>
                <w:szCs w:val="18"/>
                <w:lang w:eastAsia="zh-TW"/>
              </w:rPr>
            </w:pPr>
            <w:r w:rsidRPr="00BD3271">
              <w:t>2, 4</w:t>
            </w:r>
          </w:p>
        </w:tc>
      </w:tr>
      <w:tr w:rsidR="007A31EF" w:rsidRPr="00BD3271" w14:paraId="2DDBEDED" w14:textId="77777777" w:rsidTr="008C0E71">
        <w:tc>
          <w:tcPr>
            <w:tcW w:w="0" w:type="auto"/>
            <w:vMerge/>
            <w:shd w:val="clear" w:color="auto" w:fill="auto"/>
            <w:vAlign w:val="center"/>
          </w:tcPr>
          <w:p w14:paraId="2FAB9F25" w14:textId="77777777" w:rsidR="007A31EF" w:rsidRPr="00BD3271" w:rsidRDefault="007A31EF" w:rsidP="008C0E71">
            <w:pPr>
              <w:pStyle w:val="TAC"/>
              <w:jc w:val="left"/>
              <w:rPr>
                <w:lang w:eastAsia="zh-CN"/>
              </w:rPr>
            </w:pPr>
          </w:p>
        </w:tc>
        <w:tc>
          <w:tcPr>
            <w:tcW w:w="0" w:type="auto"/>
            <w:tcBorders>
              <w:top w:val="nil"/>
              <w:bottom w:val="nil"/>
            </w:tcBorders>
          </w:tcPr>
          <w:p w14:paraId="66051360" w14:textId="77777777" w:rsidR="007A31EF" w:rsidRPr="00BD3271" w:rsidRDefault="007A31EF" w:rsidP="008C0E71">
            <w:pPr>
              <w:pStyle w:val="TAL"/>
            </w:pPr>
          </w:p>
        </w:tc>
        <w:tc>
          <w:tcPr>
            <w:tcW w:w="0" w:type="auto"/>
            <w:shd w:val="clear" w:color="auto" w:fill="auto"/>
          </w:tcPr>
          <w:p w14:paraId="6BC527E8" w14:textId="77777777" w:rsidR="007A31EF" w:rsidRPr="00BD3271" w:rsidRDefault="007A31EF" w:rsidP="008C0E71">
            <w:pPr>
              <w:pStyle w:val="TAL"/>
            </w:pPr>
            <w:r w:rsidRPr="00BD3271">
              <w:t>E-UTRA Band 9, 11, 18, 19, 21</w:t>
            </w:r>
          </w:p>
        </w:tc>
        <w:tc>
          <w:tcPr>
            <w:tcW w:w="0" w:type="auto"/>
            <w:shd w:val="clear" w:color="auto" w:fill="auto"/>
          </w:tcPr>
          <w:p w14:paraId="0598EDEA" w14:textId="77777777" w:rsidR="007A31EF" w:rsidRPr="00BD3271" w:rsidRDefault="007A31EF" w:rsidP="008C0E71">
            <w:pPr>
              <w:pStyle w:val="TAC"/>
              <w:jc w:val="left"/>
              <w:rPr>
                <w:rFonts w:cs="Arial"/>
                <w:szCs w:val="18"/>
              </w:rPr>
            </w:pPr>
            <w:r w:rsidRPr="00BD3271">
              <w:t>F</w:t>
            </w:r>
            <w:r w:rsidRPr="00BD3271">
              <w:rPr>
                <w:vertAlign w:val="subscript"/>
              </w:rPr>
              <w:t>DL_low</w:t>
            </w:r>
          </w:p>
        </w:tc>
        <w:tc>
          <w:tcPr>
            <w:tcW w:w="0" w:type="auto"/>
            <w:shd w:val="clear" w:color="auto" w:fill="auto"/>
          </w:tcPr>
          <w:p w14:paraId="56EBDC95"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317A3146" w14:textId="77777777" w:rsidR="007A31EF" w:rsidRPr="00BD3271" w:rsidRDefault="007A31EF" w:rsidP="008C0E71">
            <w:pPr>
              <w:pStyle w:val="TAC"/>
              <w:jc w:val="left"/>
              <w:rPr>
                <w:rFonts w:cs="Arial"/>
                <w:szCs w:val="18"/>
              </w:rPr>
            </w:pPr>
            <w:r w:rsidRPr="00BD3271">
              <w:t>F</w:t>
            </w:r>
            <w:r w:rsidRPr="00BD3271">
              <w:rPr>
                <w:vertAlign w:val="subscript"/>
              </w:rPr>
              <w:t>DL_high</w:t>
            </w:r>
          </w:p>
        </w:tc>
        <w:tc>
          <w:tcPr>
            <w:tcW w:w="0" w:type="auto"/>
            <w:shd w:val="clear" w:color="auto" w:fill="auto"/>
          </w:tcPr>
          <w:p w14:paraId="37C1088C" w14:textId="77777777" w:rsidR="007A31EF" w:rsidRPr="00BD3271" w:rsidRDefault="007A31EF" w:rsidP="008C0E71">
            <w:pPr>
              <w:pStyle w:val="TAC"/>
              <w:jc w:val="left"/>
              <w:rPr>
                <w:rFonts w:cs="Arial"/>
                <w:szCs w:val="18"/>
              </w:rPr>
            </w:pPr>
            <w:r w:rsidRPr="00BD3271">
              <w:t>-50</w:t>
            </w:r>
          </w:p>
        </w:tc>
        <w:tc>
          <w:tcPr>
            <w:tcW w:w="0" w:type="auto"/>
            <w:shd w:val="clear" w:color="auto" w:fill="auto"/>
          </w:tcPr>
          <w:p w14:paraId="0371AC98" w14:textId="77777777" w:rsidR="007A31EF" w:rsidRPr="00BD3271" w:rsidRDefault="007A31EF" w:rsidP="008C0E71">
            <w:pPr>
              <w:pStyle w:val="TAC"/>
              <w:jc w:val="left"/>
              <w:rPr>
                <w:rFonts w:cs="Arial"/>
                <w:szCs w:val="18"/>
              </w:rPr>
            </w:pPr>
            <w:r w:rsidRPr="00BD3271">
              <w:t>1</w:t>
            </w:r>
          </w:p>
        </w:tc>
        <w:tc>
          <w:tcPr>
            <w:tcW w:w="0" w:type="auto"/>
            <w:shd w:val="clear" w:color="auto" w:fill="auto"/>
          </w:tcPr>
          <w:p w14:paraId="3AF6EC81" w14:textId="77777777" w:rsidR="007A31EF" w:rsidRPr="00BD3271" w:rsidRDefault="007A31EF" w:rsidP="008C0E71">
            <w:pPr>
              <w:pStyle w:val="TAC"/>
              <w:jc w:val="left"/>
              <w:rPr>
                <w:rFonts w:cs="Arial"/>
                <w:szCs w:val="18"/>
                <w:lang w:eastAsia="zh-TW"/>
              </w:rPr>
            </w:pPr>
            <w:r w:rsidRPr="00BD3271">
              <w:t>6</w:t>
            </w:r>
          </w:p>
        </w:tc>
      </w:tr>
      <w:tr w:rsidR="007A31EF" w:rsidRPr="00BD3271" w14:paraId="18EBE3BF" w14:textId="77777777" w:rsidTr="008C0E71">
        <w:tc>
          <w:tcPr>
            <w:tcW w:w="0" w:type="auto"/>
            <w:vMerge/>
            <w:shd w:val="clear" w:color="auto" w:fill="auto"/>
            <w:vAlign w:val="center"/>
          </w:tcPr>
          <w:p w14:paraId="69436780" w14:textId="77777777" w:rsidR="007A31EF" w:rsidRPr="00BD3271" w:rsidRDefault="007A31EF" w:rsidP="008C0E71">
            <w:pPr>
              <w:pStyle w:val="TAC"/>
              <w:jc w:val="left"/>
              <w:rPr>
                <w:lang w:eastAsia="zh-CN"/>
              </w:rPr>
            </w:pPr>
          </w:p>
        </w:tc>
        <w:tc>
          <w:tcPr>
            <w:tcW w:w="0" w:type="auto"/>
            <w:tcBorders>
              <w:top w:val="nil"/>
              <w:bottom w:val="nil"/>
            </w:tcBorders>
          </w:tcPr>
          <w:p w14:paraId="59E68180" w14:textId="77777777" w:rsidR="007A31EF" w:rsidRPr="00BD3271" w:rsidRDefault="007A31EF" w:rsidP="008C0E71">
            <w:pPr>
              <w:pStyle w:val="TAL"/>
            </w:pPr>
          </w:p>
        </w:tc>
        <w:tc>
          <w:tcPr>
            <w:tcW w:w="0" w:type="auto"/>
            <w:shd w:val="clear" w:color="auto" w:fill="auto"/>
          </w:tcPr>
          <w:p w14:paraId="7B02E9D5" w14:textId="77777777" w:rsidR="007A31EF" w:rsidRPr="00BD3271" w:rsidRDefault="007A31EF" w:rsidP="008C0E71">
            <w:pPr>
              <w:pStyle w:val="TAL"/>
            </w:pPr>
            <w:r w:rsidRPr="00BD3271">
              <w:t>E-UTRA Band</w:t>
            </w:r>
            <w:r w:rsidRPr="00BD3271">
              <w:rPr>
                <w:lang w:eastAsia="zh-CN"/>
              </w:rPr>
              <w:t xml:space="preserve"> 40</w:t>
            </w:r>
          </w:p>
        </w:tc>
        <w:tc>
          <w:tcPr>
            <w:tcW w:w="0" w:type="auto"/>
            <w:shd w:val="clear" w:color="auto" w:fill="auto"/>
          </w:tcPr>
          <w:p w14:paraId="39D18485"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35D5AAC6" w14:textId="77777777" w:rsidR="007A31EF" w:rsidRPr="00BD3271" w:rsidRDefault="007A31EF" w:rsidP="008C0E71">
            <w:pPr>
              <w:pStyle w:val="TAC"/>
              <w:jc w:val="left"/>
            </w:pPr>
            <w:r w:rsidRPr="00BD3271">
              <w:t>-</w:t>
            </w:r>
          </w:p>
        </w:tc>
        <w:tc>
          <w:tcPr>
            <w:tcW w:w="0" w:type="auto"/>
            <w:shd w:val="clear" w:color="auto" w:fill="auto"/>
          </w:tcPr>
          <w:p w14:paraId="61053A34"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2096D9A6" w14:textId="77777777" w:rsidR="007A31EF" w:rsidRPr="00BD3271" w:rsidRDefault="007A31EF" w:rsidP="008C0E71">
            <w:pPr>
              <w:pStyle w:val="TAC"/>
              <w:jc w:val="left"/>
            </w:pPr>
            <w:r w:rsidRPr="00BD3271">
              <w:rPr>
                <w:lang w:eastAsia="zh-CN"/>
              </w:rPr>
              <w:t>-40</w:t>
            </w:r>
          </w:p>
        </w:tc>
        <w:tc>
          <w:tcPr>
            <w:tcW w:w="0" w:type="auto"/>
            <w:shd w:val="clear" w:color="auto" w:fill="auto"/>
          </w:tcPr>
          <w:p w14:paraId="56287957" w14:textId="77777777" w:rsidR="007A31EF" w:rsidRPr="00BD3271" w:rsidRDefault="007A31EF" w:rsidP="008C0E71">
            <w:pPr>
              <w:pStyle w:val="TAC"/>
              <w:jc w:val="left"/>
            </w:pPr>
            <w:r w:rsidRPr="00BD3271">
              <w:rPr>
                <w:lang w:eastAsia="zh-CN"/>
              </w:rPr>
              <w:t>1</w:t>
            </w:r>
          </w:p>
        </w:tc>
        <w:tc>
          <w:tcPr>
            <w:tcW w:w="0" w:type="auto"/>
            <w:shd w:val="clear" w:color="auto" w:fill="auto"/>
          </w:tcPr>
          <w:p w14:paraId="69C3D5BF" w14:textId="77777777" w:rsidR="007A31EF" w:rsidRPr="00BD3271" w:rsidRDefault="007A31EF" w:rsidP="008C0E71">
            <w:pPr>
              <w:pStyle w:val="TAC"/>
              <w:jc w:val="left"/>
            </w:pPr>
          </w:p>
        </w:tc>
      </w:tr>
      <w:tr w:rsidR="007A31EF" w:rsidRPr="00BD3271" w14:paraId="770ED9C6" w14:textId="77777777" w:rsidTr="008C0E71">
        <w:tc>
          <w:tcPr>
            <w:tcW w:w="0" w:type="auto"/>
            <w:vMerge/>
            <w:shd w:val="clear" w:color="auto" w:fill="auto"/>
            <w:vAlign w:val="center"/>
          </w:tcPr>
          <w:p w14:paraId="2C8CC452" w14:textId="77777777" w:rsidR="007A31EF" w:rsidRPr="00BD3271" w:rsidRDefault="007A31EF" w:rsidP="008C0E71">
            <w:pPr>
              <w:pStyle w:val="TAC"/>
              <w:jc w:val="left"/>
              <w:rPr>
                <w:lang w:eastAsia="zh-CN"/>
              </w:rPr>
            </w:pPr>
          </w:p>
        </w:tc>
        <w:tc>
          <w:tcPr>
            <w:tcW w:w="0" w:type="auto"/>
            <w:tcBorders>
              <w:top w:val="nil"/>
              <w:bottom w:val="single" w:sz="4" w:space="0" w:color="auto"/>
            </w:tcBorders>
          </w:tcPr>
          <w:p w14:paraId="2F543E87" w14:textId="77777777" w:rsidR="007A31EF" w:rsidRPr="00BD3271" w:rsidRDefault="007A31EF" w:rsidP="008C0E71">
            <w:pPr>
              <w:pStyle w:val="TAL"/>
            </w:pPr>
          </w:p>
        </w:tc>
        <w:tc>
          <w:tcPr>
            <w:tcW w:w="0" w:type="auto"/>
            <w:shd w:val="clear" w:color="auto" w:fill="auto"/>
          </w:tcPr>
          <w:p w14:paraId="4DEF987C" w14:textId="77777777" w:rsidR="007A31EF" w:rsidRPr="00BD3271" w:rsidRDefault="007A31EF" w:rsidP="008C0E71">
            <w:pPr>
              <w:pStyle w:val="TAL"/>
            </w:pPr>
            <w:r w:rsidRPr="00BD3271">
              <w:t>Frequency range</w:t>
            </w:r>
          </w:p>
        </w:tc>
        <w:tc>
          <w:tcPr>
            <w:tcW w:w="0" w:type="auto"/>
            <w:shd w:val="clear" w:color="auto" w:fill="auto"/>
          </w:tcPr>
          <w:p w14:paraId="7BB9A5E9" w14:textId="77777777" w:rsidR="007A31EF" w:rsidRPr="00BD3271" w:rsidRDefault="007A31EF" w:rsidP="008C0E71">
            <w:pPr>
              <w:pStyle w:val="TAC"/>
              <w:jc w:val="left"/>
            </w:pPr>
            <w:r w:rsidRPr="00BD3271">
              <w:t>1884.5</w:t>
            </w:r>
          </w:p>
        </w:tc>
        <w:tc>
          <w:tcPr>
            <w:tcW w:w="0" w:type="auto"/>
            <w:shd w:val="clear" w:color="auto" w:fill="auto"/>
          </w:tcPr>
          <w:p w14:paraId="1C1EC5D2" w14:textId="77777777" w:rsidR="007A31EF" w:rsidRPr="00BD3271" w:rsidRDefault="007A31EF" w:rsidP="008C0E71">
            <w:pPr>
              <w:pStyle w:val="TAC"/>
              <w:jc w:val="left"/>
            </w:pPr>
          </w:p>
        </w:tc>
        <w:tc>
          <w:tcPr>
            <w:tcW w:w="0" w:type="auto"/>
            <w:shd w:val="clear" w:color="auto" w:fill="auto"/>
          </w:tcPr>
          <w:p w14:paraId="6397CB99" w14:textId="77777777" w:rsidR="007A31EF" w:rsidRPr="00BD3271" w:rsidRDefault="007A31EF" w:rsidP="008C0E71">
            <w:pPr>
              <w:pStyle w:val="TAC"/>
              <w:jc w:val="left"/>
            </w:pPr>
            <w:r w:rsidRPr="00BD3271">
              <w:t>1915.7</w:t>
            </w:r>
          </w:p>
        </w:tc>
        <w:tc>
          <w:tcPr>
            <w:tcW w:w="0" w:type="auto"/>
            <w:shd w:val="clear" w:color="auto" w:fill="auto"/>
          </w:tcPr>
          <w:p w14:paraId="516AA345" w14:textId="77777777" w:rsidR="007A31EF" w:rsidRPr="00BD3271" w:rsidRDefault="007A31EF" w:rsidP="008C0E71">
            <w:pPr>
              <w:pStyle w:val="TAC"/>
              <w:jc w:val="left"/>
              <w:rPr>
                <w:lang w:eastAsia="zh-CN"/>
              </w:rPr>
            </w:pPr>
            <w:r w:rsidRPr="00BD3271">
              <w:t>-41</w:t>
            </w:r>
          </w:p>
        </w:tc>
        <w:tc>
          <w:tcPr>
            <w:tcW w:w="0" w:type="auto"/>
            <w:shd w:val="clear" w:color="auto" w:fill="auto"/>
          </w:tcPr>
          <w:p w14:paraId="03065D1F" w14:textId="77777777" w:rsidR="007A31EF" w:rsidRPr="00BD3271" w:rsidRDefault="007A31EF" w:rsidP="008C0E71">
            <w:pPr>
              <w:pStyle w:val="TAC"/>
              <w:jc w:val="left"/>
              <w:rPr>
                <w:lang w:eastAsia="zh-CN"/>
              </w:rPr>
            </w:pPr>
            <w:r w:rsidRPr="00BD3271">
              <w:t>0.3</w:t>
            </w:r>
          </w:p>
        </w:tc>
        <w:tc>
          <w:tcPr>
            <w:tcW w:w="0" w:type="auto"/>
            <w:shd w:val="clear" w:color="auto" w:fill="auto"/>
          </w:tcPr>
          <w:p w14:paraId="262F1394" w14:textId="77777777" w:rsidR="007A31EF" w:rsidRPr="00BD3271" w:rsidRDefault="007A31EF" w:rsidP="008C0E71">
            <w:pPr>
              <w:pStyle w:val="TAC"/>
              <w:jc w:val="left"/>
            </w:pPr>
            <w:r w:rsidRPr="00BD3271">
              <w:t>5, 6</w:t>
            </w:r>
          </w:p>
        </w:tc>
      </w:tr>
      <w:tr w:rsidR="007A31EF" w:rsidRPr="00BD3271" w14:paraId="541D9C11" w14:textId="77777777" w:rsidTr="008C0E71">
        <w:tc>
          <w:tcPr>
            <w:tcW w:w="0" w:type="auto"/>
            <w:vMerge/>
            <w:shd w:val="clear" w:color="auto" w:fill="auto"/>
            <w:vAlign w:val="center"/>
          </w:tcPr>
          <w:p w14:paraId="0FC57CF0" w14:textId="77777777" w:rsidR="007A31EF" w:rsidRPr="00BD3271" w:rsidRDefault="007A31EF" w:rsidP="008C0E71">
            <w:pPr>
              <w:pStyle w:val="TAC"/>
              <w:jc w:val="left"/>
              <w:rPr>
                <w:lang w:eastAsia="zh-CN"/>
              </w:rPr>
            </w:pPr>
          </w:p>
        </w:tc>
        <w:tc>
          <w:tcPr>
            <w:tcW w:w="0" w:type="auto"/>
            <w:tcBorders>
              <w:bottom w:val="nil"/>
            </w:tcBorders>
          </w:tcPr>
          <w:p w14:paraId="2656CE58" w14:textId="77777777" w:rsidR="007A31EF" w:rsidRPr="00BD3271" w:rsidRDefault="007A31EF" w:rsidP="008C0E71">
            <w:pPr>
              <w:pStyle w:val="TAL"/>
            </w:pPr>
            <w:r w:rsidRPr="00BD3271">
              <w:rPr>
                <w:lang w:eastAsia="zh-CN"/>
              </w:rPr>
              <w:t>Rel-17</w:t>
            </w:r>
          </w:p>
        </w:tc>
        <w:tc>
          <w:tcPr>
            <w:tcW w:w="0" w:type="auto"/>
            <w:shd w:val="clear" w:color="auto" w:fill="auto"/>
          </w:tcPr>
          <w:p w14:paraId="6B36C08F" w14:textId="77777777" w:rsidR="007A31EF" w:rsidRPr="00BD3271" w:rsidRDefault="007A31EF" w:rsidP="008C0E71">
            <w:pPr>
              <w:pStyle w:val="TAL"/>
            </w:pPr>
            <w:r w:rsidRPr="00BD3271">
              <w:t>E-UTRA Band 1, 2, 3, 4, 5, 8, 12, 13, 14, 17, 24, 25, 26, 27, 28, 29, 30, 34, 39, 42, 44, 45, 48, 50, 51, 52, 65, 66, 70, 71, 73, 74, 85, 103</w:t>
            </w:r>
          </w:p>
          <w:p w14:paraId="2E862FCD" w14:textId="77777777" w:rsidR="007A31EF" w:rsidRPr="00BD3271" w:rsidRDefault="007A31EF" w:rsidP="008C0E71">
            <w:pPr>
              <w:pStyle w:val="TAL"/>
            </w:pPr>
            <w:r w:rsidRPr="00BD3271">
              <w:t>NR Band n77, n78, n100</w:t>
            </w:r>
          </w:p>
        </w:tc>
        <w:tc>
          <w:tcPr>
            <w:tcW w:w="0" w:type="auto"/>
            <w:shd w:val="clear" w:color="auto" w:fill="auto"/>
          </w:tcPr>
          <w:p w14:paraId="6CE49D11"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196A8DF6" w14:textId="77777777" w:rsidR="007A31EF" w:rsidRPr="00BD3271" w:rsidRDefault="007A31EF" w:rsidP="008C0E71">
            <w:pPr>
              <w:pStyle w:val="TAC"/>
              <w:jc w:val="left"/>
            </w:pPr>
            <w:r w:rsidRPr="00BD3271">
              <w:t>-</w:t>
            </w:r>
          </w:p>
        </w:tc>
        <w:tc>
          <w:tcPr>
            <w:tcW w:w="0" w:type="auto"/>
            <w:shd w:val="clear" w:color="auto" w:fill="auto"/>
          </w:tcPr>
          <w:p w14:paraId="27D4E8B7"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2DF07FDC" w14:textId="77777777" w:rsidR="007A31EF" w:rsidRPr="00BD3271" w:rsidRDefault="007A31EF" w:rsidP="008C0E71">
            <w:pPr>
              <w:pStyle w:val="TAC"/>
              <w:jc w:val="left"/>
              <w:rPr>
                <w:lang w:eastAsia="zh-CN"/>
              </w:rPr>
            </w:pPr>
            <w:r w:rsidRPr="00BD3271">
              <w:t>-50</w:t>
            </w:r>
          </w:p>
        </w:tc>
        <w:tc>
          <w:tcPr>
            <w:tcW w:w="0" w:type="auto"/>
            <w:shd w:val="clear" w:color="auto" w:fill="auto"/>
          </w:tcPr>
          <w:p w14:paraId="7E65EA6B" w14:textId="77777777" w:rsidR="007A31EF" w:rsidRPr="00BD3271" w:rsidRDefault="007A31EF" w:rsidP="008C0E71">
            <w:pPr>
              <w:pStyle w:val="TAC"/>
              <w:jc w:val="left"/>
              <w:rPr>
                <w:lang w:eastAsia="zh-CN"/>
              </w:rPr>
            </w:pPr>
            <w:r w:rsidRPr="00BD3271">
              <w:t>1</w:t>
            </w:r>
          </w:p>
        </w:tc>
        <w:tc>
          <w:tcPr>
            <w:tcW w:w="0" w:type="auto"/>
            <w:shd w:val="clear" w:color="auto" w:fill="auto"/>
          </w:tcPr>
          <w:p w14:paraId="26DF005C" w14:textId="77777777" w:rsidR="007A31EF" w:rsidRPr="00BD3271" w:rsidRDefault="007A31EF" w:rsidP="008C0E71">
            <w:pPr>
              <w:pStyle w:val="TAC"/>
              <w:jc w:val="left"/>
            </w:pPr>
          </w:p>
        </w:tc>
      </w:tr>
      <w:tr w:rsidR="007A31EF" w:rsidRPr="00BD3271" w14:paraId="204A79BB" w14:textId="77777777" w:rsidTr="008C0E71">
        <w:tc>
          <w:tcPr>
            <w:tcW w:w="0" w:type="auto"/>
            <w:vMerge/>
            <w:shd w:val="clear" w:color="auto" w:fill="auto"/>
            <w:vAlign w:val="center"/>
          </w:tcPr>
          <w:p w14:paraId="0EF91F6E" w14:textId="77777777" w:rsidR="007A31EF" w:rsidRPr="00BD3271" w:rsidRDefault="007A31EF" w:rsidP="008C0E71">
            <w:pPr>
              <w:pStyle w:val="TAC"/>
              <w:jc w:val="left"/>
              <w:rPr>
                <w:lang w:eastAsia="zh-CN"/>
              </w:rPr>
            </w:pPr>
          </w:p>
        </w:tc>
        <w:tc>
          <w:tcPr>
            <w:tcW w:w="0" w:type="auto"/>
            <w:tcBorders>
              <w:top w:val="nil"/>
              <w:bottom w:val="nil"/>
            </w:tcBorders>
          </w:tcPr>
          <w:p w14:paraId="06377DFB" w14:textId="77777777" w:rsidR="007A31EF" w:rsidRPr="00BD3271" w:rsidRDefault="007A31EF" w:rsidP="008C0E71">
            <w:pPr>
              <w:pStyle w:val="TAL"/>
            </w:pPr>
          </w:p>
        </w:tc>
        <w:tc>
          <w:tcPr>
            <w:tcW w:w="0" w:type="auto"/>
            <w:shd w:val="clear" w:color="auto" w:fill="auto"/>
          </w:tcPr>
          <w:p w14:paraId="19E8B072" w14:textId="77777777" w:rsidR="007A31EF" w:rsidRPr="00BD3271" w:rsidRDefault="007A31EF" w:rsidP="008C0E71">
            <w:pPr>
              <w:pStyle w:val="TAL"/>
            </w:pPr>
            <w:r w:rsidRPr="00BD3271">
              <w:t>NR Band n79</w:t>
            </w:r>
          </w:p>
        </w:tc>
        <w:tc>
          <w:tcPr>
            <w:tcW w:w="0" w:type="auto"/>
            <w:shd w:val="clear" w:color="auto" w:fill="auto"/>
          </w:tcPr>
          <w:p w14:paraId="0EC5C9FA"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54E23703" w14:textId="77777777" w:rsidR="007A31EF" w:rsidRPr="00BD3271" w:rsidRDefault="007A31EF" w:rsidP="008C0E71">
            <w:pPr>
              <w:pStyle w:val="TAC"/>
              <w:jc w:val="left"/>
            </w:pPr>
            <w:r w:rsidRPr="00BD3271">
              <w:t>-</w:t>
            </w:r>
          </w:p>
        </w:tc>
        <w:tc>
          <w:tcPr>
            <w:tcW w:w="0" w:type="auto"/>
            <w:shd w:val="clear" w:color="auto" w:fill="auto"/>
          </w:tcPr>
          <w:p w14:paraId="05655AF7"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1C5F6649" w14:textId="77777777" w:rsidR="007A31EF" w:rsidRPr="00BD3271" w:rsidRDefault="007A31EF" w:rsidP="008C0E71">
            <w:pPr>
              <w:pStyle w:val="TAC"/>
              <w:jc w:val="left"/>
              <w:rPr>
                <w:lang w:eastAsia="zh-CN"/>
              </w:rPr>
            </w:pPr>
            <w:r w:rsidRPr="00BD3271">
              <w:t>-50</w:t>
            </w:r>
          </w:p>
        </w:tc>
        <w:tc>
          <w:tcPr>
            <w:tcW w:w="0" w:type="auto"/>
            <w:shd w:val="clear" w:color="auto" w:fill="auto"/>
          </w:tcPr>
          <w:p w14:paraId="12E3CCF9" w14:textId="77777777" w:rsidR="007A31EF" w:rsidRPr="00BD3271" w:rsidRDefault="007A31EF" w:rsidP="008C0E71">
            <w:pPr>
              <w:pStyle w:val="TAC"/>
              <w:jc w:val="left"/>
              <w:rPr>
                <w:lang w:eastAsia="zh-CN"/>
              </w:rPr>
            </w:pPr>
            <w:r w:rsidRPr="00BD3271">
              <w:t>1</w:t>
            </w:r>
          </w:p>
        </w:tc>
        <w:tc>
          <w:tcPr>
            <w:tcW w:w="0" w:type="auto"/>
            <w:shd w:val="clear" w:color="auto" w:fill="auto"/>
          </w:tcPr>
          <w:p w14:paraId="483B26C0" w14:textId="77777777" w:rsidR="007A31EF" w:rsidRPr="00BD3271" w:rsidRDefault="007A31EF" w:rsidP="008C0E71">
            <w:pPr>
              <w:pStyle w:val="TAC"/>
              <w:jc w:val="left"/>
            </w:pPr>
            <w:r w:rsidRPr="00BD3271">
              <w:t>2, 4</w:t>
            </w:r>
          </w:p>
        </w:tc>
      </w:tr>
      <w:tr w:rsidR="007A31EF" w:rsidRPr="00BD3271" w14:paraId="6EE6996A" w14:textId="77777777" w:rsidTr="008C0E71">
        <w:tc>
          <w:tcPr>
            <w:tcW w:w="0" w:type="auto"/>
            <w:vMerge/>
            <w:shd w:val="clear" w:color="auto" w:fill="auto"/>
            <w:vAlign w:val="center"/>
          </w:tcPr>
          <w:p w14:paraId="642CB693" w14:textId="77777777" w:rsidR="007A31EF" w:rsidRPr="00BD3271" w:rsidRDefault="007A31EF" w:rsidP="008C0E71">
            <w:pPr>
              <w:pStyle w:val="TAC"/>
              <w:jc w:val="left"/>
              <w:rPr>
                <w:lang w:eastAsia="zh-CN"/>
              </w:rPr>
            </w:pPr>
          </w:p>
        </w:tc>
        <w:tc>
          <w:tcPr>
            <w:tcW w:w="0" w:type="auto"/>
            <w:tcBorders>
              <w:top w:val="nil"/>
              <w:bottom w:val="nil"/>
            </w:tcBorders>
          </w:tcPr>
          <w:p w14:paraId="226515B9" w14:textId="77777777" w:rsidR="007A31EF" w:rsidRPr="00BD3271" w:rsidRDefault="007A31EF" w:rsidP="008C0E71">
            <w:pPr>
              <w:pStyle w:val="TAL"/>
            </w:pPr>
          </w:p>
        </w:tc>
        <w:tc>
          <w:tcPr>
            <w:tcW w:w="0" w:type="auto"/>
            <w:shd w:val="clear" w:color="auto" w:fill="auto"/>
          </w:tcPr>
          <w:p w14:paraId="1AFF1866" w14:textId="77777777" w:rsidR="007A31EF" w:rsidRPr="00BD3271" w:rsidRDefault="007A31EF" w:rsidP="008C0E71">
            <w:pPr>
              <w:pStyle w:val="TAL"/>
            </w:pPr>
            <w:r w:rsidRPr="00BD3271">
              <w:t>E-UTRA Band 9, 11, 18, 19, 21</w:t>
            </w:r>
          </w:p>
        </w:tc>
        <w:tc>
          <w:tcPr>
            <w:tcW w:w="0" w:type="auto"/>
            <w:shd w:val="clear" w:color="auto" w:fill="auto"/>
          </w:tcPr>
          <w:p w14:paraId="4757D1C1"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0F16A4A5" w14:textId="77777777" w:rsidR="007A31EF" w:rsidRPr="00BD3271" w:rsidRDefault="007A31EF" w:rsidP="008C0E71">
            <w:pPr>
              <w:pStyle w:val="TAC"/>
              <w:jc w:val="left"/>
            </w:pPr>
            <w:r w:rsidRPr="00BD3271">
              <w:t>-</w:t>
            </w:r>
          </w:p>
        </w:tc>
        <w:tc>
          <w:tcPr>
            <w:tcW w:w="0" w:type="auto"/>
            <w:shd w:val="clear" w:color="auto" w:fill="auto"/>
          </w:tcPr>
          <w:p w14:paraId="72B70503"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72483155" w14:textId="77777777" w:rsidR="007A31EF" w:rsidRPr="00BD3271" w:rsidRDefault="007A31EF" w:rsidP="008C0E71">
            <w:pPr>
              <w:pStyle w:val="TAC"/>
              <w:jc w:val="left"/>
              <w:rPr>
                <w:lang w:eastAsia="zh-CN"/>
              </w:rPr>
            </w:pPr>
            <w:r w:rsidRPr="00BD3271">
              <w:t>-50</w:t>
            </w:r>
          </w:p>
        </w:tc>
        <w:tc>
          <w:tcPr>
            <w:tcW w:w="0" w:type="auto"/>
            <w:shd w:val="clear" w:color="auto" w:fill="auto"/>
          </w:tcPr>
          <w:p w14:paraId="569983C9" w14:textId="77777777" w:rsidR="007A31EF" w:rsidRPr="00BD3271" w:rsidRDefault="007A31EF" w:rsidP="008C0E71">
            <w:pPr>
              <w:pStyle w:val="TAC"/>
              <w:jc w:val="left"/>
              <w:rPr>
                <w:lang w:eastAsia="zh-CN"/>
              </w:rPr>
            </w:pPr>
            <w:r w:rsidRPr="00BD3271">
              <w:t>1</w:t>
            </w:r>
          </w:p>
        </w:tc>
        <w:tc>
          <w:tcPr>
            <w:tcW w:w="0" w:type="auto"/>
            <w:shd w:val="clear" w:color="auto" w:fill="auto"/>
          </w:tcPr>
          <w:p w14:paraId="5A61A43D" w14:textId="77777777" w:rsidR="007A31EF" w:rsidRPr="00BD3271" w:rsidRDefault="007A31EF" w:rsidP="008C0E71">
            <w:pPr>
              <w:pStyle w:val="TAC"/>
              <w:jc w:val="left"/>
            </w:pPr>
            <w:r w:rsidRPr="00BD3271">
              <w:t>6</w:t>
            </w:r>
          </w:p>
        </w:tc>
      </w:tr>
      <w:tr w:rsidR="007A31EF" w:rsidRPr="00BD3271" w14:paraId="27037E3F" w14:textId="77777777" w:rsidTr="008C0E71">
        <w:tc>
          <w:tcPr>
            <w:tcW w:w="0" w:type="auto"/>
            <w:vMerge/>
            <w:shd w:val="clear" w:color="auto" w:fill="auto"/>
            <w:vAlign w:val="center"/>
          </w:tcPr>
          <w:p w14:paraId="1F986EDF" w14:textId="77777777" w:rsidR="007A31EF" w:rsidRPr="00BD3271" w:rsidRDefault="007A31EF" w:rsidP="008C0E71">
            <w:pPr>
              <w:pStyle w:val="TAC"/>
              <w:jc w:val="left"/>
              <w:rPr>
                <w:lang w:eastAsia="zh-CN"/>
              </w:rPr>
            </w:pPr>
          </w:p>
        </w:tc>
        <w:tc>
          <w:tcPr>
            <w:tcW w:w="0" w:type="auto"/>
            <w:tcBorders>
              <w:top w:val="nil"/>
              <w:bottom w:val="nil"/>
            </w:tcBorders>
          </w:tcPr>
          <w:p w14:paraId="35E22220" w14:textId="77777777" w:rsidR="007A31EF" w:rsidRPr="00BD3271" w:rsidRDefault="007A31EF" w:rsidP="008C0E71">
            <w:pPr>
              <w:pStyle w:val="TAL"/>
            </w:pPr>
          </w:p>
        </w:tc>
        <w:tc>
          <w:tcPr>
            <w:tcW w:w="0" w:type="auto"/>
            <w:shd w:val="clear" w:color="auto" w:fill="auto"/>
          </w:tcPr>
          <w:p w14:paraId="3F43F98C" w14:textId="77777777" w:rsidR="007A31EF" w:rsidRPr="00BD3271" w:rsidRDefault="007A31EF" w:rsidP="008C0E71">
            <w:pPr>
              <w:pStyle w:val="TAL"/>
            </w:pPr>
            <w:r w:rsidRPr="00BD3271">
              <w:t>E-UTRA Band</w:t>
            </w:r>
            <w:r w:rsidRPr="00BD3271">
              <w:rPr>
                <w:lang w:eastAsia="zh-CN"/>
              </w:rPr>
              <w:t xml:space="preserve"> 40</w:t>
            </w:r>
          </w:p>
        </w:tc>
        <w:tc>
          <w:tcPr>
            <w:tcW w:w="0" w:type="auto"/>
            <w:shd w:val="clear" w:color="auto" w:fill="auto"/>
          </w:tcPr>
          <w:p w14:paraId="2DC9341F"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1AE14EF3" w14:textId="77777777" w:rsidR="007A31EF" w:rsidRPr="00BD3271" w:rsidRDefault="007A31EF" w:rsidP="008C0E71">
            <w:pPr>
              <w:pStyle w:val="TAC"/>
              <w:jc w:val="left"/>
            </w:pPr>
            <w:r w:rsidRPr="00BD3271">
              <w:t>-</w:t>
            </w:r>
          </w:p>
        </w:tc>
        <w:tc>
          <w:tcPr>
            <w:tcW w:w="0" w:type="auto"/>
            <w:shd w:val="clear" w:color="auto" w:fill="auto"/>
          </w:tcPr>
          <w:p w14:paraId="509E70E8"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695E49B3" w14:textId="77777777" w:rsidR="007A31EF" w:rsidRPr="00BD3271" w:rsidRDefault="007A31EF" w:rsidP="008C0E71">
            <w:pPr>
              <w:pStyle w:val="TAC"/>
              <w:jc w:val="left"/>
              <w:rPr>
                <w:lang w:eastAsia="zh-CN"/>
              </w:rPr>
            </w:pPr>
            <w:r w:rsidRPr="00BD3271">
              <w:rPr>
                <w:lang w:eastAsia="zh-CN"/>
              </w:rPr>
              <w:t>-40</w:t>
            </w:r>
          </w:p>
        </w:tc>
        <w:tc>
          <w:tcPr>
            <w:tcW w:w="0" w:type="auto"/>
            <w:shd w:val="clear" w:color="auto" w:fill="auto"/>
          </w:tcPr>
          <w:p w14:paraId="613E3490" w14:textId="77777777" w:rsidR="007A31EF" w:rsidRPr="00BD3271" w:rsidRDefault="007A31EF" w:rsidP="008C0E71">
            <w:pPr>
              <w:pStyle w:val="TAC"/>
              <w:jc w:val="left"/>
              <w:rPr>
                <w:lang w:eastAsia="zh-CN"/>
              </w:rPr>
            </w:pPr>
            <w:r w:rsidRPr="00BD3271">
              <w:rPr>
                <w:lang w:eastAsia="zh-CN"/>
              </w:rPr>
              <w:t>1</w:t>
            </w:r>
          </w:p>
        </w:tc>
        <w:tc>
          <w:tcPr>
            <w:tcW w:w="0" w:type="auto"/>
            <w:shd w:val="clear" w:color="auto" w:fill="auto"/>
          </w:tcPr>
          <w:p w14:paraId="2A735EAB" w14:textId="77777777" w:rsidR="007A31EF" w:rsidRPr="00BD3271" w:rsidRDefault="007A31EF" w:rsidP="008C0E71">
            <w:pPr>
              <w:pStyle w:val="TAC"/>
              <w:jc w:val="left"/>
            </w:pPr>
          </w:p>
        </w:tc>
      </w:tr>
      <w:tr w:rsidR="007A31EF" w:rsidRPr="00BD3271" w14:paraId="22CFBA90" w14:textId="77777777" w:rsidTr="008C0E71">
        <w:tc>
          <w:tcPr>
            <w:tcW w:w="0" w:type="auto"/>
            <w:vMerge/>
            <w:tcBorders>
              <w:bottom w:val="nil"/>
            </w:tcBorders>
            <w:shd w:val="clear" w:color="auto" w:fill="auto"/>
            <w:vAlign w:val="center"/>
          </w:tcPr>
          <w:p w14:paraId="4C0EEC3C" w14:textId="77777777" w:rsidR="007A31EF" w:rsidRPr="00BD3271" w:rsidRDefault="007A31EF" w:rsidP="008C0E71">
            <w:pPr>
              <w:pStyle w:val="TAC"/>
              <w:jc w:val="left"/>
              <w:rPr>
                <w:lang w:eastAsia="zh-CN"/>
              </w:rPr>
            </w:pPr>
          </w:p>
        </w:tc>
        <w:tc>
          <w:tcPr>
            <w:tcW w:w="0" w:type="auto"/>
            <w:tcBorders>
              <w:top w:val="nil"/>
            </w:tcBorders>
          </w:tcPr>
          <w:p w14:paraId="7389A039" w14:textId="77777777" w:rsidR="007A31EF" w:rsidRPr="00BD3271" w:rsidRDefault="007A31EF" w:rsidP="008C0E71">
            <w:pPr>
              <w:pStyle w:val="TAL"/>
            </w:pPr>
          </w:p>
        </w:tc>
        <w:tc>
          <w:tcPr>
            <w:tcW w:w="0" w:type="auto"/>
            <w:shd w:val="clear" w:color="auto" w:fill="auto"/>
          </w:tcPr>
          <w:p w14:paraId="01D4902A" w14:textId="77777777" w:rsidR="007A31EF" w:rsidRPr="00BD3271" w:rsidRDefault="007A31EF" w:rsidP="008C0E71">
            <w:pPr>
              <w:pStyle w:val="TAL"/>
            </w:pPr>
            <w:r w:rsidRPr="00BD3271">
              <w:t>Frequency range</w:t>
            </w:r>
          </w:p>
        </w:tc>
        <w:tc>
          <w:tcPr>
            <w:tcW w:w="0" w:type="auto"/>
            <w:shd w:val="clear" w:color="auto" w:fill="auto"/>
          </w:tcPr>
          <w:p w14:paraId="52AB4CA2" w14:textId="77777777" w:rsidR="007A31EF" w:rsidRPr="00BD3271" w:rsidRDefault="007A31EF" w:rsidP="008C0E71">
            <w:pPr>
              <w:pStyle w:val="TAC"/>
              <w:jc w:val="left"/>
              <w:rPr>
                <w:rFonts w:cs="Arial"/>
                <w:szCs w:val="18"/>
              </w:rPr>
            </w:pPr>
            <w:r w:rsidRPr="00BD3271">
              <w:t>1884.5</w:t>
            </w:r>
          </w:p>
        </w:tc>
        <w:tc>
          <w:tcPr>
            <w:tcW w:w="0" w:type="auto"/>
            <w:shd w:val="clear" w:color="auto" w:fill="auto"/>
          </w:tcPr>
          <w:p w14:paraId="10A7D798" w14:textId="77777777" w:rsidR="007A31EF" w:rsidRPr="00BD3271" w:rsidRDefault="007A31EF" w:rsidP="008C0E71">
            <w:pPr>
              <w:pStyle w:val="TAC"/>
              <w:jc w:val="left"/>
            </w:pPr>
          </w:p>
        </w:tc>
        <w:tc>
          <w:tcPr>
            <w:tcW w:w="0" w:type="auto"/>
            <w:shd w:val="clear" w:color="auto" w:fill="auto"/>
          </w:tcPr>
          <w:p w14:paraId="1206AC8D" w14:textId="77777777" w:rsidR="007A31EF" w:rsidRPr="00BD3271" w:rsidRDefault="007A31EF" w:rsidP="008C0E71">
            <w:pPr>
              <w:pStyle w:val="TAC"/>
              <w:jc w:val="left"/>
              <w:rPr>
                <w:rFonts w:cs="Arial"/>
                <w:szCs w:val="18"/>
              </w:rPr>
            </w:pPr>
            <w:r w:rsidRPr="00BD3271">
              <w:t>1915.7</w:t>
            </w:r>
          </w:p>
        </w:tc>
        <w:tc>
          <w:tcPr>
            <w:tcW w:w="0" w:type="auto"/>
            <w:shd w:val="clear" w:color="auto" w:fill="auto"/>
          </w:tcPr>
          <w:p w14:paraId="251657E5" w14:textId="77777777" w:rsidR="007A31EF" w:rsidRPr="00BD3271" w:rsidRDefault="007A31EF" w:rsidP="008C0E71">
            <w:pPr>
              <w:pStyle w:val="TAC"/>
              <w:jc w:val="left"/>
              <w:rPr>
                <w:rFonts w:cs="Arial"/>
                <w:szCs w:val="18"/>
              </w:rPr>
            </w:pPr>
            <w:r w:rsidRPr="00BD3271">
              <w:t>-41</w:t>
            </w:r>
          </w:p>
        </w:tc>
        <w:tc>
          <w:tcPr>
            <w:tcW w:w="0" w:type="auto"/>
            <w:shd w:val="clear" w:color="auto" w:fill="auto"/>
          </w:tcPr>
          <w:p w14:paraId="6536A848" w14:textId="77777777" w:rsidR="007A31EF" w:rsidRPr="00BD3271" w:rsidRDefault="007A31EF" w:rsidP="008C0E71">
            <w:pPr>
              <w:pStyle w:val="TAC"/>
              <w:jc w:val="left"/>
              <w:rPr>
                <w:rFonts w:cs="Arial"/>
                <w:szCs w:val="18"/>
              </w:rPr>
            </w:pPr>
            <w:r w:rsidRPr="00BD3271">
              <w:t>0.3</w:t>
            </w:r>
          </w:p>
        </w:tc>
        <w:tc>
          <w:tcPr>
            <w:tcW w:w="0" w:type="auto"/>
            <w:shd w:val="clear" w:color="auto" w:fill="auto"/>
          </w:tcPr>
          <w:p w14:paraId="7CE2C5EB" w14:textId="77777777" w:rsidR="007A31EF" w:rsidRPr="00BD3271" w:rsidRDefault="007A31EF" w:rsidP="008C0E71">
            <w:pPr>
              <w:pStyle w:val="TAC"/>
              <w:jc w:val="left"/>
              <w:rPr>
                <w:rFonts w:cs="Arial"/>
                <w:szCs w:val="18"/>
                <w:lang w:eastAsia="zh-TW"/>
              </w:rPr>
            </w:pPr>
            <w:r w:rsidRPr="00BD3271">
              <w:t>5, 6</w:t>
            </w:r>
          </w:p>
        </w:tc>
      </w:tr>
      <w:tr w:rsidR="007A31EF" w:rsidRPr="00BD3271" w14:paraId="78407D8A" w14:textId="77777777" w:rsidTr="008C0E71">
        <w:tc>
          <w:tcPr>
            <w:tcW w:w="0" w:type="auto"/>
            <w:tcBorders>
              <w:top w:val="nil"/>
              <w:bottom w:val="nil"/>
            </w:tcBorders>
            <w:shd w:val="clear" w:color="auto" w:fill="auto"/>
            <w:vAlign w:val="center"/>
          </w:tcPr>
          <w:p w14:paraId="1634F943" w14:textId="77777777" w:rsidR="007A31EF" w:rsidRPr="00BD3271" w:rsidRDefault="007A31EF" w:rsidP="008C0E71">
            <w:pPr>
              <w:pStyle w:val="TAC"/>
              <w:jc w:val="left"/>
              <w:rPr>
                <w:lang w:eastAsia="zh-CN"/>
              </w:rPr>
            </w:pPr>
          </w:p>
        </w:tc>
        <w:tc>
          <w:tcPr>
            <w:tcW w:w="0" w:type="auto"/>
            <w:tcBorders>
              <w:top w:val="nil"/>
              <w:bottom w:val="nil"/>
            </w:tcBorders>
          </w:tcPr>
          <w:p w14:paraId="094B35BE" w14:textId="77777777" w:rsidR="007A31EF" w:rsidRPr="00BD3271" w:rsidRDefault="007A31EF" w:rsidP="008C0E71">
            <w:pPr>
              <w:pStyle w:val="TAL"/>
            </w:pPr>
            <w:r w:rsidRPr="00BD3271">
              <w:t>Rel-18</w:t>
            </w:r>
          </w:p>
        </w:tc>
        <w:tc>
          <w:tcPr>
            <w:tcW w:w="0" w:type="auto"/>
            <w:shd w:val="clear" w:color="auto" w:fill="auto"/>
          </w:tcPr>
          <w:p w14:paraId="2559688E" w14:textId="77777777" w:rsidR="007A31EF" w:rsidRPr="00BD3271" w:rsidRDefault="007A31EF" w:rsidP="008C0E71">
            <w:pPr>
              <w:pStyle w:val="TAL"/>
            </w:pPr>
            <w:r w:rsidRPr="00BD3271">
              <w:t>E-UTRA Band 1, 2, 3, 4, 5, 8, 12, 13, 14, 17, 24, 25, 26, 27, 28, 29, 30, 34, 39, 42, 44, 45, 48, 50, 51, 52, 54, 65, 66, 70, 71, 73, 74, 85, 103</w:t>
            </w:r>
          </w:p>
          <w:p w14:paraId="720CE1B4" w14:textId="77777777" w:rsidR="007A31EF" w:rsidRPr="00BD3271" w:rsidRDefault="007A31EF" w:rsidP="008C0E71">
            <w:pPr>
              <w:pStyle w:val="TAL"/>
            </w:pPr>
            <w:r w:rsidRPr="00BD3271">
              <w:t>NR Band n77, n78, n100</w:t>
            </w:r>
          </w:p>
        </w:tc>
        <w:tc>
          <w:tcPr>
            <w:tcW w:w="0" w:type="auto"/>
            <w:shd w:val="clear" w:color="auto" w:fill="auto"/>
          </w:tcPr>
          <w:p w14:paraId="733BB996"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554BB1CB" w14:textId="77777777" w:rsidR="007A31EF" w:rsidRPr="00BD3271" w:rsidRDefault="007A31EF" w:rsidP="008C0E71">
            <w:pPr>
              <w:pStyle w:val="TAC"/>
              <w:jc w:val="left"/>
            </w:pPr>
            <w:r w:rsidRPr="00BD3271">
              <w:t>-</w:t>
            </w:r>
          </w:p>
        </w:tc>
        <w:tc>
          <w:tcPr>
            <w:tcW w:w="0" w:type="auto"/>
            <w:shd w:val="clear" w:color="auto" w:fill="auto"/>
          </w:tcPr>
          <w:p w14:paraId="53F08DCA"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4E7C5E71" w14:textId="77777777" w:rsidR="007A31EF" w:rsidRPr="00BD3271" w:rsidRDefault="007A31EF" w:rsidP="008C0E71">
            <w:pPr>
              <w:pStyle w:val="TAC"/>
              <w:jc w:val="left"/>
            </w:pPr>
            <w:r w:rsidRPr="00BD3271">
              <w:t>-50</w:t>
            </w:r>
          </w:p>
        </w:tc>
        <w:tc>
          <w:tcPr>
            <w:tcW w:w="0" w:type="auto"/>
            <w:shd w:val="clear" w:color="auto" w:fill="auto"/>
          </w:tcPr>
          <w:p w14:paraId="143FE9A6" w14:textId="77777777" w:rsidR="007A31EF" w:rsidRPr="00BD3271" w:rsidRDefault="007A31EF" w:rsidP="008C0E71">
            <w:pPr>
              <w:pStyle w:val="TAC"/>
              <w:jc w:val="left"/>
            </w:pPr>
            <w:r w:rsidRPr="00BD3271">
              <w:t>1</w:t>
            </w:r>
          </w:p>
        </w:tc>
        <w:tc>
          <w:tcPr>
            <w:tcW w:w="0" w:type="auto"/>
            <w:shd w:val="clear" w:color="auto" w:fill="auto"/>
          </w:tcPr>
          <w:p w14:paraId="72F33B8D" w14:textId="77777777" w:rsidR="007A31EF" w:rsidRPr="00BD3271" w:rsidRDefault="007A31EF" w:rsidP="008C0E71">
            <w:pPr>
              <w:pStyle w:val="TAC"/>
              <w:jc w:val="left"/>
            </w:pPr>
          </w:p>
        </w:tc>
      </w:tr>
      <w:tr w:rsidR="007A31EF" w:rsidRPr="00BD3271" w14:paraId="1201562E" w14:textId="77777777" w:rsidTr="008C0E71">
        <w:tc>
          <w:tcPr>
            <w:tcW w:w="0" w:type="auto"/>
            <w:tcBorders>
              <w:top w:val="nil"/>
              <w:bottom w:val="nil"/>
            </w:tcBorders>
            <w:shd w:val="clear" w:color="auto" w:fill="auto"/>
            <w:vAlign w:val="center"/>
          </w:tcPr>
          <w:p w14:paraId="5D1D17EF" w14:textId="77777777" w:rsidR="007A31EF" w:rsidRPr="00BD3271" w:rsidRDefault="007A31EF" w:rsidP="008C0E71">
            <w:pPr>
              <w:pStyle w:val="TAC"/>
              <w:jc w:val="left"/>
              <w:rPr>
                <w:lang w:eastAsia="zh-CN"/>
              </w:rPr>
            </w:pPr>
          </w:p>
        </w:tc>
        <w:tc>
          <w:tcPr>
            <w:tcW w:w="0" w:type="auto"/>
            <w:tcBorders>
              <w:top w:val="nil"/>
              <w:bottom w:val="nil"/>
            </w:tcBorders>
          </w:tcPr>
          <w:p w14:paraId="402C0EF4" w14:textId="77777777" w:rsidR="007A31EF" w:rsidRPr="00BD3271" w:rsidRDefault="007A31EF" w:rsidP="008C0E71">
            <w:pPr>
              <w:pStyle w:val="TAL"/>
            </w:pPr>
          </w:p>
        </w:tc>
        <w:tc>
          <w:tcPr>
            <w:tcW w:w="0" w:type="auto"/>
            <w:shd w:val="clear" w:color="auto" w:fill="auto"/>
          </w:tcPr>
          <w:p w14:paraId="75468C64" w14:textId="77777777" w:rsidR="007A31EF" w:rsidRPr="00BD3271" w:rsidRDefault="007A31EF" w:rsidP="008C0E71">
            <w:pPr>
              <w:pStyle w:val="TAL"/>
            </w:pPr>
            <w:r w:rsidRPr="00BD3271">
              <w:t>NR Band n79</w:t>
            </w:r>
          </w:p>
        </w:tc>
        <w:tc>
          <w:tcPr>
            <w:tcW w:w="0" w:type="auto"/>
            <w:shd w:val="clear" w:color="auto" w:fill="auto"/>
          </w:tcPr>
          <w:p w14:paraId="2E84CBCB"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378B0124" w14:textId="77777777" w:rsidR="007A31EF" w:rsidRPr="00BD3271" w:rsidRDefault="007A31EF" w:rsidP="008C0E71">
            <w:pPr>
              <w:pStyle w:val="TAC"/>
              <w:jc w:val="left"/>
            </w:pPr>
            <w:r w:rsidRPr="00BD3271">
              <w:t>-</w:t>
            </w:r>
          </w:p>
        </w:tc>
        <w:tc>
          <w:tcPr>
            <w:tcW w:w="0" w:type="auto"/>
            <w:shd w:val="clear" w:color="auto" w:fill="auto"/>
          </w:tcPr>
          <w:p w14:paraId="6AB7861C"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1DA0DDAE" w14:textId="77777777" w:rsidR="007A31EF" w:rsidRPr="00BD3271" w:rsidRDefault="007A31EF" w:rsidP="008C0E71">
            <w:pPr>
              <w:pStyle w:val="TAC"/>
              <w:jc w:val="left"/>
            </w:pPr>
            <w:r w:rsidRPr="00BD3271">
              <w:t>-50</w:t>
            </w:r>
          </w:p>
        </w:tc>
        <w:tc>
          <w:tcPr>
            <w:tcW w:w="0" w:type="auto"/>
            <w:shd w:val="clear" w:color="auto" w:fill="auto"/>
          </w:tcPr>
          <w:p w14:paraId="3F651934" w14:textId="77777777" w:rsidR="007A31EF" w:rsidRPr="00BD3271" w:rsidRDefault="007A31EF" w:rsidP="008C0E71">
            <w:pPr>
              <w:pStyle w:val="TAC"/>
              <w:jc w:val="left"/>
            </w:pPr>
            <w:r w:rsidRPr="00BD3271">
              <w:t>1</w:t>
            </w:r>
          </w:p>
        </w:tc>
        <w:tc>
          <w:tcPr>
            <w:tcW w:w="0" w:type="auto"/>
            <w:shd w:val="clear" w:color="auto" w:fill="auto"/>
          </w:tcPr>
          <w:p w14:paraId="2484B430" w14:textId="77777777" w:rsidR="007A31EF" w:rsidRPr="00BD3271" w:rsidRDefault="007A31EF" w:rsidP="008C0E71">
            <w:pPr>
              <w:pStyle w:val="TAC"/>
              <w:jc w:val="left"/>
            </w:pPr>
            <w:r w:rsidRPr="00BD3271">
              <w:t>2, 4</w:t>
            </w:r>
          </w:p>
        </w:tc>
      </w:tr>
      <w:tr w:rsidR="007A31EF" w:rsidRPr="00BD3271" w14:paraId="56291898" w14:textId="77777777" w:rsidTr="008C0E71">
        <w:tc>
          <w:tcPr>
            <w:tcW w:w="0" w:type="auto"/>
            <w:tcBorders>
              <w:top w:val="nil"/>
              <w:bottom w:val="nil"/>
            </w:tcBorders>
            <w:shd w:val="clear" w:color="auto" w:fill="auto"/>
            <w:vAlign w:val="center"/>
          </w:tcPr>
          <w:p w14:paraId="5853D3CA" w14:textId="77777777" w:rsidR="007A31EF" w:rsidRPr="00BD3271" w:rsidRDefault="007A31EF" w:rsidP="008C0E71">
            <w:pPr>
              <w:pStyle w:val="TAC"/>
              <w:jc w:val="left"/>
              <w:rPr>
                <w:lang w:eastAsia="zh-CN"/>
              </w:rPr>
            </w:pPr>
          </w:p>
        </w:tc>
        <w:tc>
          <w:tcPr>
            <w:tcW w:w="0" w:type="auto"/>
            <w:tcBorders>
              <w:top w:val="nil"/>
              <w:bottom w:val="nil"/>
            </w:tcBorders>
          </w:tcPr>
          <w:p w14:paraId="22F0C540" w14:textId="77777777" w:rsidR="007A31EF" w:rsidRPr="00BD3271" w:rsidRDefault="007A31EF" w:rsidP="008C0E71">
            <w:pPr>
              <w:pStyle w:val="TAL"/>
            </w:pPr>
          </w:p>
        </w:tc>
        <w:tc>
          <w:tcPr>
            <w:tcW w:w="0" w:type="auto"/>
            <w:shd w:val="clear" w:color="auto" w:fill="auto"/>
          </w:tcPr>
          <w:p w14:paraId="09CBEC10" w14:textId="77777777" w:rsidR="007A31EF" w:rsidRPr="00BD3271" w:rsidRDefault="007A31EF" w:rsidP="008C0E71">
            <w:pPr>
              <w:pStyle w:val="TAL"/>
            </w:pPr>
            <w:r w:rsidRPr="00BD3271">
              <w:t>E-UTRA Band 9, 11, 18, 19, 21</w:t>
            </w:r>
          </w:p>
        </w:tc>
        <w:tc>
          <w:tcPr>
            <w:tcW w:w="0" w:type="auto"/>
            <w:shd w:val="clear" w:color="auto" w:fill="auto"/>
          </w:tcPr>
          <w:p w14:paraId="6F2BE40C"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01D89015" w14:textId="77777777" w:rsidR="007A31EF" w:rsidRPr="00BD3271" w:rsidRDefault="007A31EF" w:rsidP="008C0E71">
            <w:pPr>
              <w:pStyle w:val="TAC"/>
              <w:jc w:val="left"/>
            </w:pPr>
            <w:r w:rsidRPr="00BD3271">
              <w:t>-</w:t>
            </w:r>
          </w:p>
        </w:tc>
        <w:tc>
          <w:tcPr>
            <w:tcW w:w="0" w:type="auto"/>
            <w:shd w:val="clear" w:color="auto" w:fill="auto"/>
          </w:tcPr>
          <w:p w14:paraId="6C1C2282"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0E64CDDE" w14:textId="77777777" w:rsidR="007A31EF" w:rsidRPr="00BD3271" w:rsidRDefault="007A31EF" w:rsidP="008C0E71">
            <w:pPr>
              <w:pStyle w:val="TAC"/>
              <w:jc w:val="left"/>
            </w:pPr>
            <w:r w:rsidRPr="00BD3271">
              <w:t>-50</w:t>
            </w:r>
          </w:p>
        </w:tc>
        <w:tc>
          <w:tcPr>
            <w:tcW w:w="0" w:type="auto"/>
            <w:shd w:val="clear" w:color="auto" w:fill="auto"/>
          </w:tcPr>
          <w:p w14:paraId="4C3A72C6" w14:textId="77777777" w:rsidR="007A31EF" w:rsidRPr="00BD3271" w:rsidRDefault="007A31EF" w:rsidP="008C0E71">
            <w:pPr>
              <w:pStyle w:val="TAC"/>
              <w:jc w:val="left"/>
            </w:pPr>
            <w:r w:rsidRPr="00BD3271">
              <w:t>1</w:t>
            </w:r>
          </w:p>
        </w:tc>
        <w:tc>
          <w:tcPr>
            <w:tcW w:w="0" w:type="auto"/>
            <w:shd w:val="clear" w:color="auto" w:fill="auto"/>
          </w:tcPr>
          <w:p w14:paraId="7951E773" w14:textId="77777777" w:rsidR="007A31EF" w:rsidRPr="00BD3271" w:rsidRDefault="007A31EF" w:rsidP="008C0E71">
            <w:pPr>
              <w:pStyle w:val="TAC"/>
              <w:jc w:val="left"/>
            </w:pPr>
            <w:r w:rsidRPr="00BD3271">
              <w:t>6</w:t>
            </w:r>
          </w:p>
        </w:tc>
      </w:tr>
      <w:tr w:rsidR="007A31EF" w:rsidRPr="00BD3271" w14:paraId="69C80EFE" w14:textId="77777777" w:rsidTr="008C0E71">
        <w:tc>
          <w:tcPr>
            <w:tcW w:w="0" w:type="auto"/>
            <w:tcBorders>
              <w:top w:val="nil"/>
              <w:bottom w:val="nil"/>
            </w:tcBorders>
            <w:shd w:val="clear" w:color="auto" w:fill="auto"/>
            <w:vAlign w:val="center"/>
          </w:tcPr>
          <w:p w14:paraId="01A155C4" w14:textId="77777777" w:rsidR="007A31EF" w:rsidRPr="00BD3271" w:rsidRDefault="007A31EF" w:rsidP="008C0E71">
            <w:pPr>
              <w:pStyle w:val="TAC"/>
              <w:jc w:val="left"/>
              <w:rPr>
                <w:lang w:eastAsia="zh-CN"/>
              </w:rPr>
            </w:pPr>
          </w:p>
        </w:tc>
        <w:tc>
          <w:tcPr>
            <w:tcW w:w="0" w:type="auto"/>
            <w:tcBorders>
              <w:top w:val="nil"/>
              <w:bottom w:val="nil"/>
            </w:tcBorders>
          </w:tcPr>
          <w:p w14:paraId="2563EBD0" w14:textId="77777777" w:rsidR="007A31EF" w:rsidRPr="00BD3271" w:rsidRDefault="007A31EF" w:rsidP="008C0E71">
            <w:pPr>
              <w:pStyle w:val="TAL"/>
            </w:pPr>
          </w:p>
        </w:tc>
        <w:tc>
          <w:tcPr>
            <w:tcW w:w="0" w:type="auto"/>
            <w:shd w:val="clear" w:color="auto" w:fill="auto"/>
          </w:tcPr>
          <w:p w14:paraId="055A5978" w14:textId="77777777" w:rsidR="007A31EF" w:rsidRPr="00BD3271" w:rsidRDefault="007A31EF" w:rsidP="008C0E71">
            <w:pPr>
              <w:pStyle w:val="TAL"/>
            </w:pPr>
            <w:r w:rsidRPr="00BD3271">
              <w:t>E-UTRA Band</w:t>
            </w:r>
            <w:r w:rsidRPr="00BD3271">
              <w:rPr>
                <w:lang w:eastAsia="zh-CN"/>
              </w:rPr>
              <w:t xml:space="preserve"> 40</w:t>
            </w:r>
          </w:p>
        </w:tc>
        <w:tc>
          <w:tcPr>
            <w:tcW w:w="0" w:type="auto"/>
            <w:shd w:val="clear" w:color="auto" w:fill="auto"/>
          </w:tcPr>
          <w:p w14:paraId="7626F378"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4F5744DB" w14:textId="77777777" w:rsidR="007A31EF" w:rsidRPr="00BD3271" w:rsidRDefault="007A31EF" w:rsidP="008C0E71">
            <w:pPr>
              <w:pStyle w:val="TAC"/>
              <w:jc w:val="left"/>
            </w:pPr>
            <w:r w:rsidRPr="00BD3271">
              <w:t>-</w:t>
            </w:r>
          </w:p>
        </w:tc>
        <w:tc>
          <w:tcPr>
            <w:tcW w:w="0" w:type="auto"/>
            <w:shd w:val="clear" w:color="auto" w:fill="auto"/>
          </w:tcPr>
          <w:p w14:paraId="61F96A56"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38714AD9" w14:textId="77777777" w:rsidR="007A31EF" w:rsidRPr="00BD3271" w:rsidRDefault="007A31EF" w:rsidP="008C0E71">
            <w:pPr>
              <w:pStyle w:val="TAC"/>
              <w:jc w:val="left"/>
            </w:pPr>
            <w:r w:rsidRPr="00BD3271">
              <w:rPr>
                <w:lang w:eastAsia="zh-CN"/>
              </w:rPr>
              <w:t>-40</w:t>
            </w:r>
          </w:p>
        </w:tc>
        <w:tc>
          <w:tcPr>
            <w:tcW w:w="0" w:type="auto"/>
            <w:shd w:val="clear" w:color="auto" w:fill="auto"/>
          </w:tcPr>
          <w:p w14:paraId="6D5125FF" w14:textId="77777777" w:rsidR="007A31EF" w:rsidRPr="00BD3271" w:rsidRDefault="007A31EF" w:rsidP="008C0E71">
            <w:pPr>
              <w:pStyle w:val="TAC"/>
              <w:jc w:val="left"/>
            </w:pPr>
            <w:r w:rsidRPr="00BD3271">
              <w:rPr>
                <w:lang w:eastAsia="zh-CN"/>
              </w:rPr>
              <w:t>1</w:t>
            </w:r>
          </w:p>
        </w:tc>
        <w:tc>
          <w:tcPr>
            <w:tcW w:w="0" w:type="auto"/>
            <w:shd w:val="clear" w:color="auto" w:fill="auto"/>
          </w:tcPr>
          <w:p w14:paraId="5D2B8632" w14:textId="77777777" w:rsidR="007A31EF" w:rsidRPr="00BD3271" w:rsidRDefault="007A31EF" w:rsidP="008C0E71">
            <w:pPr>
              <w:pStyle w:val="TAC"/>
              <w:jc w:val="left"/>
            </w:pPr>
          </w:p>
        </w:tc>
      </w:tr>
      <w:tr w:rsidR="007A31EF" w:rsidRPr="00BD3271" w14:paraId="55986BEC" w14:textId="77777777" w:rsidTr="008C0E71">
        <w:tc>
          <w:tcPr>
            <w:tcW w:w="0" w:type="auto"/>
            <w:tcBorders>
              <w:top w:val="nil"/>
            </w:tcBorders>
            <w:shd w:val="clear" w:color="auto" w:fill="auto"/>
            <w:vAlign w:val="center"/>
          </w:tcPr>
          <w:p w14:paraId="3AF41684" w14:textId="77777777" w:rsidR="007A31EF" w:rsidRPr="00BD3271" w:rsidRDefault="007A31EF" w:rsidP="008C0E71">
            <w:pPr>
              <w:pStyle w:val="TAC"/>
              <w:jc w:val="left"/>
              <w:rPr>
                <w:lang w:eastAsia="zh-CN"/>
              </w:rPr>
            </w:pPr>
          </w:p>
        </w:tc>
        <w:tc>
          <w:tcPr>
            <w:tcW w:w="0" w:type="auto"/>
            <w:tcBorders>
              <w:top w:val="nil"/>
            </w:tcBorders>
          </w:tcPr>
          <w:p w14:paraId="4110A38A" w14:textId="77777777" w:rsidR="007A31EF" w:rsidRPr="00BD3271" w:rsidRDefault="007A31EF" w:rsidP="008C0E71">
            <w:pPr>
              <w:pStyle w:val="TAL"/>
            </w:pPr>
          </w:p>
        </w:tc>
        <w:tc>
          <w:tcPr>
            <w:tcW w:w="0" w:type="auto"/>
            <w:shd w:val="clear" w:color="auto" w:fill="auto"/>
          </w:tcPr>
          <w:p w14:paraId="365EB9F4" w14:textId="77777777" w:rsidR="007A31EF" w:rsidRPr="00BD3271" w:rsidRDefault="007A31EF" w:rsidP="008C0E71">
            <w:pPr>
              <w:pStyle w:val="TAL"/>
            </w:pPr>
            <w:r w:rsidRPr="00BD3271">
              <w:t>Frequency range</w:t>
            </w:r>
          </w:p>
        </w:tc>
        <w:tc>
          <w:tcPr>
            <w:tcW w:w="0" w:type="auto"/>
            <w:shd w:val="clear" w:color="auto" w:fill="auto"/>
          </w:tcPr>
          <w:p w14:paraId="6B1090CB" w14:textId="77777777" w:rsidR="007A31EF" w:rsidRPr="00BD3271" w:rsidRDefault="007A31EF" w:rsidP="008C0E71">
            <w:pPr>
              <w:pStyle w:val="TAC"/>
              <w:jc w:val="left"/>
            </w:pPr>
            <w:r w:rsidRPr="00BD3271">
              <w:t>1884.5</w:t>
            </w:r>
          </w:p>
        </w:tc>
        <w:tc>
          <w:tcPr>
            <w:tcW w:w="0" w:type="auto"/>
            <w:shd w:val="clear" w:color="auto" w:fill="auto"/>
          </w:tcPr>
          <w:p w14:paraId="758F9CB3" w14:textId="77777777" w:rsidR="007A31EF" w:rsidRPr="00BD3271" w:rsidRDefault="007A31EF" w:rsidP="008C0E71">
            <w:pPr>
              <w:pStyle w:val="TAC"/>
              <w:jc w:val="left"/>
            </w:pPr>
          </w:p>
        </w:tc>
        <w:tc>
          <w:tcPr>
            <w:tcW w:w="0" w:type="auto"/>
            <w:shd w:val="clear" w:color="auto" w:fill="auto"/>
          </w:tcPr>
          <w:p w14:paraId="217B8108" w14:textId="77777777" w:rsidR="007A31EF" w:rsidRPr="00BD3271" w:rsidRDefault="007A31EF" w:rsidP="008C0E71">
            <w:pPr>
              <w:pStyle w:val="TAC"/>
              <w:jc w:val="left"/>
            </w:pPr>
            <w:r w:rsidRPr="00BD3271">
              <w:t>1915.7</w:t>
            </w:r>
          </w:p>
        </w:tc>
        <w:tc>
          <w:tcPr>
            <w:tcW w:w="0" w:type="auto"/>
            <w:shd w:val="clear" w:color="auto" w:fill="auto"/>
          </w:tcPr>
          <w:p w14:paraId="1A11C914" w14:textId="77777777" w:rsidR="007A31EF" w:rsidRPr="00BD3271" w:rsidRDefault="007A31EF" w:rsidP="008C0E71">
            <w:pPr>
              <w:pStyle w:val="TAC"/>
              <w:jc w:val="left"/>
            </w:pPr>
            <w:r w:rsidRPr="00BD3271">
              <w:t>-41</w:t>
            </w:r>
          </w:p>
        </w:tc>
        <w:tc>
          <w:tcPr>
            <w:tcW w:w="0" w:type="auto"/>
            <w:shd w:val="clear" w:color="auto" w:fill="auto"/>
          </w:tcPr>
          <w:p w14:paraId="375BCE72" w14:textId="77777777" w:rsidR="007A31EF" w:rsidRPr="00BD3271" w:rsidRDefault="007A31EF" w:rsidP="008C0E71">
            <w:pPr>
              <w:pStyle w:val="TAC"/>
              <w:jc w:val="left"/>
            </w:pPr>
            <w:r w:rsidRPr="00BD3271">
              <w:t>0.3</w:t>
            </w:r>
          </w:p>
        </w:tc>
        <w:tc>
          <w:tcPr>
            <w:tcW w:w="0" w:type="auto"/>
            <w:shd w:val="clear" w:color="auto" w:fill="auto"/>
          </w:tcPr>
          <w:p w14:paraId="580BBE82" w14:textId="77777777" w:rsidR="007A31EF" w:rsidRPr="00BD3271" w:rsidRDefault="007A31EF" w:rsidP="008C0E71">
            <w:pPr>
              <w:pStyle w:val="TAC"/>
              <w:jc w:val="left"/>
            </w:pPr>
            <w:r w:rsidRPr="00BD3271">
              <w:t>5, 6</w:t>
            </w:r>
          </w:p>
        </w:tc>
      </w:tr>
      <w:tr w:rsidR="007A31EF" w:rsidRPr="00BD3271" w14:paraId="43CB0244" w14:textId="77777777" w:rsidTr="008C0E71">
        <w:tc>
          <w:tcPr>
            <w:tcW w:w="0" w:type="auto"/>
            <w:vMerge w:val="restart"/>
            <w:shd w:val="clear" w:color="auto" w:fill="auto"/>
            <w:vAlign w:val="center"/>
          </w:tcPr>
          <w:p w14:paraId="53712FC0" w14:textId="77777777" w:rsidR="007A31EF" w:rsidRPr="00BD3271" w:rsidRDefault="007A31EF" w:rsidP="008C0E71">
            <w:pPr>
              <w:pStyle w:val="TAC"/>
              <w:jc w:val="left"/>
              <w:rPr>
                <w:lang w:eastAsia="zh-CN"/>
              </w:rPr>
            </w:pPr>
            <w:r w:rsidRPr="00BD3271">
              <w:rPr>
                <w:lang w:eastAsia="zh-CN"/>
              </w:rPr>
              <w:t>CA_n48</w:t>
            </w:r>
          </w:p>
        </w:tc>
        <w:tc>
          <w:tcPr>
            <w:tcW w:w="0" w:type="auto"/>
          </w:tcPr>
          <w:p w14:paraId="3841AB9F" w14:textId="77777777" w:rsidR="007A31EF" w:rsidRPr="00BD3271" w:rsidRDefault="007A31EF" w:rsidP="008C0E71">
            <w:pPr>
              <w:pStyle w:val="TAL"/>
            </w:pPr>
            <w:r w:rsidRPr="00BD3271">
              <w:rPr>
                <w:lang w:eastAsia="zh-CN"/>
              </w:rPr>
              <w:t>Rel-16</w:t>
            </w:r>
          </w:p>
        </w:tc>
        <w:tc>
          <w:tcPr>
            <w:tcW w:w="0" w:type="auto"/>
            <w:shd w:val="clear" w:color="auto" w:fill="auto"/>
          </w:tcPr>
          <w:p w14:paraId="4A61C88E" w14:textId="77777777" w:rsidR="007A31EF" w:rsidRPr="00BD3271" w:rsidRDefault="007A31EF" w:rsidP="008C0E71">
            <w:pPr>
              <w:pStyle w:val="TAL"/>
            </w:pPr>
            <w:r w:rsidRPr="00BD3271">
              <w:t>E-UTRA Band 2, 4, 5, 12, 13, 14, 17, 24, 25, 26, 29, 30, 41, 50, 51, 66, 70, 71, 74, 85</w:t>
            </w:r>
            <w:r w:rsidRPr="00BD3271">
              <w:rPr>
                <w:sz w:val="16"/>
                <w:szCs w:val="16"/>
              </w:rPr>
              <w:t xml:space="preserve"> </w:t>
            </w:r>
          </w:p>
        </w:tc>
        <w:tc>
          <w:tcPr>
            <w:tcW w:w="0" w:type="auto"/>
            <w:shd w:val="clear" w:color="auto" w:fill="auto"/>
          </w:tcPr>
          <w:p w14:paraId="2457C89A" w14:textId="77777777" w:rsidR="007A31EF" w:rsidRPr="00BD3271" w:rsidRDefault="007A31EF" w:rsidP="008C0E71">
            <w:pPr>
              <w:pStyle w:val="TAC"/>
              <w:jc w:val="left"/>
              <w:rPr>
                <w:rFonts w:cs="Arial"/>
                <w:szCs w:val="18"/>
              </w:rPr>
            </w:pPr>
            <w:r w:rsidRPr="00BD3271">
              <w:t>F</w:t>
            </w:r>
            <w:r w:rsidRPr="00BD3271">
              <w:rPr>
                <w:vertAlign w:val="subscript"/>
              </w:rPr>
              <w:t>DL_low</w:t>
            </w:r>
          </w:p>
        </w:tc>
        <w:tc>
          <w:tcPr>
            <w:tcW w:w="0" w:type="auto"/>
            <w:shd w:val="clear" w:color="auto" w:fill="auto"/>
          </w:tcPr>
          <w:p w14:paraId="56B78DB1"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5AC39FA8" w14:textId="77777777" w:rsidR="007A31EF" w:rsidRPr="00BD3271" w:rsidRDefault="007A31EF" w:rsidP="008C0E71">
            <w:pPr>
              <w:pStyle w:val="TAC"/>
              <w:jc w:val="left"/>
              <w:rPr>
                <w:rFonts w:cs="Arial"/>
                <w:szCs w:val="18"/>
              </w:rPr>
            </w:pPr>
            <w:r w:rsidRPr="00BD3271">
              <w:rPr>
                <w:rStyle w:val="TALCar"/>
                <w:rFonts w:eastAsiaTheme="minorEastAsia"/>
              </w:rPr>
              <w:t>F</w:t>
            </w:r>
            <w:r w:rsidRPr="00BD3271">
              <w:rPr>
                <w:rStyle w:val="TALCar"/>
                <w:rFonts w:eastAsiaTheme="minorEastAsia"/>
                <w:vertAlign w:val="subscript"/>
              </w:rPr>
              <w:t>DL_high</w:t>
            </w:r>
          </w:p>
        </w:tc>
        <w:tc>
          <w:tcPr>
            <w:tcW w:w="0" w:type="auto"/>
            <w:shd w:val="clear" w:color="auto" w:fill="auto"/>
          </w:tcPr>
          <w:p w14:paraId="1DD0E080" w14:textId="77777777" w:rsidR="007A31EF" w:rsidRPr="00BD3271" w:rsidRDefault="007A31EF" w:rsidP="008C0E71">
            <w:pPr>
              <w:pStyle w:val="TAC"/>
              <w:jc w:val="left"/>
              <w:rPr>
                <w:rFonts w:cs="Arial"/>
                <w:szCs w:val="18"/>
              </w:rPr>
            </w:pPr>
            <w:r w:rsidRPr="00BD3271">
              <w:t>-50</w:t>
            </w:r>
          </w:p>
        </w:tc>
        <w:tc>
          <w:tcPr>
            <w:tcW w:w="0" w:type="auto"/>
            <w:shd w:val="clear" w:color="auto" w:fill="auto"/>
          </w:tcPr>
          <w:p w14:paraId="71415AA0" w14:textId="77777777" w:rsidR="007A31EF" w:rsidRPr="00BD3271" w:rsidRDefault="007A31EF" w:rsidP="008C0E71">
            <w:pPr>
              <w:pStyle w:val="TAC"/>
              <w:jc w:val="left"/>
              <w:rPr>
                <w:rFonts w:cs="Arial"/>
                <w:szCs w:val="18"/>
              </w:rPr>
            </w:pPr>
            <w:r w:rsidRPr="00BD3271">
              <w:t>1</w:t>
            </w:r>
          </w:p>
        </w:tc>
        <w:tc>
          <w:tcPr>
            <w:tcW w:w="0" w:type="auto"/>
            <w:shd w:val="clear" w:color="auto" w:fill="auto"/>
          </w:tcPr>
          <w:p w14:paraId="733E9AF1" w14:textId="77777777" w:rsidR="007A31EF" w:rsidRPr="00BD3271" w:rsidRDefault="007A31EF" w:rsidP="008C0E71">
            <w:pPr>
              <w:pStyle w:val="TAC"/>
              <w:jc w:val="left"/>
              <w:rPr>
                <w:lang w:eastAsia="zh-TW"/>
              </w:rPr>
            </w:pPr>
          </w:p>
        </w:tc>
      </w:tr>
      <w:tr w:rsidR="007A31EF" w:rsidRPr="00BD3271" w14:paraId="1A561CCD" w14:textId="77777777" w:rsidTr="008C0E71">
        <w:tc>
          <w:tcPr>
            <w:tcW w:w="0" w:type="auto"/>
            <w:vMerge/>
            <w:tcBorders>
              <w:bottom w:val="nil"/>
            </w:tcBorders>
            <w:shd w:val="clear" w:color="auto" w:fill="auto"/>
            <w:vAlign w:val="center"/>
          </w:tcPr>
          <w:p w14:paraId="5E22C823" w14:textId="77777777" w:rsidR="007A31EF" w:rsidRPr="00BD3271" w:rsidRDefault="007A31EF" w:rsidP="008C0E71">
            <w:pPr>
              <w:pStyle w:val="TAC"/>
              <w:jc w:val="left"/>
              <w:rPr>
                <w:lang w:eastAsia="zh-CN"/>
              </w:rPr>
            </w:pPr>
          </w:p>
        </w:tc>
        <w:tc>
          <w:tcPr>
            <w:tcW w:w="0" w:type="auto"/>
            <w:tcBorders>
              <w:bottom w:val="single" w:sz="4" w:space="0" w:color="auto"/>
            </w:tcBorders>
          </w:tcPr>
          <w:p w14:paraId="7764D3F5" w14:textId="77777777" w:rsidR="007A31EF" w:rsidRPr="00BD3271" w:rsidRDefault="007A31EF" w:rsidP="008C0E71">
            <w:pPr>
              <w:pStyle w:val="TAL"/>
              <w:rPr>
                <w:lang w:eastAsia="zh-CN"/>
              </w:rPr>
            </w:pPr>
            <w:r w:rsidRPr="00BD3271">
              <w:rPr>
                <w:lang w:eastAsia="zh-CN"/>
              </w:rPr>
              <w:t>Rel-17</w:t>
            </w:r>
          </w:p>
        </w:tc>
        <w:tc>
          <w:tcPr>
            <w:tcW w:w="0" w:type="auto"/>
            <w:shd w:val="clear" w:color="auto" w:fill="auto"/>
          </w:tcPr>
          <w:p w14:paraId="722457C2" w14:textId="77777777" w:rsidR="007A31EF" w:rsidRPr="00BD3271" w:rsidRDefault="007A31EF" w:rsidP="008C0E71">
            <w:pPr>
              <w:pStyle w:val="TAL"/>
            </w:pPr>
            <w:r w:rsidRPr="00BD3271">
              <w:t>E-UTRA Band 2, 4, 5, 12, 13, 14, 17, 24, 25, 26, 29, 30, 41, 50, 51, 66, 70, 71, 74, 85, 103</w:t>
            </w:r>
          </w:p>
        </w:tc>
        <w:tc>
          <w:tcPr>
            <w:tcW w:w="0" w:type="auto"/>
            <w:shd w:val="clear" w:color="auto" w:fill="auto"/>
          </w:tcPr>
          <w:p w14:paraId="7747B41F"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14D5F2D7" w14:textId="77777777" w:rsidR="007A31EF" w:rsidRPr="00BD3271" w:rsidRDefault="007A31EF" w:rsidP="008C0E71">
            <w:pPr>
              <w:pStyle w:val="TAC"/>
              <w:jc w:val="left"/>
            </w:pPr>
            <w:r w:rsidRPr="00BD3271">
              <w:t>-</w:t>
            </w:r>
          </w:p>
        </w:tc>
        <w:tc>
          <w:tcPr>
            <w:tcW w:w="0" w:type="auto"/>
            <w:shd w:val="clear" w:color="auto" w:fill="auto"/>
          </w:tcPr>
          <w:p w14:paraId="6ED1D308" w14:textId="77777777" w:rsidR="007A31EF" w:rsidRPr="00BD3271" w:rsidRDefault="007A31EF" w:rsidP="008C0E71">
            <w:pPr>
              <w:pStyle w:val="TAC"/>
              <w:jc w:val="left"/>
              <w:rPr>
                <w:rStyle w:val="TALCar"/>
                <w:rFonts w:eastAsiaTheme="minorEastAsia"/>
              </w:rPr>
            </w:pPr>
            <w:r w:rsidRPr="00BD3271">
              <w:t>F</w:t>
            </w:r>
            <w:r w:rsidRPr="00BD3271">
              <w:rPr>
                <w:vertAlign w:val="subscript"/>
              </w:rPr>
              <w:t>DL_high</w:t>
            </w:r>
          </w:p>
        </w:tc>
        <w:tc>
          <w:tcPr>
            <w:tcW w:w="0" w:type="auto"/>
            <w:shd w:val="clear" w:color="auto" w:fill="auto"/>
          </w:tcPr>
          <w:p w14:paraId="0299CB34" w14:textId="77777777" w:rsidR="007A31EF" w:rsidRPr="00BD3271" w:rsidRDefault="007A31EF" w:rsidP="008C0E71">
            <w:pPr>
              <w:pStyle w:val="TAC"/>
              <w:jc w:val="left"/>
            </w:pPr>
            <w:r w:rsidRPr="00BD3271">
              <w:t>-50</w:t>
            </w:r>
          </w:p>
        </w:tc>
        <w:tc>
          <w:tcPr>
            <w:tcW w:w="0" w:type="auto"/>
            <w:shd w:val="clear" w:color="auto" w:fill="auto"/>
          </w:tcPr>
          <w:p w14:paraId="61152F94" w14:textId="77777777" w:rsidR="007A31EF" w:rsidRPr="00BD3271" w:rsidRDefault="007A31EF" w:rsidP="008C0E71">
            <w:pPr>
              <w:pStyle w:val="TAC"/>
              <w:jc w:val="left"/>
            </w:pPr>
            <w:r w:rsidRPr="00BD3271">
              <w:t>1</w:t>
            </w:r>
          </w:p>
        </w:tc>
        <w:tc>
          <w:tcPr>
            <w:tcW w:w="0" w:type="auto"/>
            <w:shd w:val="clear" w:color="auto" w:fill="auto"/>
          </w:tcPr>
          <w:p w14:paraId="04CF289F" w14:textId="77777777" w:rsidR="007A31EF" w:rsidRPr="00BD3271" w:rsidRDefault="007A31EF" w:rsidP="008C0E71">
            <w:pPr>
              <w:pStyle w:val="TAC"/>
              <w:jc w:val="left"/>
              <w:rPr>
                <w:lang w:eastAsia="zh-TW"/>
              </w:rPr>
            </w:pPr>
          </w:p>
        </w:tc>
      </w:tr>
      <w:tr w:rsidR="007A31EF" w:rsidRPr="00BD3271" w14:paraId="4F0BB9D0" w14:textId="77777777" w:rsidTr="008C0E71">
        <w:tc>
          <w:tcPr>
            <w:tcW w:w="0" w:type="auto"/>
            <w:tcBorders>
              <w:top w:val="nil"/>
            </w:tcBorders>
            <w:shd w:val="clear" w:color="auto" w:fill="auto"/>
            <w:vAlign w:val="center"/>
          </w:tcPr>
          <w:p w14:paraId="749BB16C" w14:textId="77777777" w:rsidR="007A31EF" w:rsidRPr="00BD3271" w:rsidRDefault="007A31EF" w:rsidP="008C0E71">
            <w:pPr>
              <w:pStyle w:val="TAC"/>
              <w:jc w:val="left"/>
              <w:rPr>
                <w:lang w:eastAsia="zh-CN"/>
              </w:rPr>
            </w:pPr>
          </w:p>
        </w:tc>
        <w:tc>
          <w:tcPr>
            <w:tcW w:w="0" w:type="auto"/>
            <w:tcBorders>
              <w:bottom w:val="single" w:sz="4" w:space="0" w:color="auto"/>
            </w:tcBorders>
          </w:tcPr>
          <w:p w14:paraId="13F26AFB" w14:textId="77777777" w:rsidR="007A31EF" w:rsidRPr="00BD3271" w:rsidRDefault="007A31EF" w:rsidP="008C0E71">
            <w:pPr>
              <w:pStyle w:val="TAL"/>
              <w:rPr>
                <w:lang w:eastAsia="zh-CN"/>
              </w:rPr>
            </w:pPr>
            <w:r w:rsidRPr="00BD3271">
              <w:rPr>
                <w:lang w:eastAsia="zh-CN"/>
              </w:rPr>
              <w:t>Rel-18</w:t>
            </w:r>
          </w:p>
        </w:tc>
        <w:tc>
          <w:tcPr>
            <w:tcW w:w="0" w:type="auto"/>
            <w:shd w:val="clear" w:color="auto" w:fill="auto"/>
          </w:tcPr>
          <w:p w14:paraId="55FEE4A4" w14:textId="77777777" w:rsidR="007A31EF" w:rsidRPr="00BD3271" w:rsidRDefault="007A31EF" w:rsidP="008C0E71">
            <w:pPr>
              <w:pStyle w:val="TAL"/>
            </w:pPr>
            <w:r w:rsidRPr="00BD3271">
              <w:t>E-UTRA Band 2, 4, 5, 12, 13, 14, 17, 24, 25, 26, 29, 30, 41, 50, 51, 54, 66, 70, 71, 74, 85, 103</w:t>
            </w:r>
          </w:p>
        </w:tc>
        <w:tc>
          <w:tcPr>
            <w:tcW w:w="0" w:type="auto"/>
            <w:shd w:val="clear" w:color="auto" w:fill="auto"/>
          </w:tcPr>
          <w:p w14:paraId="2E965008"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5788FE53" w14:textId="77777777" w:rsidR="007A31EF" w:rsidRPr="00BD3271" w:rsidRDefault="007A31EF" w:rsidP="008C0E71">
            <w:pPr>
              <w:pStyle w:val="TAC"/>
              <w:jc w:val="left"/>
            </w:pPr>
            <w:r w:rsidRPr="00BD3271">
              <w:t>-</w:t>
            </w:r>
          </w:p>
        </w:tc>
        <w:tc>
          <w:tcPr>
            <w:tcW w:w="0" w:type="auto"/>
            <w:shd w:val="clear" w:color="auto" w:fill="auto"/>
          </w:tcPr>
          <w:p w14:paraId="3D919191"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148A323B" w14:textId="77777777" w:rsidR="007A31EF" w:rsidRPr="00BD3271" w:rsidRDefault="007A31EF" w:rsidP="008C0E71">
            <w:pPr>
              <w:pStyle w:val="TAC"/>
              <w:jc w:val="left"/>
            </w:pPr>
            <w:r w:rsidRPr="00BD3271">
              <w:t>-50</w:t>
            </w:r>
          </w:p>
        </w:tc>
        <w:tc>
          <w:tcPr>
            <w:tcW w:w="0" w:type="auto"/>
            <w:shd w:val="clear" w:color="auto" w:fill="auto"/>
          </w:tcPr>
          <w:p w14:paraId="14B5D103" w14:textId="77777777" w:rsidR="007A31EF" w:rsidRPr="00BD3271" w:rsidRDefault="007A31EF" w:rsidP="008C0E71">
            <w:pPr>
              <w:pStyle w:val="TAC"/>
              <w:jc w:val="left"/>
            </w:pPr>
            <w:r w:rsidRPr="00BD3271">
              <w:t>1</w:t>
            </w:r>
          </w:p>
        </w:tc>
        <w:tc>
          <w:tcPr>
            <w:tcW w:w="0" w:type="auto"/>
            <w:shd w:val="clear" w:color="auto" w:fill="auto"/>
          </w:tcPr>
          <w:p w14:paraId="1E200FD2" w14:textId="77777777" w:rsidR="007A31EF" w:rsidRPr="00BD3271" w:rsidRDefault="007A31EF" w:rsidP="008C0E71">
            <w:pPr>
              <w:pStyle w:val="TAC"/>
              <w:jc w:val="left"/>
              <w:rPr>
                <w:lang w:eastAsia="zh-TW"/>
              </w:rPr>
            </w:pPr>
          </w:p>
        </w:tc>
      </w:tr>
      <w:tr w:rsidR="007A31EF" w:rsidRPr="00BD3271" w14:paraId="77E3F871" w14:textId="77777777" w:rsidTr="008C0E71">
        <w:tc>
          <w:tcPr>
            <w:tcW w:w="0" w:type="auto"/>
            <w:vMerge w:val="restart"/>
            <w:shd w:val="clear" w:color="auto" w:fill="auto"/>
            <w:vAlign w:val="center"/>
          </w:tcPr>
          <w:p w14:paraId="0FE44831" w14:textId="77777777" w:rsidR="007A31EF" w:rsidRPr="00BD3271" w:rsidRDefault="007A31EF" w:rsidP="008C0E71">
            <w:pPr>
              <w:pStyle w:val="TAC"/>
              <w:jc w:val="left"/>
              <w:rPr>
                <w:lang w:eastAsia="zh-CN"/>
              </w:rPr>
            </w:pPr>
            <w:r w:rsidRPr="00BD3271">
              <w:rPr>
                <w:lang w:eastAsia="zh-CN"/>
              </w:rPr>
              <w:t>CA_n77</w:t>
            </w:r>
          </w:p>
        </w:tc>
        <w:tc>
          <w:tcPr>
            <w:tcW w:w="0" w:type="auto"/>
            <w:tcBorders>
              <w:bottom w:val="nil"/>
            </w:tcBorders>
          </w:tcPr>
          <w:p w14:paraId="43B23B4B" w14:textId="77777777" w:rsidR="007A31EF" w:rsidRPr="00BD3271" w:rsidRDefault="007A31EF" w:rsidP="008C0E71">
            <w:pPr>
              <w:pStyle w:val="TAL"/>
            </w:pPr>
            <w:r w:rsidRPr="00BD3271">
              <w:rPr>
                <w:lang w:eastAsia="zh-CN"/>
              </w:rPr>
              <w:t>Rel-16</w:t>
            </w:r>
          </w:p>
        </w:tc>
        <w:tc>
          <w:tcPr>
            <w:tcW w:w="0" w:type="auto"/>
            <w:shd w:val="clear" w:color="auto" w:fill="auto"/>
          </w:tcPr>
          <w:p w14:paraId="27998EA1" w14:textId="77777777" w:rsidR="007A31EF" w:rsidRPr="00BD3271" w:rsidRDefault="007A31EF" w:rsidP="008C0E71">
            <w:pPr>
              <w:pStyle w:val="TAL"/>
            </w:pPr>
            <w:r w:rsidRPr="00BD3271">
              <w:t>E-UTRA Band 1, 3, 5, 7, 8, 11, 18, 19, 20, 21, 26, 28, 34, 39, 40, 41, 65</w:t>
            </w:r>
          </w:p>
        </w:tc>
        <w:tc>
          <w:tcPr>
            <w:tcW w:w="0" w:type="auto"/>
            <w:shd w:val="clear" w:color="auto" w:fill="auto"/>
          </w:tcPr>
          <w:p w14:paraId="49017CEC" w14:textId="77777777" w:rsidR="007A31EF" w:rsidRPr="00BD3271" w:rsidRDefault="007A31EF" w:rsidP="008C0E71">
            <w:pPr>
              <w:pStyle w:val="TAC"/>
              <w:jc w:val="left"/>
              <w:rPr>
                <w:rFonts w:cs="Arial"/>
                <w:szCs w:val="18"/>
              </w:rPr>
            </w:pPr>
            <w:r w:rsidRPr="00BD3271">
              <w:t>F</w:t>
            </w:r>
            <w:r w:rsidRPr="00BD3271">
              <w:rPr>
                <w:vertAlign w:val="subscript"/>
              </w:rPr>
              <w:t>DL_low</w:t>
            </w:r>
            <w:r w:rsidRPr="00BD3271">
              <w:t xml:space="preserve"> </w:t>
            </w:r>
          </w:p>
        </w:tc>
        <w:tc>
          <w:tcPr>
            <w:tcW w:w="0" w:type="auto"/>
            <w:shd w:val="clear" w:color="auto" w:fill="auto"/>
          </w:tcPr>
          <w:p w14:paraId="592239AF"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110BC126" w14:textId="77777777" w:rsidR="007A31EF" w:rsidRPr="00BD3271" w:rsidRDefault="007A31EF" w:rsidP="008C0E71">
            <w:pPr>
              <w:pStyle w:val="TAC"/>
              <w:jc w:val="left"/>
              <w:rPr>
                <w:rFonts w:cs="Arial"/>
                <w:szCs w:val="18"/>
              </w:rPr>
            </w:pPr>
            <w:r w:rsidRPr="00BD3271">
              <w:t>F</w:t>
            </w:r>
            <w:r w:rsidRPr="00BD3271">
              <w:rPr>
                <w:vertAlign w:val="subscript"/>
              </w:rPr>
              <w:t>DL_high</w:t>
            </w:r>
          </w:p>
        </w:tc>
        <w:tc>
          <w:tcPr>
            <w:tcW w:w="0" w:type="auto"/>
            <w:shd w:val="clear" w:color="auto" w:fill="auto"/>
          </w:tcPr>
          <w:p w14:paraId="0AFD88BA" w14:textId="77777777" w:rsidR="007A31EF" w:rsidRPr="00BD3271" w:rsidRDefault="007A31EF" w:rsidP="008C0E71">
            <w:pPr>
              <w:pStyle w:val="TAC"/>
              <w:jc w:val="left"/>
              <w:rPr>
                <w:rFonts w:cs="Arial"/>
                <w:szCs w:val="18"/>
              </w:rPr>
            </w:pPr>
            <w:r w:rsidRPr="00BD3271">
              <w:t>-50</w:t>
            </w:r>
          </w:p>
        </w:tc>
        <w:tc>
          <w:tcPr>
            <w:tcW w:w="0" w:type="auto"/>
            <w:shd w:val="clear" w:color="auto" w:fill="auto"/>
          </w:tcPr>
          <w:p w14:paraId="3B730AB5" w14:textId="77777777" w:rsidR="007A31EF" w:rsidRPr="00BD3271" w:rsidRDefault="007A31EF" w:rsidP="008C0E71">
            <w:pPr>
              <w:pStyle w:val="TAC"/>
              <w:jc w:val="left"/>
              <w:rPr>
                <w:rFonts w:cs="Arial"/>
                <w:szCs w:val="18"/>
              </w:rPr>
            </w:pPr>
            <w:r w:rsidRPr="00BD3271">
              <w:t>1</w:t>
            </w:r>
          </w:p>
        </w:tc>
        <w:tc>
          <w:tcPr>
            <w:tcW w:w="0" w:type="auto"/>
            <w:shd w:val="clear" w:color="auto" w:fill="auto"/>
          </w:tcPr>
          <w:p w14:paraId="476E9201" w14:textId="77777777" w:rsidR="007A31EF" w:rsidRPr="00BD3271" w:rsidRDefault="007A31EF" w:rsidP="008C0E71">
            <w:pPr>
              <w:pStyle w:val="TAC"/>
              <w:jc w:val="left"/>
              <w:rPr>
                <w:lang w:eastAsia="zh-TW"/>
              </w:rPr>
            </w:pPr>
          </w:p>
        </w:tc>
      </w:tr>
      <w:tr w:rsidR="007A31EF" w:rsidRPr="00BD3271" w14:paraId="40E46C52" w14:textId="77777777" w:rsidTr="008C0E71">
        <w:tc>
          <w:tcPr>
            <w:tcW w:w="0" w:type="auto"/>
            <w:vMerge/>
            <w:shd w:val="clear" w:color="auto" w:fill="auto"/>
            <w:vAlign w:val="center"/>
          </w:tcPr>
          <w:p w14:paraId="7FBEFD36" w14:textId="77777777" w:rsidR="007A31EF" w:rsidRPr="00BD3271" w:rsidRDefault="007A31EF" w:rsidP="008C0E71">
            <w:pPr>
              <w:pStyle w:val="TAC"/>
              <w:jc w:val="left"/>
              <w:rPr>
                <w:lang w:eastAsia="zh-CN"/>
              </w:rPr>
            </w:pPr>
          </w:p>
        </w:tc>
        <w:tc>
          <w:tcPr>
            <w:tcW w:w="0" w:type="auto"/>
            <w:tcBorders>
              <w:top w:val="nil"/>
              <w:bottom w:val="single" w:sz="4" w:space="0" w:color="auto"/>
            </w:tcBorders>
          </w:tcPr>
          <w:p w14:paraId="5D04EBB0" w14:textId="77777777" w:rsidR="007A31EF" w:rsidRPr="00BD3271" w:rsidRDefault="007A31EF" w:rsidP="008C0E71">
            <w:pPr>
              <w:pStyle w:val="TAL"/>
              <w:rPr>
                <w:lang w:eastAsia="zh-CN"/>
              </w:rPr>
            </w:pPr>
          </w:p>
        </w:tc>
        <w:tc>
          <w:tcPr>
            <w:tcW w:w="0" w:type="auto"/>
            <w:shd w:val="clear" w:color="auto" w:fill="auto"/>
          </w:tcPr>
          <w:p w14:paraId="20D2AE82" w14:textId="77777777" w:rsidR="007A31EF" w:rsidRPr="00BD3271" w:rsidRDefault="007A31EF" w:rsidP="008C0E71">
            <w:pPr>
              <w:pStyle w:val="TAL"/>
            </w:pPr>
            <w:r w:rsidRPr="00BD3271">
              <w:t>Frequency range</w:t>
            </w:r>
          </w:p>
        </w:tc>
        <w:tc>
          <w:tcPr>
            <w:tcW w:w="0" w:type="auto"/>
            <w:shd w:val="clear" w:color="auto" w:fill="auto"/>
          </w:tcPr>
          <w:p w14:paraId="4D7D7676" w14:textId="77777777" w:rsidR="007A31EF" w:rsidRPr="00BD3271" w:rsidRDefault="007A31EF" w:rsidP="008C0E71">
            <w:pPr>
              <w:pStyle w:val="TAC"/>
              <w:jc w:val="left"/>
            </w:pPr>
            <w:r w:rsidRPr="00BD3271">
              <w:t>1884.5</w:t>
            </w:r>
          </w:p>
        </w:tc>
        <w:tc>
          <w:tcPr>
            <w:tcW w:w="0" w:type="auto"/>
            <w:shd w:val="clear" w:color="auto" w:fill="auto"/>
          </w:tcPr>
          <w:p w14:paraId="61366069" w14:textId="77777777" w:rsidR="007A31EF" w:rsidRPr="00BD3271" w:rsidRDefault="007A31EF" w:rsidP="008C0E71">
            <w:pPr>
              <w:pStyle w:val="TAC"/>
              <w:jc w:val="left"/>
            </w:pPr>
            <w:r w:rsidRPr="00BD3271">
              <w:t>-</w:t>
            </w:r>
          </w:p>
        </w:tc>
        <w:tc>
          <w:tcPr>
            <w:tcW w:w="0" w:type="auto"/>
            <w:shd w:val="clear" w:color="auto" w:fill="auto"/>
          </w:tcPr>
          <w:p w14:paraId="7E1D8A49" w14:textId="77777777" w:rsidR="007A31EF" w:rsidRPr="00BD3271" w:rsidRDefault="007A31EF" w:rsidP="008C0E71">
            <w:pPr>
              <w:pStyle w:val="TAC"/>
              <w:jc w:val="left"/>
            </w:pPr>
            <w:r w:rsidRPr="00BD3271">
              <w:t>1915.7</w:t>
            </w:r>
          </w:p>
        </w:tc>
        <w:tc>
          <w:tcPr>
            <w:tcW w:w="0" w:type="auto"/>
            <w:shd w:val="clear" w:color="auto" w:fill="auto"/>
          </w:tcPr>
          <w:p w14:paraId="4E4F132C" w14:textId="77777777" w:rsidR="007A31EF" w:rsidRPr="00BD3271" w:rsidRDefault="007A31EF" w:rsidP="008C0E71">
            <w:pPr>
              <w:pStyle w:val="TAC"/>
              <w:jc w:val="left"/>
            </w:pPr>
            <w:r w:rsidRPr="00BD3271">
              <w:t>-41</w:t>
            </w:r>
          </w:p>
        </w:tc>
        <w:tc>
          <w:tcPr>
            <w:tcW w:w="0" w:type="auto"/>
            <w:shd w:val="clear" w:color="auto" w:fill="auto"/>
          </w:tcPr>
          <w:p w14:paraId="4A9F542D" w14:textId="77777777" w:rsidR="007A31EF" w:rsidRPr="00BD3271" w:rsidRDefault="007A31EF" w:rsidP="008C0E71">
            <w:pPr>
              <w:pStyle w:val="TAC"/>
              <w:jc w:val="left"/>
            </w:pPr>
            <w:r w:rsidRPr="00BD3271">
              <w:t>0.3</w:t>
            </w:r>
          </w:p>
        </w:tc>
        <w:tc>
          <w:tcPr>
            <w:tcW w:w="0" w:type="auto"/>
            <w:shd w:val="clear" w:color="auto" w:fill="auto"/>
          </w:tcPr>
          <w:p w14:paraId="5D6D3057" w14:textId="77777777" w:rsidR="007A31EF" w:rsidRPr="00BD3271" w:rsidRDefault="007A31EF" w:rsidP="008C0E71">
            <w:pPr>
              <w:pStyle w:val="TAC"/>
              <w:jc w:val="left"/>
              <w:rPr>
                <w:lang w:eastAsia="zh-TW"/>
              </w:rPr>
            </w:pPr>
            <w:r w:rsidRPr="00BD3271">
              <w:t>5</w:t>
            </w:r>
          </w:p>
        </w:tc>
      </w:tr>
      <w:tr w:rsidR="007A31EF" w:rsidRPr="00BD3271" w14:paraId="15C90882" w14:textId="77777777" w:rsidTr="008C0E71">
        <w:tc>
          <w:tcPr>
            <w:tcW w:w="0" w:type="auto"/>
            <w:vMerge/>
            <w:shd w:val="clear" w:color="auto" w:fill="auto"/>
            <w:vAlign w:val="center"/>
          </w:tcPr>
          <w:p w14:paraId="161C6327" w14:textId="77777777" w:rsidR="007A31EF" w:rsidRPr="00BD3271" w:rsidRDefault="007A31EF" w:rsidP="008C0E71">
            <w:pPr>
              <w:pStyle w:val="TAC"/>
              <w:jc w:val="left"/>
              <w:rPr>
                <w:lang w:eastAsia="zh-CN"/>
              </w:rPr>
            </w:pPr>
          </w:p>
        </w:tc>
        <w:tc>
          <w:tcPr>
            <w:tcW w:w="0" w:type="auto"/>
            <w:tcBorders>
              <w:bottom w:val="nil"/>
            </w:tcBorders>
          </w:tcPr>
          <w:p w14:paraId="5A148F15" w14:textId="77777777" w:rsidR="007A31EF" w:rsidRPr="00BD3271" w:rsidRDefault="007A31EF" w:rsidP="008C0E71">
            <w:pPr>
              <w:pStyle w:val="TAL"/>
              <w:rPr>
                <w:lang w:eastAsia="zh-CN"/>
              </w:rPr>
            </w:pPr>
            <w:r w:rsidRPr="00BD3271">
              <w:rPr>
                <w:lang w:eastAsia="zh-CN"/>
              </w:rPr>
              <w:t>Rel-17</w:t>
            </w:r>
          </w:p>
        </w:tc>
        <w:tc>
          <w:tcPr>
            <w:tcW w:w="0" w:type="auto"/>
            <w:shd w:val="clear" w:color="auto" w:fill="auto"/>
          </w:tcPr>
          <w:p w14:paraId="61C1F025" w14:textId="77777777" w:rsidR="007A31EF" w:rsidRPr="00BD3271" w:rsidRDefault="007A31EF" w:rsidP="008C0E71">
            <w:pPr>
              <w:pStyle w:val="TAL"/>
            </w:pPr>
            <w:r w:rsidRPr="00BD3271">
              <w:t>E-UTRA Band 1, 3, 5, 7, 8, 11, 18, 19, 20, 21, 26, 28, 34, 39, 40, 41, 65, n100</w:t>
            </w:r>
          </w:p>
        </w:tc>
        <w:tc>
          <w:tcPr>
            <w:tcW w:w="0" w:type="auto"/>
            <w:shd w:val="clear" w:color="auto" w:fill="auto"/>
          </w:tcPr>
          <w:p w14:paraId="68269B46"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2C1FB27C" w14:textId="77777777" w:rsidR="007A31EF" w:rsidRPr="00BD3271" w:rsidRDefault="007A31EF" w:rsidP="008C0E71">
            <w:pPr>
              <w:pStyle w:val="TAC"/>
              <w:jc w:val="left"/>
            </w:pPr>
            <w:r w:rsidRPr="00BD3271">
              <w:t>-</w:t>
            </w:r>
          </w:p>
        </w:tc>
        <w:tc>
          <w:tcPr>
            <w:tcW w:w="0" w:type="auto"/>
            <w:shd w:val="clear" w:color="auto" w:fill="auto"/>
          </w:tcPr>
          <w:p w14:paraId="570F01A8"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75BF763A" w14:textId="77777777" w:rsidR="007A31EF" w:rsidRPr="00BD3271" w:rsidRDefault="007A31EF" w:rsidP="008C0E71">
            <w:pPr>
              <w:pStyle w:val="TAC"/>
              <w:jc w:val="left"/>
            </w:pPr>
            <w:r w:rsidRPr="00BD3271">
              <w:t>-50</w:t>
            </w:r>
          </w:p>
        </w:tc>
        <w:tc>
          <w:tcPr>
            <w:tcW w:w="0" w:type="auto"/>
            <w:shd w:val="clear" w:color="auto" w:fill="auto"/>
          </w:tcPr>
          <w:p w14:paraId="4D277400" w14:textId="77777777" w:rsidR="007A31EF" w:rsidRPr="00BD3271" w:rsidRDefault="007A31EF" w:rsidP="008C0E71">
            <w:pPr>
              <w:pStyle w:val="TAC"/>
              <w:jc w:val="left"/>
            </w:pPr>
            <w:r w:rsidRPr="00BD3271">
              <w:t>1</w:t>
            </w:r>
          </w:p>
        </w:tc>
        <w:tc>
          <w:tcPr>
            <w:tcW w:w="0" w:type="auto"/>
            <w:shd w:val="clear" w:color="auto" w:fill="auto"/>
          </w:tcPr>
          <w:p w14:paraId="7D99F13F" w14:textId="77777777" w:rsidR="007A31EF" w:rsidRPr="00BD3271" w:rsidRDefault="007A31EF" w:rsidP="008C0E71">
            <w:pPr>
              <w:pStyle w:val="TAC"/>
              <w:jc w:val="left"/>
              <w:rPr>
                <w:lang w:eastAsia="zh-TW"/>
              </w:rPr>
            </w:pPr>
          </w:p>
        </w:tc>
      </w:tr>
      <w:tr w:rsidR="007A31EF" w:rsidRPr="00BD3271" w14:paraId="74844412" w14:textId="77777777" w:rsidTr="008C0E71">
        <w:tc>
          <w:tcPr>
            <w:tcW w:w="0" w:type="auto"/>
            <w:vMerge/>
            <w:tcBorders>
              <w:bottom w:val="nil"/>
            </w:tcBorders>
            <w:shd w:val="clear" w:color="auto" w:fill="auto"/>
            <w:vAlign w:val="center"/>
          </w:tcPr>
          <w:p w14:paraId="5C581833" w14:textId="77777777" w:rsidR="007A31EF" w:rsidRPr="00BD3271" w:rsidRDefault="007A31EF" w:rsidP="008C0E71">
            <w:pPr>
              <w:pStyle w:val="TAC"/>
              <w:jc w:val="left"/>
              <w:rPr>
                <w:lang w:eastAsia="zh-CN"/>
              </w:rPr>
            </w:pPr>
          </w:p>
        </w:tc>
        <w:tc>
          <w:tcPr>
            <w:tcW w:w="0" w:type="auto"/>
            <w:tcBorders>
              <w:top w:val="nil"/>
              <w:bottom w:val="single" w:sz="4" w:space="0" w:color="auto"/>
            </w:tcBorders>
          </w:tcPr>
          <w:p w14:paraId="3AA5467A" w14:textId="77777777" w:rsidR="007A31EF" w:rsidRPr="00BD3271" w:rsidRDefault="007A31EF" w:rsidP="008C0E71">
            <w:pPr>
              <w:pStyle w:val="TAL"/>
            </w:pPr>
          </w:p>
        </w:tc>
        <w:tc>
          <w:tcPr>
            <w:tcW w:w="0" w:type="auto"/>
            <w:shd w:val="clear" w:color="auto" w:fill="auto"/>
          </w:tcPr>
          <w:p w14:paraId="718D8A03" w14:textId="77777777" w:rsidR="007A31EF" w:rsidRPr="00BD3271" w:rsidRDefault="007A31EF" w:rsidP="008C0E71">
            <w:pPr>
              <w:pStyle w:val="TAL"/>
            </w:pPr>
            <w:r w:rsidRPr="00BD3271">
              <w:t>Frequency range</w:t>
            </w:r>
          </w:p>
        </w:tc>
        <w:tc>
          <w:tcPr>
            <w:tcW w:w="0" w:type="auto"/>
            <w:shd w:val="clear" w:color="auto" w:fill="auto"/>
          </w:tcPr>
          <w:p w14:paraId="5DF4912B" w14:textId="77777777" w:rsidR="007A31EF" w:rsidRPr="00BD3271" w:rsidRDefault="007A31EF" w:rsidP="008C0E71">
            <w:pPr>
              <w:pStyle w:val="TAC"/>
              <w:jc w:val="left"/>
              <w:rPr>
                <w:rFonts w:cs="Arial"/>
                <w:szCs w:val="18"/>
              </w:rPr>
            </w:pPr>
            <w:r w:rsidRPr="00BD3271">
              <w:t>1884.5</w:t>
            </w:r>
          </w:p>
        </w:tc>
        <w:tc>
          <w:tcPr>
            <w:tcW w:w="0" w:type="auto"/>
            <w:shd w:val="clear" w:color="auto" w:fill="auto"/>
          </w:tcPr>
          <w:p w14:paraId="0A721709"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55EA63C6" w14:textId="77777777" w:rsidR="007A31EF" w:rsidRPr="00BD3271" w:rsidRDefault="007A31EF" w:rsidP="008C0E71">
            <w:pPr>
              <w:pStyle w:val="TAC"/>
              <w:jc w:val="left"/>
              <w:rPr>
                <w:rFonts w:cs="Arial"/>
                <w:szCs w:val="18"/>
              </w:rPr>
            </w:pPr>
            <w:r w:rsidRPr="00BD3271">
              <w:t>1915.7</w:t>
            </w:r>
          </w:p>
        </w:tc>
        <w:tc>
          <w:tcPr>
            <w:tcW w:w="0" w:type="auto"/>
            <w:shd w:val="clear" w:color="auto" w:fill="auto"/>
          </w:tcPr>
          <w:p w14:paraId="1C0282EA" w14:textId="77777777" w:rsidR="007A31EF" w:rsidRPr="00BD3271" w:rsidRDefault="007A31EF" w:rsidP="008C0E71">
            <w:pPr>
              <w:pStyle w:val="TAC"/>
              <w:jc w:val="left"/>
              <w:rPr>
                <w:rFonts w:cs="Arial"/>
                <w:szCs w:val="18"/>
              </w:rPr>
            </w:pPr>
            <w:r w:rsidRPr="00BD3271">
              <w:t>-41</w:t>
            </w:r>
          </w:p>
        </w:tc>
        <w:tc>
          <w:tcPr>
            <w:tcW w:w="0" w:type="auto"/>
            <w:shd w:val="clear" w:color="auto" w:fill="auto"/>
          </w:tcPr>
          <w:p w14:paraId="276518A3" w14:textId="77777777" w:rsidR="007A31EF" w:rsidRPr="00BD3271" w:rsidRDefault="007A31EF" w:rsidP="008C0E71">
            <w:pPr>
              <w:pStyle w:val="TAC"/>
              <w:jc w:val="left"/>
              <w:rPr>
                <w:rFonts w:cs="Arial"/>
                <w:szCs w:val="18"/>
              </w:rPr>
            </w:pPr>
            <w:r w:rsidRPr="00BD3271">
              <w:t>0.3</w:t>
            </w:r>
          </w:p>
        </w:tc>
        <w:tc>
          <w:tcPr>
            <w:tcW w:w="0" w:type="auto"/>
            <w:shd w:val="clear" w:color="auto" w:fill="auto"/>
          </w:tcPr>
          <w:p w14:paraId="6C6EDF95" w14:textId="77777777" w:rsidR="007A31EF" w:rsidRPr="00BD3271" w:rsidRDefault="007A31EF" w:rsidP="008C0E71">
            <w:pPr>
              <w:pStyle w:val="TAC"/>
              <w:jc w:val="left"/>
              <w:rPr>
                <w:rFonts w:cs="Arial"/>
                <w:szCs w:val="18"/>
                <w:lang w:eastAsia="zh-TW"/>
              </w:rPr>
            </w:pPr>
            <w:r w:rsidRPr="00BD3271">
              <w:t>5</w:t>
            </w:r>
          </w:p>
        </w:tc>
      </w:tr>
      <w:tr w:rsidR="007A31EF" w:rsidRPr="00BD3271" w14:paraId="68D3CFBD" w14:textId="77777777" w:rsidTr="008C0E71">
        <w:tc>
          <w:tcPr>
            <w:tcW w:w="0" w:type="auto"/>
            <w:tcBorders>
              <w:top w:val="nil"/>
              <w:bottom w:val="nil"/>
            </w:tcBorders>
            <w:shd w:val="clear" w:color="auto" w:fill="auto"/>
            <w:vAlign w:val="center"/>
          </w:tcPr>
          <w:p w14:paraId="11346AF1" w14:textId="77777777" w:rsidR="007A31EF" w:rsidRPr="00BD3271" w:rsidRDefault="007A31EF" w:rsidP="008C0E71">
            <w:pPr>
              <w:pStyle w:val="TAC"/>
              <w:jc w:val="left"/>
              <w:rPr>
                <w:lang w:eastAsia="zh-CN"/>
              </w:rPr>
            </w:pPr>
          </w:p>
        </w:tc>
        <w:tc>
          <w:tcPr>
            <w:tcW w:w="0" w:type="auto"/>
            <w:tcBorders>
              <w:top w:val="nil"/>
              <w:bottom w:val="nil"/>
            </w:tcBorders>
          </w:tcPr>
          <w:p w14:paraId="22F75188" w14:textId="77777777" w:rsidR="007A31EF" w:rsidRPr="00BD3271" w:rsidRDefault="007A31EF" w:rsidP="008C0E71">
            <w:pPr>
              <w:pStyle w:val="TAL"/>
            </w:pPr>
            <w:r w:rsidRPr="00BD3271">
              <w:t>Rel-18</w:t>
            </w:r>
          </w:p>
        </w:tc>
        <w:tc>
          <w:tcPr>
            <w:tcW w:w="0" w:type="auto"/>
            <w:shd w:val="clear" w:color="auto" w:fill="auto"/>
          </w:tcPr>
          <w:p w14:paraId="04FF87CE" w14:textId="77777777" w:rsidR="007A31EF" w:rsidRPr="00BD3271" w:rsidRDefault="007A31EF" w:rsidP="008C0E71">
            <w:pPr>
              <w:pStyle w:val="TAL"/>
            </w:pPr>
            <w:r w:rsidRPr="00BD3271">
              <w:t>E-UTRA Band 1, 3, 5, 7, 8, 11, 18, 19, 20, 21, 26, 28, 34, 39, 40, 41, 54, 65, n100</w:t>
            </w:r>
          </w:p>
        </w:tc>
        <w:tc>
          <w:tcPr>
            <w:tcW w:w="0" w:type="auto"/>
            <w:shd w:val="clear" w:color="auto" w:fill="auto"/>
          </w:tcPr>
          <w:p w14:paraId="5A09A28E"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3EAE0EAF" w14:textId="77777777" w:rsidR="007A31EF" w:rsidRPr="00BD3271" w:rsidRDefault="007A31EF" w:rsidP="008C0E71">
            <w:pPr>
              <w:pStyle w:val="TAC"/>
              <w:jc w:val="left"/>
            </w:pPr>
            <w:r w:rsidRPr="00BD3271">
              <w:t>-</w:t>
            </w:r>
          </w:p>
        </w:tc>
        <w:tc>
          <w:tcPr>
            <w:tcW w:w="0" w:type="auto"/>
            <w:shd w:val="clear" w:color="auto" w:fill="auto"/>
          </w:tcPr>
          <w:p w14:paraId="36761509"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6B11BC5B" w14:textId="77777777" w:rsidR="007A31EF" w:rsidRPr="00BD3271" w:rsidRDefault="007A31EF" w:rsidP="008C0E71">
            <w:pPr>
              <w:pStyle w:val="TAC"/>
              <w:jc w:val="left"/>
            </w:pPr>
            <w:r w:rsidRPr="00BD3271">
              <w:t>-50</w:t>
            </w:r>
          </w:p>
        </w:tc>
        <w:tc>
          <w:tcPr>
            <w:tcW w:w="0" w:type="auto"/>
            <w:shd w:val="clear" w:color="auto" w:fill="auto"/>
          </w:tcPr>
          <w:p w14:paraId="2273D0D8" w14:textId="77777777" w:rsidR="007A31EF" w:rsidRPr="00BD3271" w:rsidRDefault="007A31EF" w:rsidP="008C0E71">
            <w:pPr>
              <w:pStyle w:val="TAC"/>
              <w:jc w:val="left"/>
            </w:pPr>
            <w:r w:rsidRPr="00BD3271">
              <w:t>1</w:t>
            </w:r>
          </w:p>
        </w:tc>
        <w:tc>
          <w:tcPr>
            <w:tcW w:w="0" w:type="auto"/>
            <w:shd w:val="clear" w:color="auto" w:fill="auto"/>
          </w:tcPr>
          <w:p w14:paraId="501FA398" w14:textId="77777777" w:rsidR="007A31EF" w:rsidRPr="00BD3271" w:rsidRDefault="007A31EF" w:rsidP="008C0E71">
            <w:pPr>
              <w:pStyle w:val="TAC"/>
              <w:jc w:val="left"/>
            </w:pPr>
          </w:p>
        </w:tc>
      </w:tr>
      <w:tr w:rsidR="007A31EF" w:rsidRPr="00BD3271" w14:paraId="68C5BCB4" w14:textId="77777777" w:rsidTr="008C0E71">
        <w:tc>
          <w:tcPr>
            <w:tcW w:w="0" w:type="auto"/>
            <w:tcBorders>
              <w:top w:val="nil"/>
            </w:tcBorders>
            <w:shd w:val="clear" w:color="auto" w:fill="auto"/>
            <w:vAlign w:val="center"/>
          </w:tcPr>
          <w:p w14:paraId="20D5777A" w14:textId="77777777" w:rsidR="007A31EF" w:rsidRPr="00BD3271" w:rsidRDefault="007A31EF" w:rsidP="008C0E71">
            <w:pPr>
              <w:pStyle w:val="TAC"/>
              <w:jc w:val="left"/>
              <w:rPr>
                <w:lang w:eastAsia="zh-CN"/>
              </w:rPr>
            </w:pPr>
          </w:p>
        </w:tc>
        <w:tc>
          <w:tcPr>
            <w:tcW w:w="0" w:type="auto"/>
            <w:tcBorders>
              <w:top w:val="nil"/>
              <w:bottom w:val="single" w:sz="4" w:space="0" w:color="auto"/>
            </w:tcBorders>
          </w:tcPr>
          <w:p w14:paraId="385559CA" w14:textId="77777777" w:rsidR="007A31EF" w:rsidRPr="00BD3271" w:rsidRDefault="007A31EF" w:rsidP="008C0E71">
            <w:pPr>
              <w:pStyle w:val="TAL"/>
            </w:pPr>
          </w:p>
        </w:tc>
        <w:tc>
          <w:tcPr>
            <w:tcW w:w="0" w:type="auto"/>
            <w:shd w:val="clear" w:color="auto" w:fill="auto"/>
          </w:tcPr>
          <w:p w14:paraId="3D626563" w14:textId="77777777" w:rsidR="007A31EF" w:rsidRPr="00BD3271" w:rsidRDefault="007A31EF" w:rsidP="008C0E71">
            <w:pPr>
              <w:pStyle w:val="TAL"/>
            </w:pPr>
            <w:r w:rsidRPr="00BD3271">
              <w:t>Frequency range</w:t>
            </w:r>
          </w:p>
        </w:tc>
        <w:tc>
          <w:tcPr>
            <w:tcW w:w="0" w:type="auto"/>
            <w:shd w:val="clear" w:color="auto" w:fill="auto"/>
          </w:tcPr>
          <w:p w14:paraId="02D859FD" w14:textId="77777777" w:rsidR="007A31EF" w:rsidRPr="00BD3271" w:rsidRDefault="007A31EF" w:rsidP="008C0E71">
            <w:pPr>
              <w:pStyle w:val="TAC"/>
              <w:jc w:val="left"/>
            </w:pPr>
            <w:r w:rsidRPr="00BD3271">
              <w:t>1884.5</w:t>
            </w:r>
          </w:p>
        </w:tc>
        <w:tc>
          <w:tcPr>
            <w:tcW w:w="0" w:type="auto"/>
            <w:shd w:val="clear" w:color="auto" w:fill="auto"/>
          </w:tcPr>
          <w:p w14:paraId="4100FC47" w14:textId="77777777" w:rsidR="007A31EF" w:rsidRPr="00BD3271" w:rsidRDefault="007A31EF" w:rsidP="008C0E71">
            <w:pPr>
              <w:pStyle w:val="TAC"/>
              <w:jc w:val="left"/>
            </w:pPr>
            <w:r w:rsidRPr="00BD3271">
              <w:t>-</w:t>
            </w:r>
          </w:p>
        </w:tc>
        <w:tc>
          <w:tcPr>
            <w:tcW w:w="0" w:type="auto"/>
            <w:shd w:val="clear" w:color="auto" w:fill="auto"/>
          </w:tcPr>
          <w:p w14:paraId="5DDB0091" w14:textId="77777777" w:rsidR="007A31EF" w:rsidRPr="00BD3271" w:rsidRDefault="007A31EF" w:rsidP="008C0E71">
            <w:pPr>
              <w:pStyle w:val="TAC"/>
              <w:jc w:val="left"/>
            </w:pPr>
            <w:r w:rsidRPr="00BD3271">
              <w:t>1915.7</w:t>
            </w:r>
          </w:p>
        </w:tc>
        <w:tc>
          <w:tcPr>
            <w:tcW w:w="0" w:type="auto"/>
            <w:shd w:val="clear" w:color="auto" w:fill="auto"/>
          </w:tcPr>
          <w:p w14:paraId="35B1A42D" w14:textId="77777777" w:rsidR="007A31EF" w:rsidRPr="00BD3271" w:rsidRDefault="007A31EF" w:rsidP="008C0E71">
            <w:pPr>
              <w:pStyle w:val="TAC"/>
              <w:jc w:val="left"/>
            </w:pPr>
            <w:r w:rsidRPr="00BD3271">
              <w:t>-41</w:t>
            </w:r>
          </w:p>
        </w:tc>
        <w:tc>
          <w:tcPr>
            <w:tcW w:w="0" w:type="auto"/>
            <w:shd w:val="clear" w:color="auto" w:fill="auto"/>
          </w:tcPr>
          <w:p w14:paraId="7AF42298" w14:textId="77777777" w:rsidR="007A31EF" w:rsidRPr="00BD3271" w:rsidRDefault="007A31EF" w:rsidP="008C0E71">
            <w:pPr>
              <w:pStyle w:val="TAC"/>
              <w:jc w:val="left"/>
            </w:pPr>
            <w:r w:rsidRPr="00BD3271">
              <w:t>0.3</w:t>
            </w:r>
          </w:p>
        </w:tc>
        <w:tc>
          <w:tcPr>
            <w:tcW w:w="0" w:type="auto"/>
            <w:shd w:val="clear" w:color="auto" w:fill="auto"/>
          </w:tcPr>
          <w:p w14:paraId="02E00FAB" w14:textId="77777777" w:rsidR="007A31EF" w:rsidRPr="00BD3271" w:rsidRDefault="007A31EF" w:rsidP="008C0E71">
            <w:pPr>
              <w:pStyle w:val="TAC"/>
              <w:jc w:val="left"/>
            </w:pPr>
            <w:r w:rsidRPr="00BD3271">
              <w:t>5</w:t>
            </w:r>
          </w:p>
        </w:tc>
      </w:tr>
      <w:tr w:rsidR="007A31EF" w:rsidRPr="00BD3271" w14:paraId="5C0AA9B6" w14:textId="77777777" w:rsidTr="008C0E71">
        <w:tc>
          <w:tcPr>
            <w:tcW w:w="0" w:type="auto"/>
            <w:vMerge w:val="restart"/>
            <w:shd w:val="clear" w:color="auto" w:fill="auto"/>
            <w:vAlign w:val="center"/>
          </w:tcPr>
          <w:p w14:paraId="04E53E55" w14:textId="77777777" w:rsidR="007A31EF" w:rsidRPr="00BD3271" w:rsidRDefault="007A31EF" w:rsidP="008C0E71">
            <w:pPr>
              <w:pStyle w:val="TAC"/>
              <w:jc w:val="left"/>
              <w:rPr>
                <w:lang w:eastAsia="zh-CN"/>
              </w:rPr>
            </w:pPr>
            <w:r w:rsidRPr="00BD3271">
              <w:rPr>
                <w:lang w:eastAsia="zh-CN"/>
              </w:rPr>
              <w:t>CA_n78</w:t>
            </w:r>
          </w:p>
        </w:tc>
        <w:tc>
          <w:tcPr>
            <w:tcW w:w="0" w:type="auto"/>
            <w:tcBorders>
              <w:bottom w:val="nil"/>
            </w:tcBorders>
          </w:tcPr>
          <w:p w14:paraId="6994ED70" w14:textId="77777777" w:rsidR="007A31EF" w:rsidRPr="00BD3271" w:rsidRDefault="007A31EF" w:rsidP="008C0E71">
            <w:pPr>
              <w:pStyle w:val="TAL"/>
            </w:pPr>
            <w:r w:rsidRPr="00BD3271">
              <w:rPr>
                <w:lang w:eastAsia="zh-CN"/>
              </w:rPr>
              <w:t>Rel-16</w:t>
            </w:r>
          </w:p>
        </w:tc>
        <w:tc>
          <w:tcPr>
            <w:tcW w:w="0" w:type="auto"/>
            <w:shd w:val="clear" w:color="auto" w:fill="auto"/>
          </w:tcPr>
          <w:p w14:paraId="1165C220" w14:textId="77777777" w:rsidR="007A31EF" w:rsidRPr="00BD3271" w:rsidRDefault="007A31EF" w:rsidP="008C0E71">
            <w:pPr>
              <w:pStyle w:val="TAL"/>
            </w:pPr>
            <w:r w:rsidRPr="00BD3271">
              <w:t>E-UTRA Band 1, 3, 5, 7, 8, 11, 18, 19, 20, 21, 26, 28, 34, 39, 40, 41, 65</w:t>
            </w:r>
          </w:p>
        </w:tc>
        <w:tc>
          <w:tcPr>
            <w:tcW w:w="0" w:type="auto"/>
            <w:shd w:val="clear" w:color="auto" w:fill="auto"/>
          </w:tcPr>
          <w:p w14:paraId="07D4F056" w14:textId="77777777" w:rsidR="007A31EF" w:rsidRPr="00BD3271" w:rsidRDefault="007A31EF" w:rsidP="008C0E71">
            <w:pPr>
              <w:pStyle w:val="TAC"/>
              <w:jc w:val="left"/>
              <w:rPr>
                <w:rFonts w:cs="Arial"/>
                <w:szCs w:val="18"/>
              </w:rPr>
            </w:pPr>
            <w:r w:rsidRPr="00BD3271">
              <w:t>F</w:t>
            </w:r>
            <w:r w:rsidRPr="00BD3271">
              <w:rPr>
                <w:vertAlign w:val="subscript"/>
              </w:rPr>
              <w:t>DL_low</w:t>
            </w:r>
            <w:r w:rsidRPr="00BD3271">
              <w:t xml:space="preserve"> </w:t>
            </w:r>
          </w:p>
        </w:tc>
        <w:tc>
          <w:tcPr>
            <w:tcW w:w="0" w:type="auto"/>
            <w:shd w:val="clear" w:color="auto" w:fill="auto"/>
          </w:tcPr>
          <w:p w14:paraId="0F14DB40"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2E2BEF15" w14:textId="77777777" w:rsidR="007A31EF" w:rsidRPr="00BD3271" w:rsidRDefault="007A31EF" w:rsidP="008C0E71">
            <w:pPr>
              <w:pStyle w:val="TAC"/>
              <w:jc w:val="left"/>
              <w:rPr>
                <w:rFonts w:cs="Arial"/>
                <w:szCs w:val="18"/>
              </w:rPr>
            </w:pPr>
            <w:r w:rsidRPr="00BD3271">
              <w:t>F</w:t>
            </w:r>
            <w:r w:rsidRPr="00BD3271">
              <w:rPr>
                <w:vertAlign w:val="subscript"/>
              </w:rPr>
              <w:t>DL_high</w:t>
            </w:r>
          </w:p>
        </w:tc>
        <w:tc>
          <w:tcPr>
            <w:tcW w:w="0" w:type="auto"/>
            <w:shd w:val="clear" w:color="auto" w:fill="auto"/>
          </w:tcPr>
          <w:p w14:paraId="667FC162" w14:textId="77777777" w:rsidR="007A31EF" w:rsidRPr="00BD3271" w:rsidRDefault="007A31EF" w:rsidP="008C0E71">
            <w:pPr>
              <w:pStyle w:val="TAC"/>
              <w:jc w:val="left"/>
              <w:rPr>
                <w:rFonts w:cs="Arial"/>
                <w:szCs w:val="18"/>
              </w:rPr>
            </w:pPr>
            <w:r w:rsidRPr="00BD3271">
              <w:t>-50</w:t>
            </w:r>
          </w:p>
        </w:tc>
        <w:tc>
          <w:tcPr>
            <w:tcW w:w="0" w:type="auto"/>
            <w:shd w:val="clear" w:color="auto" w:fill="auto"/>
          </w:tcPr>
          <w:p w14:paraId="4E2AB4C0" w14:textId="77777777" w:rsidR="007A31EF" w:rsidRPr="00BD3271" w:rsidRDefault="007A31EF" w:rsidP="008C0E71">
            <w:pPr>
              <w:pStyle w:val="TAC"/>
              <w:jc w:val="left"/>
              <w:rPr>
                <w:rFonts w:cs="Arial"/>
                <w:szCs w:val="18"/>
              </w:rPr>
            </w:pPr>
            <w:r w:rsidRPr="00BD3271">
              <w:t>1</w:t>
            </w:r>
          </w:p>
        </w:tc>
        <w:tc>
          <w:tcPr>
            <w:tcW w:w="0" w:type="auto"/>
            <w:shd w:val="clear" w:color="auto" w:fill="auto"/>
          </w:tcPr>
          <w:p w14:paraId="57651605" w14:textId="77777777" w:rsidR="007A31EF" w:rsidRPr="00BD3271" w:rsidRDefault="007A31EF" w:rsidP="008C0E71">
            <w:pPr>
              <w:pStyle w:val="TAC"/>
              <w:jc w:val="left"/>
              <w:rPr>
                <w:lang w:eastAsia="zh-TW"/>
              </w:rPr>
            </w:pPr>
          </w:p>
        </w:tc>
      </w:tr>
      <w:tr w:rsidR="007A31EF" w:rsidRPr="00BD3271" w14:paraId="3606C139" w14:textId="77777777" w:rsidTr="008C0E71">
        <w:tc>
          <w:tcPr>
            <w:tcW w:w="0" w:type="auto"/>
            <w:vMerge/>
            <w:shd w:val="clear" w:color="auto" w:fill="auto"/>
            <w:vAlign w:val="center"/>
          </w:tcPr>
          <w:p w14:paraId="201D9A8A" w14:textId="77777777" w:rsidR="007A31EF" w:rsidRPr="00BD3271" w:rsidRDefault="007A31EF" w:rsidP="008C0E71">
            <w:pPr>
              <w:pStyle w:val="TAC"/>
              <w:jc w:val="left"/>
              <w:rPr>
                <w:lang w:eastAsia="zh-CN"/>
              </w:rPr>
            </w:pPr>
          </w:p>
        </w:tc>
        <w:tc>
          <w:tcPr>
            <w:tcW w:w="0" w:type="auto"/>
            <w:tcBorders>
              <w:top w:val="nil"/>
              <w:bottom w:val="single" w:sz="4" w:space="0" w:color="auto"/>
            </w:tcBorders>
          </w:tcPr>
          <w:p w14:paraId="2ABE576E" w14:textId="77777777" w:rsidR="007A31EF" w:rsidRPr="00BD3271" w:rsidRDefault="007A31EF" w:rsidP="008C0E71">
            <w:pPr>
              <w:pStyle w:val="TAL"/>
              <w:rPr>
                <w:lang w:eastAsia="zh-CN"/>
              </w:rPr>
            </w:pPr>
          </w:p>
        </w:tc>
        <w:tc>
          <w:tcPr>
            <w:tcW w:w="0" w:type="auto"/>
            <w:shd w:val="clear" w:color="auto" w:fill="auto"/>
          </w:tcPr>
          <w:p w14:paraId="632CF2BF" w14:textId="77777777" w:rsidR="007A31EF" w:rsidRPr="00BD3271" w:rsidRDefault="007A31EF" w:rsidP="008C0E71">
            <w:pPr>
              <w:pStyle w:val="TAL"/>
            </w:pPr>
            <w:r w:rsidRPr="00BD3271">
              <w:t>Frequency range</w:t>
            </w:r>
          </w:p>
        </w:tc>
        <w:tc>
          <w:tcPr>
            <w:tcW w:w="0" w:type="auto"/>
            <w:shd w:val="clear" w:color="auto" w:fill="auto"/>
          </w:tcPr>
          <w:p w14:paraId="4E6976C8" w14:textId="77777777" w:rsidR="007A31EF" w:rsidRPr="00BD3271" w:rsidRDefault="007A31EF" w:rsidP="008C0E71">
            <w:pPr>
              <w:pStyle w:val="TAC"/>
              <w:jc w:val="left"/>
            </w:pPr>
            <w:r w:rsidRPr="00BD3271">
              <w:t>1884.5</w:t>
            </w:r>
          </w:p>
        </w:tc>
        <w:tc>
          <w:tcPr>
            <w:tcW w:w="0" w:type="auto"/>
            <w:shd w:val="clear" w:color="auto" w:fill="auto"/>
          </w:tcPr>
          <w:p w14:paraId="3EFEB7FD" w14:textId="77777777" w:rsidR="007A31EF" w:rsidRPr="00BD3271" w:rsidRDefault="007A31EF" w:rsidP="008C0E71">
            <w:pPr>
              <w:pStyle w:val="TAC"/>
              <w:jc w:val="left"/>
            </w:pPr>
            <w:r w:rsidRPr="00BD3271">
              <w:t>-</w:t>
            </w:r>
          </w:p>
        </w:tc>
        <w:tc>
          <w:tcPr>
            <w:tcW w:w="0" w:type="auto"/>
            <w:shd w:val="clear" w:color="auto" w:fill="auto"/>
          </w:tcPr>
          <w:p w14:paraId="4CE53CE0" w14:textId="77777777" w:rsidR="007A31EF" w:rsidRPr="00BD3271" w:rsidRDefault="007A31EF" w:rsidP="008C0E71">
            <w:pPr>
              <w:pStyle w:val="TAC"/>
              <w:jc w:val="left"/>
            </w:pPr>
            <w:r w:rsidRPr="00BD3271">
              <w:t>1915.7</w:t>
            </w:r>
          </w:p>
        </w:tc>
        <w:tc>
          <w:tcPr>
            <w:tcW w:w="0" w:type="auto"/>
            <w:shd w:val="clear" w:color="auto" w:fill="auto"/>
          </w:tcPr>
          <w:p w14:paraId="115D40A8" w14:textId="77777777" w:rsidR="007A31EF" w:rsidRPr="00BD3271" w:rsidRDefault="007A31EF" w:rsidP="008C0E71">
            <w:pPr>
              <w:pStyle w:val="TAC"/>
              <w:jc w:val="left"/>
            </w:pPr>
            <w:r w:rsidRPr="00BD3271">
              <w:t>-41</w:t>
            </w:r>
          </w:p>
        </w:tc>
        <w:tc>
          <w:tcPr>
            <w:tcW w:w="0" w:type="auto"/>
            <w:shd w:val="clear" w:color="auto" w:fill="auto"/>
          </w:tcPr>
          <w:p w14:paraId="41863A5C" w14:textId="77777777" w:rsidR="007A31EF" w:rsidRPr="00BD3271" w:rsidRDefault="007A31EF" w:rsidP="008C0E71">
            <w:pPr>
              <w:pStyle w:val="TAC"/>
              <w:jc w:val="left"/>
            </w:pPr>
            <w:r w:rsidRPr="00BD3271">
              <w:t>0.3</w:t>
            </w:r>
          </w:p>
        </w:tc>
        <w:tc>
          <w:tcPr>
            <w:tcW w:w="0" w:type="auto"/>
            <w:shd w:val="clear" w:color="auto" w:fill="auto"/>
          </w:tcPr>
          <w:p w14:paraId="5579A048" w14:textId="77777777" w:rsidR="007A31EF" w:rsidRPr="00BD3271" w:rsidRDefault="007A31EF" w:rsidP="008C0E71">
            <w:pPr>
              <w:pStyle w:val="TAC"/>
              <w:jc w:val="left"/>
              <w:rPr>
                <w:lang w:eastAsia="zh-TW"/>
              </w:rPr>
            </w:pPr>
            <w:r w:rsidRPr="00BD3271">
              <w:t>5</w:t>
            </w:r>
          </w:p>
        </w:tc>
      </w:tr>
      <w:tr w:rsidR="007A31EF" w:rsidRPr="00BD3271" w14:paraId="58092377" w14:textId="77777777" w:rsidTr="008C0E71">
        <w:tc>
          <w:tcPr>
            <w:tcW w:w="0" w:type="auto"/>
            <w:vMerge/>
            <w:shd w:val="clear" w:color="auto" w:fill="auto"/>
            <w:vAlign w:val="center"/>
          </w:tcPr>
          <w:p w14:paraId="3C2F8418" w14:textId="77777777" w:rsidR="007A31EF" w:rsidRPr="00BD3271" w:rsidRDefault="007A31EF" w:rsidP="008C0E71">
            <w:pPr>
              <w:pStyle w:val="TAC"/>
              <w:jc w:val="left"/>
              <w:rPr>
                <w:lang w:eastAsia="zh-CN"/>
              </w:rPr>
            </w:pPr>
          </w:p>
        </w:tc>
        <w:tc>
          <w:tcPr>
            <w:tcW w:w="0" w:type="auto"/>
            <w:tcBorders>
              <w:bottom w:val="nil"/>
            </w:tcBorders>
          </w:tcPr>
          <w:p w14:paraId="05EB6523" w14:textId="77777777" w:rsidR="007A31EF" w:rsidRPr="00BD3271" w:rsidRDefault="007A31EF" w:rsidP="008C0E71">
            <w:pPr>
              <w:pStyle w:val="TAL"/>
              <w:rPr>
                <w:lang w:eastAsia="zh-CN"/>
              </w:rPr>
            </w:pPr>
            <w:r w:rsidRPr="00BD3271">
              <w:rPr>
                <w:lang w:eastAsia="zh-CN"/>
              </w:rPr>
              <w:t>Rel-17</w:t>
            </w:r>
          </w:p>
          <w:p w14:paraId="3293B014" w14:textId="77777777" w:rsidR="007A31EF" w:rsidRPr="00BD3271" w:rsidRDefault="007A31EF" w:rsidP="008C0E71">
            <w:pPr>
              <w:pStyle w:val="TAL"/>
              <w:rPr>
                <w:lang w:eastAsia="zh-CN"/>
              </w:rPr>
            </w:pPr>
            <w:r w:rsidRPr="00BD3271">
              <w:rPr>
                <w:lang w:eastAsia="zh-CN"/>
              </w:rPr>
              <w:t>Rel-18</w:t>
            </w:r>
          </w:p>
        </w:tc>
        <w:tc>
          <w:tcPr>
            <w:tcW w:w="0" w:type="auto"/>
            <w:shd w:val="clear" w:color="auto" w:fill="auto"/>
          </w:tcPr>
          <w:p w14:paraId="66D6CA3A" w14:textId="77777777" w:rsidR="007A31EF" w:rsidRPr="00BD3271" w:rsidRDefault="007A31EF" w:rsidP="008C0E71">
            <w:pPr>
              <w:pStyle w:val="TAL"/>
            </w:pPr>
            <w:r w:rsidRPr="00BD3271">
              <w:t>E-UTRA Band 1, 3, 5, 7, 8, 11, 18, 19, 20, 21, 26, 28, 34, 39, 40, 41, 65, n100</w:t>
            </w:r>
          </w:p>
        </w:tc>
        <w:tc>
          <w:tcPr>
            <w:tcW w:w="0" w:type="auto"/>
            <w:shd w:val="clear" w:color="auto" w:fill="auto"/>
          </w:tcPr>
          <w:p w14:paraId="5919008A"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2F36966F" w14:textId="77777777" w:rsidR="007A31EF" w:rsidRPr="00BD3271" w:rsidRDefault="007A31EF" w:rsidP="008C0E71">
            <w:pPr>
              <w:pStyle w:val="TAC"/>
              <w:jc w:val="left"/>
            </w:pPr>
            <w:r w:rsidRPr="00BD3271">
              <w:t>-</w:t>
            </w:r>
          </w:p>
        </w:tc>
        <w:tc>
          <w:tcPr>
            <w:tcW w:w="0" w:type="auto"/>
            <w:shd w:val="clear" w:color="auto" w:fill="auto"/>
          </w:tcPr>
          <w:p w14:paraId="5C35F42B"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1CE4F947" w14:textId="77777777" w:rsidR="007A31EF" w:rsidRPr="00BD3271" w:rsidRDefault="007A31EF" w:rsidP="008C0E71">
            <w:pPr>
              <w:pStyle w:val="TAC"/>
              <w:jc w:val="left"/>
            </w:pPr>
            <w:r w:rsidRPr="00BD3271">
              <w:t>-50</w:t>
            </w:r>
          </w:p>
        </w:tc>
        <w:tc>
          <w:tcPr>
            <w:tcW w:w="0" w:type="auto"/>
            <w:shd w:val="clear" w:color="auto" w:fill="auto"/>
          </w:tcPr>
          <w:p w14:paraId="173BE29A" w14:textId="77777777" w:rsidR="007A31EF" w:rsidRPr="00BD3271" w:rsidRDefault="007A31EF" w:rsidP="008C0E71">
            <w:pPr>
              <w:pStyle w:val="TAC"/>
              <w:jc w:val="left"/>
            </w:pPr>
            <w:r w:rsidRPr="00BD3271">
              <w:t>1</w:t>
            </w:r>
          </w:p>
        </w:tc>
        <w:tc>
          <w:tcPr>
            <w:tcW w:w="0" w:type="auto"/>
            <w:shd w:val="clear" w:color="auto" w:fill="auto"/>
          </w:tcPr>
          <w:p w14:paraId="6F70DE32" w14:textId="77777777" w:rsidR="007A31EF" w:rsidRPr="00BD3271" w:rsidRDefault="007A31EF" w:rsidP="008C0E71">
            <w:pPr>
              <w:pStyle w:val="TAC"/>
              <w:jc w:val="left"/>
              <w:rPr>
                <w:lang w:eastAsia="zh-TW"/>
              </w:rPr>
            </w:pPr>
          </w:p>
        </w:tc>
      </w:tr>
      <w:tr w:rsidR="007A31EF" w:rsidRPr="00BD3271" w14:paraId="25EDA5EB" w14:textId="77777777" w:rsidTr="008C0E71">
        <w:tc>
          <w:tcPr>
            <w:tcW w:w="0" w:type="auto"/>
            <w:vMerge/>
            <w:shd w:val="clear" w:color="auto" w:fill="auto"/>
            <w:vAlign w:val="center"/>
          </w:tcPr>
          <w:p w14:paraId="71A27D72" w14:textId="77777777" w:rsidR="007A31EF" w:rsidRPr="00BD3271" w:rsidRDefault="007A31EF" w:rsidP="008C0E71">
            <w:pPr>
              <w:pStyle w:val="TAC"/>
              <w:jc w:val="left"/>
              <w:rPr>
                <w:lang w:eastAsia="zh-CN"/>
              </w:rPr>
            </w:pPr>
          </w:p>
        </w:tc>
        <w:tc>
          <w:tcPr>
            <w:tcW w:w="0" w:type="auto"/>
            <w:tcBorders>
              <w:top w:val="nil"/>
              <w:bottom w:val="single" w:sz="4" w:space="0" w:color="auto"/>
            </w:tcBorders>
          </w:tcPr>
          <w:p w14:paraId="01B369DE" w14:textId="77777777" w:rsidR="007A31EF" w:rsidRPr="00BD3271" w:rsidRDefault="007A31EF" w:rsidP="008C0E71">
            <w:pPr>
              <w:pStyle w:val="TAL"/>
            </w:pPr>
          </w:p>
        </w:tc>
        <w:tc>
          <w:tcPr>
            <w:tcW w:w="0" w:type="auto"/>
            <w:shd w:val="clear" w:color="auto" w:fill="auto"/>
          </w:tcPr>
          <w:p w14:paraId="5AF1090B" w14:textId="77777777" w:rsidR="007A31EF" w:rsidRPr="00BD3271" w:rsidRDefault="007A31EF" w:rsidP="008C0E71">
            <w:pPr>
              <w:pStyle w:val="TAL"/>
            </w:pPr>
            <w:r w:rsidRPr="00BD3271">
              <w:t>Frequency range</w:t>
            </w:r>
          </w:p>
        </w:tc>
        <w:tc>
          <w:tcPr>
            <w:tcW w:w="0" w:type="auto"/>
            <w:shd w:val="clear" w:color="auto" w:fill="auto"/>
          </w:tcPr>
          <w:p w14:paraId="6BF4C8F5" w14:textId="77777777" w:rsidR="007A31EF" w:rsidRPr="00BD3271" w:rsidRDefault="007A31EF" w:rsidP="008C0E71">
            <w:pPr>
              <w:pStyle w:val="TAC"/>
              <w:jc w:val="left"/>
              <w:rPr>
                <w:rFonts w:cs="Arial"/>
                <w:szCs w:val="18"/>
              </w:rPr>
            </w:pPr>
            <w:r w:rsidRPr="00BD3271">
              <w:t>1884.5</w:t>
            </w:r>
          </w:p>
        </w:tc>
        <w:tc>
          <w:tcPr>
            <w:tcW w:w="0" w:type="auto"/>
            <w:shd w:val="clear" w:color="auto" w:fill="auto"/>
          </w:tcPr>
          <w:p w14:paraId="28CE474E"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0C924F2F" w14:textId="77777777" w:rsidR="007A31EF" w:rsidRPr="00BD3271" w:rsidRDefault="007A31EF" w:rsidP="008C0E71">
            <w:pPr>
              <w:pStyle w:val="TAC"/>
              <w:jc w:val="left"/>
              <w:rPr>
                <w:rFonts w:cs="Arial"/>
                <w:szCs w:val="18"/>
              </w:rPr>
            </w:pPr>
            <w:r w:rsidRPr="00BD3271">
              <w:t>1915.7</w:t>
            </w:r>
          </w:p>
        </w:tc>
        <w:tc>
          <w:tcPr>
            <w:tcW w:w="0" w:type="auto"/>
            <w:shd w:val="clear" w:color="auto" w:fill="auto"/>
          </w:tcPr>
          <w:p w14:paraId="63F47B5D" w14:textId="77777777" w:rsidR="007A31EF" w:rsidRPr="00BD3271" w:rsidRDefault="007A31EF" w:rsidP="008C0E71">
            <w:pPr>
              <w:pStyle w:val="TAC"/>
              <w:jc w:val="left"/>
              <w:rPr>
                <w:rFonts w:cs="Arial"/>
                <w:szCs w:val="18"/>
              </w:rPr>
            </w:pPr>
            <w:r w:rsidRPr="00BD3271">
              <w:t>-41</w:t>
            </w:r>
          </w:p>
        </w:tc>
        <w:tc>
          <w:tcPr>
            <w:tcW w:w="0" w:type="auto"/>
            <w:shd w:val="clear" w:color="auto" w:fill="auto"/>
          </w:tcPr>
          <w:p w14:paraId="352D8EF4" w14:textId="77777777" w:rsidR="007A31EF" w:rsidRPr="00BD3271" w:rsidRDefault="007A31EF" w:rsidP="008C0E71">
            <w:pPr>
              <w:pStyle w:val="TAC"/>
              <w:jc w:val="left"/>
              <w:rPr>
                <w:rFonts w:cs="Arial"/>
                <w:szCs w:val="18"/>
              </w:rPr>
            </w:pPr>
            <w:r w:rsidRPr="00BD3271">
              <w:t>0.3</w:t>
            </w:r>
          </w:p>
        </w:tc>
        <w:tc>
          <w:tcPr>
            <w:tcW w:w="0" w:type="auto"/>
            <w:shd w:val="clear" w:color="auto" w:fill="auto"/>
          </w:tcPr>
          <w:p w14:paraId="2FD1FD42" w14:textId="77777777" w:rsidR="007A31EF" w:rsidRPr="00BD3271" w:rsidRDefault="007A31EF" w:rsidP="008C0E71">
            <w:pPr>
              <w:pStyle w:val="TAC"/>
              <w:jc w:val="left"/>
              <w:rPr>
                <w:rFonts w:cs="Arial"/>
                <w:szCs w:val="18"/>
                <w:lang w:eastAsia="zh-TW"/>
              </w:rPr>
            </w:pPr>
            <w:r w:rsidRPr="00BD3271">
              <w:t>5</w:t>
            </w:r>
          </w:p>
        </w:tc>
      </w:tr>
      <w:tr w:rsidR="007A31EF" w:rsidRPr="00BD3271" w14:paraId="76156209" w14:textId="77777777" w:rsidTr="008C0E71">
        <w:tc>
          <w:tcPr>
            <w:tcW w:w="0" w:type="auto"/>
            <w:vMerge w:val="restart"/>
            <w:shd w:val="clear" w:color="auto" w:fill="auto"/>
            <w:vAlign w:val="center"/>
          </w:tcPr>
          <w:p w14:paraId="2902F327" w14:textId="77777777" w:rsidR="007A31EF" w:rsidRPr="00BD3271" w:rsidRDefault="007A31EF" w:rsidP="008C0E71">
            <w:pPr>
              <w:pStyle w:val="TAC"/>
              <w:jc w:val="left"/>
              <w:rPr>
                <w:lang w:eastAsia="zh-CN"/>
              </w:rPr>
            </w:pPr>
            <w:r w:rsidRPr="00BD3271">
              <w:rPr>
                <w:lang w:eastAsia="zh-CN"/>
              </w:rPr>
              <w:t>CA_n79</w:t>
            </w:r>
          </w:p>
        </w:tc>
        <w:tc>
          <w:tcPr>
            <w:tcW w:w="0" w:type="auto"/>
            <w:tcBorders>
              <w:bottom w:val="nil"/>
            </w:tcBorders>
          </w:tcPr>
          <w:p w14:paraId="7136DD48" w14:textId="77777777" w:rsidR="007A31EF" w:rsidRPr="00BD3271" w:rsidRDefault="007A31EF" w:rsidP="008C0E71">
            <w:pPr>
              <w:pStyle w:val="TAL"/>
              <w:rPr>
                <w:lang w:eastAsia="zh-CN"/>
              </w:rPr>
            </w:pPr>
            <w:r w:rsidRPr="00BD3271">
              <w:rPr>
                <w:lang w:eastAsia="zh-CN"/>
              </w:rPr>
              <w:t>Rel-16</w:t>
            </w:r>
          </w:p>
          <w:p w14:paraId="60D4033F" w14:textId="77777777" w:rsidR="007A31EF" w:rsidRPr="00BD3271" w:rsidRDefault="007A31EF" w:rsidP="008C0E71">
            <w:pPr>
              <w:pStyle w:val="TAL"/>
              <w:rPr>
                <w:lang w:eastAsia="zh-CN"/>
              </w:rPr>
            </w:pPr>
            <w:r w:rsidRPr="00BD3271">
              <w:rPr>
                <w:lang w:eastAsia="zh-CN"/>
              </w:rPr>
              <w:t>Rel-17</w:t>
            </w:r>
          </w:p>
          <w:p w14:paraId="408D7DE6" w14:textId="77777777" w:rsidR="007A31EF" w:rsidRPr="00BD3271" w:rsidRDefault="007A31EF" w:rsidP="008C0E71">
            <w:pPr>
              <w:pStyle w:val="TAL"/>
            </w:pPr>
            <w:r w:rsidRPr="00BD3271">
              <w:t>Rel-18</w:t>
            </w:r>
          </w:p>
        </w:tc>
        <w:tc>
          <w:tcPr>
            <w:tcW w:w="0" w:type="auto"/>
            <w:shd w:val="clear" w:color="auto" w:fill="auto"/>
          </w:tcPr>
          <w:p w14:paraId="0F23BD9E" w14:textId="77777777" w:rsidR="007A31EF" w:rsidRPr="00BD3271" w:rsidRDefault="007A31EF" w:rsidP="008C0E71">
            <w:pPr>
              <w:pStyle w:val="TAL"/>
            </w:pPr>
            <w:r w:rsidRPr="00BD3271">
              <w:t>E-UTRA Band 1, 3, 5, 8, 11, 18, 19, 21, 28, 34, 39, 40, 41, 42, 65</w:t>
            </w:r>
          </w:p>
        </w:tc>
        <w:tc>
          <w:tcPr>
            <w:tcW w:w="0" w:type="auto"/>
            <w:shd w:val="clear" w:color="auto" w:fill="auto"/>
          </w:tcPr>
          <w:p w14:paraId="692E20CD" w14:textId="77777777" w:rsidR="007A31EF" w:rsidRPr="00BD3271" w:rsidRDefault="007A31EF" w:rsidP="008C0E71">
            <w:pPr>
              <w:pStyle w:val="TAC"/>
              <w:jc w:val="left"/>
            </w:pPr>
            <w:r w:rsidRPr="00BD3271">
              <w:t>F</w:t>
            </w:r>
            <w:r w:rsidRPr="00BD3271">
              <w:rPr>
                <w:vertAlign w:val="subscript"/>
              </w:rPr>
              <w:t>DL_low</w:t>
            </w:r>
            <w:r w:rsidRPr="00BD3271">
              <w:t xml:space="preserve"> </w:t>
            </w:r>
          </w:p>
        </w:tc>
        <w:tc>
          <w:tcPr>
            <w:tcW w:w="0" w:type="auto"/>
            <w:shd w:val="clear" w:color="auto" w:fill="auto"/>
          </w:tcPr>
          <w:p w14:paraId="29AD407A" w14:textId="77777777" w:rsidR="007A31EF" w:rsidRPr="00BD3271" w:rsidRDefault="007A31EF" w:rsidP="008C0E71">
            <w:pPr>
              <w:pStyle w:val="TAC"/>
              <w:jc w:val="left"/>
            </w:pPr>
            <w:r w:rsidRPr="00BD3271">
              <w:t>-</w:t>
            </w:r>
          </w:p>
        </w:tc>
        <w:tc>
          <w:tcPr>
            <w:tcW w:w="0" w:type="auto"/>
            <w:shd w:val="clear" w:color="auto" w:fill="auto"/>
          </w:tcPr>
          <w:p w14:paraId="768F404A"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70A24B05" w14:textId="77777777" w:rsidR="007A31EF" w:rsidRPr="00BD3271" w:rsidRDefault="007A31EF" w:rsidP="008C0E71">
            <w:pPr>
              <w:pStyle w:val="TAC"/>
              <w:jc w:val="left"/>
            </w:pPr>
            <w:r w:rsidRPr="00BD3271">
              <w:t>-50</w:t>
            </w:r>
          </w:p>
        </w:tc>
        <w:tc>
          <w:tcPr>
            <w:tcW w:w="0" w:type="auto"/>
            <w:shd w:val="clear" w:color="auto" w:fill="auto"/>
          </w:tcPr>
          <w:p w14:paraId="1D24EDA3" w14:textId="77777777" w:rsidR="007A31EF" w:rsidRPr="00BD3271" w:rsidRDefault="007A31EF" w:rsidP="008C0E71">
            <w:pPr>
              <w:pStyle w:val="TAC"/>
              <w:jc w:val="left"/>
            </w:pPr>
            <w:r w:rsidRPr="00BD3271">
              <w:t>1</w:t>
            </w:r>
          </w:p>
        </w:tc>
        <w:tc>
          <w:tcPr>
            <w:tcW w:w="0" w:type="auto"/>
            <w:shd w:val="clear" w:color="auto" w:fill="auto"/>
          </w:tcPr>
          <w:p w14:paraId="2CBD5291" w14:textId="77777777" w:rsidR="007A31EF" w:rsidRPr="00BD3271" w:rsidRDefault="007A31EF" w:rsidP="008C0E71">
            <w:pPr>
              <w:pStyle w:val="TAC"/>
              <w:jc w:val="left"/>
            </w:pPr>
          </w:p>
        </w:tc>
      </w:tr>
      <w:tr w:rsidR="007A31EF" w:rsidRPr="00BD3271" w14:paraId="4ADB5228" w14:textId="77777777" w:rsidTr="008C0E71">
        <w:tc>
          <w:tcPr>
            <w:tcW w:w="0" w:type="auto"/>
            <w:vMerge/>
            <w:shd w:val="clear" w:color="auto" w:fill="auto"/>
            <w:vAlign w:val="center"/>
          </w:tcPr>
          <w:p w14:paraId="2D5ED98C" w14:textId="77777777" w:rsidR="007A31EF" w:rsidRPr="00BD3271" w:rsidRDefault="007A31EF" w:rsidP="008C0E71">
            <w:pPr>
              <w:pStyle w:val="TAC"/>
              <w:jc w:val="left"/>
              <w:rPr>
                <w:lang w:eastAsia="zh-CN"/>
              </w:rPr>
            </w:pPr>
          </w:p>
        </w:tc>
        <w:tc>
          <w:tcPr>
            <w:tcW w:w="0" w:type="auto"/>
            <w:tcBorders>
              <w:top w:val="nil"/>
            </w:tcBorders>
          </w:tcPr>
          <w:p w14:paraId="2ACCA774" w14:textId="77777777" w:rsidR="007A31EF" w:rsidRPr="00BD3271" w:rsidRDefault="007A31EF" w:rsidP="008C0E71">
            <w:pPr>
              <w:pStyle w:val="TAL"/>
            </w:pPr>
          </w:p>
        </w:tc>
        <w:tc>
          <w:tcPr>
            <w:tcW w:w="0" w:type="auto"/>
            <w:shd w:val="clear" w:color="auto" w:fill="auto"/>
          </w:tcPr>
          <w:p w14:paraId="0840CD95" w14:textId="77777777" w:rsidR="007A31EF" w:rsidRPr="00BD3271" w:rsidRDefault="007A31EF" w:rsidP="008C0E71">
            <w:pPr>
              <w:pStyle w:val="TAL"/>
            </w:pPr>
            <w:r w:rsidRPr="00BD3271">
              <w:t>Frequency range</w:t>
            </w:r>
          </w:p>
        </w:tc>
        <w:tc>
          <w:tcPr>
            <w:tcW w:w="0" w:type="auto"/>
            <w:shd w:val="clear" w:color="auto" w:fill="auto"/>
          </w:tcPr>
          <w:p w14:paraId="391B88B3" w14:textId="77777777" w:rsidR="007A31EF" w:rsidRPr="00BD3271" w:rsidRDefault="007A31EF" w:rsidP="008C0E71">
            <w:pPr>
              <w:pStyle w:val="TAC"/>
              <w:jc w:val="left"/>
            </w:pPr>
            <w:r w:rsidRPr="00BD3271">
              <w:t>1884.5</w:t>
            </w:r>
          </w:p>
        </w:tc>
        <w:tc>
          <w:tcPr>
            <w:tcW w:w="0" w:type="auto"/>
            <w:shd w:val="clear" w:color="auto" w:fill="auto"/>
          </w:tcPr>
          <w:p w14:paraId="7057FE03" w14:textId="77777777" w:rsidR="007A31EF" w:rsidRPr="00BD3271" w:rsidRDefault="007A31EF" w:rsidP="008C0E71">
            <w:pPr>
              <w:pStyle w:val="TAC"/>
              <w:jc w:val="left"/>
            </w:pPr>
            <w:r w:rsidRPr="00BD3271">
              <w:t>-</w:t>
            </w:r>
          </w:p>
        </w:tc>
        <w:tc>
          <w:tcPr>
            <w:tcW w:w="0" w:type="auto"/>
            <w:shd w:val="clear" w:color="auto" w:fill="auto"/>
          </w:tcPr>
          <w:p w14:paraId="7AB8A1C3" w14:textId="77777777" w:rsidR="007A31EF" w:rsidRPr="00BD3271" w:rsidRDefault="007A31EF" w:rsidP="008C0E71">
            <w:pPr>
              <w:pStyle w:val="TAC"/>
              <w:jc w:val="left"/>
            </w:pPr>
            <w:r w:rsidRPr="00BD3271">
              <w:t>1915.7</w:t>
            </w:r>
          </w:p>
        </w:tc>
        <w:tc>
          <w:tcPr>
            <w:tcW w:w="0" w:type="auto"/>
            <w:shd w:val="clear" w:color="auto" w:fill="auto"/>
          </w:tcPr>
          <w:p w14:paraId="1822AC9B" w14:textId="77777777" w:rsidR="007A31EF" w:rsidRPr="00BD3271" w:rsidRDefault="007A31EF" w:rsidP="008C0E71">
            <w:pPr>
              <w:pStyle w:val="TAC"/>
              <w:jc w:val="left"/>
            </w:pPr>
            <w:r w:rsidRPr="00BD3271">
              <w:t>-41</w:t>
            </w:r>
          </w:p>
        </w:tc>
        <w:tc>
          <w:tcPr>
            <w:tcW w:w="0" w:type="auto"/>
            <w:shd w:val="clear" w:color="auto" w:fill="auto"/>
          </w:tcPr>
          <w:p w14:paraId="0544660B" w14:textId="77777777" w:rsidR="007A31EF" w:rsidRPr="00BD3271" w:rsidRDefault="007A31EF" w:rsidP="008C0E71">
            <w:pPr>
              <w:pStyle w:val="TAC"/>
              <w:jc w:val="left"/>
            </w:pPr>
            <w:r w:rsidRPr="00BD3271">
              <w:t>0.3</w:t>
            </w:r>
          </w:p>
        </w:tc>
        <w:tc>
          <w:tcPr>
            <w:tcW w:w="0" w:type="auto"/>
            <w:shd w:val="clear" w:color="auto" w:fill="auto"/>
          </w:tcPr>
          <w:p w14:paraId="2C0B5C29" w14:textId="77777777" w:rsidR="007A31EF" w:rsidRPr="00BD3271" w:rsidRDefault="007A31EF" w:rsidP="008C0E71">
            <w:pPr>
              <w:pStyle w:val="TAC"/>
              <w:jc w:val="left"/>
            </w:pPr>
            <w:r w:rsidRPr="00BD3271">
              <w:t>5</w:t>
            </w:r>
          </w:p>
        </w:tc>
      </w:tr>
      <w:tr w:rsidR="007A31EF" w:rsidRPr="00BD3271" w14:paraId="4C6D16F8" w14:textId="77777777" w:rsidTr="008C0E71">
        <w:tc>
          <w:tcPr>
            <w:tcW w:w="0" w:type="auto"/>
            <w:gridSpan w:val="9"/>
          </w:tcPr>
          <w:p w14:paraId="5AEBAA63" w14:textId="77777777" w:rsidR="007A31EF" w:rsidRPr="00BD3271" w:rsidRDefault="007A31EF" w:rsidP="008C0E71">
            <w:pPr>
              <w:pStyle w:val="TAN"/>
            </w:pPr>
            <w:r w:rsidRPr="00BD3271">
              <w:rPr>
                <w:lang w:eastAsia="zh-CN"/>
              </w:rPr>
              <w:t>NOTE 1:</w:t>
            </w:r>
            <w:r w:rsidRPr="00BD3271">
              <w:tab/>
              <w:t>Void.</w:t>
            </w:r>
          </w:p>
          <w:p w14:paraId="1DF47A59" w14:textId="77777777" w:rsidR="007A31EF" w:rsidRPr="00BD3271" w:rsidRDefault="007A31EF" w:rsidP="008C0E71">
            <w:pPr>
              <w:pStyle w:val="TAN"/>
            </w:pPr>
            <w:r w:rsidRPr="00BD3271">
              <w:rPr>
                <w:lang w:eastAsia="zh-CN"/>
              </w:rPr>
              <w:t>NOTE 2:</w:t>
            </w:r>
            <w:r w:rsidRPr="00BD3271">
              <w:tab/>
              <w:t>Void.</w:t>
            </w:r>
          </w:p>
          <w:p w14:paraId="47066EC4" w14:textId="77777777" w:rsidR="007A31EF" w:rsidRPr="00BD3271" w:rsidRDefault="007A31EF" w:rsidP="008C0E71">
            <w:pPr>
              <w:pStyle w:val="TAN"/>
            </w:pPr>
            <w:r w:rsidRPr="00BD3271">
              <w:rPr>
                <w:lang w:eastAsia="zh-CN"/>
              </w:rPr>
              <w:t>NOTE 3:</w:t>
            </w:r>
            <w:r w:rsidRPr="00BD3271">
              <w:tab/>
              <w:t>Void.</w:t>
            </w:r>
          </w:p>
          <w:p w14:paraId="5CD42526" w14:textId="77777777" w:rsidR="007A31EF" w:rsidRPr="00BD3271" w:rsidRDefault="007A31EF" w:rsidP="008C0E71">
            <w:pPr>
              <w:pStyle w:val="TAN"/>
            </w:pPr>
            <w:r w:rsidRPr="00BD3271">
              <w:t>NOTE 4:</w:t>
            </w:r>
            <w:r w:rsidRPr="00BD327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D3271">
              <w:rPr>
                <w:vertAlign w:val="subscript"/>
              </w:rPr>
              <w:t>CRB</w:t>
            </w:r>
            <w:r w:rsidRPr="00BD3271">
              <w:t xml:space="preserve"> x RB</w:t>
            </w:r>
            <w:r w:rsidRPr="00BD3271">
              <w:rPr>
                <w:vertAlign w:val="subscript"/>
              </w:rPr>
              <w:t>size</w:t>
            </w:r>
            <w:r w:rsidRPr="00BD3271">
              <w:t xml:space="preserve"> kHz), where N is 2, 3, 4, 5 for the 2nd, 3rd, 4th or 5th harmonic respectively. The exception is allowed if the measurement bandwidth (MBW) totally or partially overlaps the overall exception interval.</w:t>
            </w:r>
          </w:p>
          <w:p w14:paraId="51A21BBD" w14:textId="77777777" w:rsidR="007A31EF" w:rsidRPr="00BD3271" w:rsidRDefault="007A31EF" w:rsidP="008C0E71">
            <w:pPr>
              <w:pStyle w:val="TAN"/>
            </w:pPr>
            <w:r w:rsidRPr="00BD3271">
              <w:t>NOTE 5:</w:t>
            </w:r>
            <w:r w:rsidRPr="00BD3271">
              <w:tab/>
              <w:t>Applicable when co-existence with PHS system operating in 1884.5 - 1915.7 MHz.</w:t>
            </w:r>
          </w:p>
          <w:p w14:paraId="530F01F1" w14:textId="77777777" w:rsidR="007A31EF" w:rsidRPr="00BD3271" w:rsidRDefault="007A31EF" w:rsidP="008C0E71">
            <w:pPr>
              <w:pStyle w:val="TAN"/>
            </w:pPr>
            <w:r w:rsidRPr="00BD3271">
              <w:rPr>
                <w:lang w:eastAsia="zh-CN"/>
              </w:rPr>
              <w:t>NOTE 6:</w:t>
            </w:r>
            <w:r w:rsidRPr="00BD3271">
              <w:tab/>
              <w:t>This requirement applies when the NR carrier is confined within 2545 – 2575 MHz or 2595 – 2645 MHz and the channel bandwidth is 10 or 20 MHz</w:t>
            </w:r>
          </w:p>
          <w:p w14:paraId="01CA640E" w14:textId="77777777" w:rsidR="007A31EF" w:rsidRPr="00BD3271" w:rsidRDefault="007A31EF" w:rsidP="008C0E71">
            <w:pPr>
              <w:pStyle w:val="TAN"/>
            </w:pPr>
            <w:r w:rsidRPr="00BD3271">
              <w:t>NOTE 7:</w:t>
            </w:r>
            <w:r w:rsidRPr="00BD3271">
              <w:tab/>
              <w:t>As exceptions, for 90 and 100 MHz aggregated bandwidth, -40 dBm/MHz is applicable in the frequency range of 2496 – 2505 MHz</w:t>
            </w:r>
            <w:r w:rsidRPr="00BD3271">
              <w:rPr>
                <w:rFonts w:eastAsia="宋体"/>
              </w:rPr>
              <w:t>.</w:t>
            </w:r>
          </w:p>
        </w:tc>
      </w:tr>
    </w:tbl>
    <w:p w14:paraId="1017168B" w14:textId="77777777" w:rsidR="007A31EF" w:rsidRPr="00BD3271" w:rsidRDefault="007A31EF" w:rsidP="007A31EF"/>
    <w:p w14:paraId="60C892EF" w14:textId="77777777" w:rsidR="007A31EF" w:rsidRPr="00BD3271" w:rsidRDefault="007A31EF" w:rsidP="007A31EF">
      <w:pPr>
        <w:pStyle w:val="TH"/>
        <w:jc w:val="left"/>
      </w:pPr>
      <w:r w:rsidRPr="00BD3271">
        <w:t>Table 6.5A.3.2.1</w:t>
      </w:r>
      <w:r w:rsidRPr="00BD3271">
        <w:rPr>
          <w:lang w:eastAsia="zh-CN"/>
        </w:rPr>
        <w:t>.5</w:t>
      </w:r>
      <w:r w:rsidRPr="00BD3271">
        <w:t>-</w:t>
      </w:r>
      <w:r w:rsidRPr="00BD3271">
        <w:rPr>
          <w:lang w:eastAsia="zh-CN"/>
        </w:rPr>
        <w:t>4</w:t>
      </w:r>
      <w:r w:rsidRPr="00BD3271">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7A31EF" w:rsidRPr="00BD3271" w14:paraId="604268D1" w14:textId="77777777" w:rsidTr="008C0E71">
        <w:tc>
          <w:tcPr>
            <w:tcW w:w="0" w:type="auto"/>
            <w:vMerge w:val="restart"/>
            <w:shd w:val="clear" w:color="auto" w:fill="auto"/>
          </w:tcPr>
          <w:p w14:paraId="09B9BCC2" w14:textId="77777777" w:rsidR="007A31EF" w:rsidRPr="00BD3271" w:rsidRDefault="007A31EF" w:rsidP="008C0E71">
            <w:pPr>
              <w:pStyle w:val="TAH"/>
              <w:jc w:val="left"/>
            </w:pPr>
            <w:r w:rsidRPr="00BD3271">
              <w:t>NR CA combination</w:t>
            </w:r>
          </w:p>
        </w:tc>
        <w:tc>
          <w:tcPr>
            <w:tcW w:w="0" w:type="auto"/>
            <w:vMerge w:val="restart"/>
          </w:tcPr>
          <w:p w14:paraId="358B2177" w14:textId="77777777" w:rsidR="007A31EF" w:rsidRPr="00BD3271" w:rsidRDefault="007A31EF" w:rsidP="008C0E71">
            <w:pPr>
              <w:pStyle w:val="TAH"/>
              <w:jc w:val="left"/>
              <w:rPr>
                <w:lang w:eastAsia="zh-CN"/>
              </w:rPr>
            </w:pPr>
            <w:r w:rsidRPr="00BD3271">
              <w:rPr>
                <w:lang w:eastAsia="zh-CN"/>
              </w:rPr>
              <w:t>Release</w:t>
            </w:r>
          </w:p>
        </w:tc>
        <w:tc>
          <w:tcPr>
            <w:tcW w:w="0" w:type="auto"/>
            <w:gridSpan w:val="7"/>
            <w:shd w:val="clear" w:color="auto" w:fill="auto"/>
          </w:tcPr>
          <w:p w14:paraId="358F948B" w14:textId="77777777" w:rsidR="007A31EF" w:rsidRPr="00BD3271" w:rsidRDefault="007A31EF" w:rsidP="008C0E71">
            <w:pPr>
              <w:pStyle w:val="TAH"/>
              <w:jc w:val="left"/>
            </w:pPr>
            <w:r w:rsidRPr="00BD3271">
              <w:t>Spurious emission</w:t>
            </w:r>
          </w:p>
        </w:tc>
      </w:tr>
      <w:tr w:rsidR="007A31EF" w:rsidRPr="00BD3271" w14:paraId="2CE9C213" w14:textId="77777777" w:rsidTr="008C0E71">
        <w:tc>
          <w:tcPr>
            <w:tcW w:w="0" w:type="auto"/>
            <w:vMerge/>
            <w:shd w:val="clear" w:color="auto" w:fill="auto"/>
          </w:tcPr>
          <w:p w14:paraId="6EBC0F56" w14:textId="77777777" w:rsidR="007A31EF" w:rsidRPr="00BD3271" w:rsidRDefault="007A31EF" w:rsidP="008C0E71">
            <w:pPr>
              <w:pStyle w:val="TAH"/>
              <w:jc w:val="left"/>
            </w:pPr>
          </w:p>
        </w:tc>
        <w:tc>
          <w:tcPr>
            <w:tcW w:w="0" w:type="auto"/>
            <w:vMerge/>
          </w:tcPr>
          <w:p w14:paraId="3FA54849" w14:textId="77777777" w:rsidR="007A31EF" w:rsidRPr="00BD3271" w:rsidRDefault="007A31EF" w:rsidP="008C0E71">
            <w:pPr>
              <w:pStyle w:val="TAH"/>
              <w:jc w:val="left"/>
            </w:pPr>
          </w:p>
        </w:tc>
        <w:tc>
          <w:tcPr>
            <w:tcW w:w="0" w:type="auto"/>
            <w:shd w:val="clear" w:color="auto" w:fill="auto"/>
          </w:tcPr>
          <w:p w14:paraId="42D2DDAE" w14:textId="77777777" w:rsidR="007A31EF" w:rsidRPr="00BD3271" w:rsidRDefault="007A31EF" w:rsidP="008C0E71">
            <w:pPr>
              <w:pStyle w:val="TAH"/>
              <w:jc w:val="left"/>
            </w:pPr>
            <w:r w:rsidRPr="00BD3271">
              <w:t>Protected Band</w:t>
            </w:r>
          </w:p>
        </w:tc>
        <w:tc>
          <w:tcPr>
            <w:tcW w:w="0" w:type="auto"/>
            <w:gridSpan w:val="3"/>
            <w:shd w:val="clear" w:color="auto" w:fill="auto"/>
          </w:tcPr>
          <w:p w14:paraId="2E8F28CA" w14:textId="77777777" w:rsidR="007A31EF" w:rsidRPr="00BD3271" w:rsidRDefault="007A31EF" w:rsidP="008C0E71">
            <w:pPr>
              <w:pStyle w:val="TAH"/>
              <w:jc w:val="left"/>
            </w:pPr>
            <w:r w:rsidRPr="00BD3271">
              <w:t>Frequency range (MHz)</w:t>
            </w:r>
          </w:p>
        </w:tc>
        <w:tc>
          <w:tcPr>
            <w:tcW w:w="0" w:type="auto"/>
            <w:shd w:val="clear" w:color="auto" w:fill="auto"/>
          </w:tcPr>
          <w:p w14:paraId="451C9949" w14:textId="77777777" w:rsidR="007A31EF" w:rsidRPr="00BD3271" w:rsidRDefault="007A31EF" w:rsidP="008C0E71">
            <w:pPr>
              <w:pStyle w:val="TAH"/>
              <w:jc w:val="left"/>
            </w:pPr>
            <w:r w:rsidRPr="00BD3271">
              <w:t>Maximum Level (dBm)</w:t>
            </w:r>
          </w:p>
        </w:tc>
        <w:tc>
          <w:tcPr>
            <w:tcW w:w="0" w:type="auto"/>
            <w:shd w:val="clear" w:color="auto" w:fill="auto"/>
          </w:tcPr>
          <w:p w14:paraId="75315F6E" w14:textId="77777777" w:rsidR="007A31EF" w:rsidRPr="00BD3271" w:rsidRDefault="007A31EF" w:rsidP="008C0E71">
            <w:pPr>
              <w:pStyle w:val="TAH"/>
              <w:jc w:val="left"/>
            </w:pPr>
            <w:r w:rsidRPr="00BD3271">
              <w:t>MBW (MHz)</w:t>
            </w:r>
          </w:p>
        </w:tc>
        <w:tc>
          <w:tcPr>
            <w:tcW w:w="0" w:type="auto"/>
            <w:shd w:val="clear" w:color="auto" w:fill="auto"/>
          </w:tcPr>
          <w:p w14:paraId="0226FDF8" w14:textId="77777777" w:rsidR="007A31EF" w:rsidRPr="00BD3271" w:rsidRDefault="007A31EF" w:rsidP="008C0E71">
            <w:pPr>
              <w:pStyle w:val="TAH"/>
              <w:jc w:val="left"/>
            </w:pPr>
            <w:r w:rsidRPr="00BD3271">
              <w:t>NOTE</w:t>
            </w:r>
          </w:p>
        </w:tc>
      </w:tr>
      <w:tr w:rsidR="007A31EF" w:rsidRPr="00BD3271" w14:paraId="7C110A48" w14:textId="77777777" w:rsidTr="008C0E71">
        <w:tc>
          <w:tcPr>
            <w:tcW w:w="0" w:type="auto"/>
            <w:vMerge w:val="restart"/>
            <w:shd w:val="clear" w:color="auto" w:fill="auto"/>
            <w:vAlign w:val="center"/>
          </w:tcPr>
          <w:p w14:paraId="1EC7287A" w14:textId="77777777" w:rsidR="007A31EF" w:rsidRPr="00BD3271" w:rsidRDefault="007A31EF" w:rsidP="008C0E71">
            <w:pPr>
              <w:pStyle w:val="TAC"/>
              <w:jc w:val="left"/>
              <w:rPr>
                <w:lang w:eastAsia="zh-CN"/>
              </w:rPr>
            </w:pPr>
            <w:r w:rsidRPr="00BD3271">
              <w:rPr>
                <w:lang w:eastAsia="zh-CN"/>
              </w:rPr>
              <w:t>CA_n77</w:t>
            </w:r>
          </w:p>
        </w:tc>
        <w:tc>
          <w:tcPr>
            <w:tcW w:w="0" w:type="auto"/>
            <w:tcBorders>
              <w:bottom w:val="nil"/>
            </w:tcBorders>
          </w:tcPr>
          <w:p w14:paraId="59688512" w14:textId="77777777" w:rsidR="007A31EF" w:rsidRPr="00BD3271" w:rsidRDefault="007A31EF" w:rsidP="008C0E71">
            <w:pPr>
              <w:pStyle w:val="TAL"/>
            </w:pPr>
            <w:r w:rsidRPr="00BD3271">
              <w:rPr>
                <w:lang w:eastAsia="zh-CN"/>
              </w:rPr>
              <w:t>Rel-16</w:t>
            </w:r>
          </w:p>
        </w:tc>
        <w:tc>
          <w:tcPr>
            <w:tcW w:w="0" w:type="auto"/>
            <w:shd w:val="clear" w:color="auto" w:fill="auto"/>
          </w:tcPr>
          <w:p w14:paraId="19C5D896" w14:textId="77777777" w:rsidR="007A31EF" w:rsidRPr="00BD3271" w:rsidRDefault="007A31EF" w:rsidP="008C0E71">
            <w:pPr>
              <w:pStyle w:val="TAL"/>
            </w:pPr>
            <w:r w:rsidRPr="00BD3271">
              <w:t>E-UTRA Band 1, 3, 5, 7, 8, 11, 18, 19, 20, 21, 26, 28, 34, 39, 40, 41, 65</w:t>
            </w:r>
          </w:p>
        </w:tc>
        <w:tc>
          <w:tcPr>
            <w:tcW w:w="0" w:type="auto"/>
            <w:shd w:val="clear" w:color="auto" w:fill="auto"/>
          </w:tcPr>
          <w:p w14:paraId="5612AC30" w14:textId="77777777" w:rsidR="007A31EF" w:rsidRPr="00BD3271" w:rsidRDefault="007A31EF" w:rsidP="008C0E71">
            <w:pPr>
              <w:pStyle w:val="TAC"/>
              <w:jc w:val="left"/>
              <w:rPr>
                <w:rFonts w:cs="Arial"/>
                <w:szCs w:val="18"/>
              </w:rPr>
            </w:pPr>
            <w:r w:rsidRPr="00BD3271">
              <w:t>F</w:t>
            </w:r>
            <w:r w:rsidRPr="00BD3271">
              <w:rPr>
                <w:vertAlign w:val="subscript"/>
              </w:rPr>
              <w:t>DL_low</w:t>
            </w:r>
          </w:p>
        </w:tc>
        <w:tc>
          <w:tcPr>
            <w:tcW w:w="0" w:type="auto"/>
            <w:shd w:val="clear" w:color="auto" w:fill="auto"/>
          </w:tcPr>
          <w:p w14:paraId="25648209" w14:textId="77777777" w:rsidR="007A31EF" w:rsidRPr="00BD3271" w:rsidRDefault="007A31EF" w:rsidP="008C0E71">
            <w:pPr>
              <w:pStyle w:val="TAC"/>
              <w:jc w:val="left"/>
              <w:rPr>
                <w:rFonts w:cs="Arial"/>
                <w:szCs w:val="18"/>
              </w:rPr>
            </w:pPr>
            <w:r w:rsidRPr="00BD3271">
              <w:t>-</w:t>
            </w:r>
          </w:p>
        </w:tc>
        <w:tc>
          <w:tcPr>
            <w:tcW w:w="0" w:type="auto"/>
            <w:shd w:val="clear" w:color="auto" w:fill="auto"/>
          </w:tcPr>
          <w:p w14:paraId="1BDD4985" w14:textId="77777777" w:rsidR="007A31EF" w:rsidRPr="00BD3271" w:rsidRDefault="007A31EF" w:rsidP="008C0E71">
            <w:pPr>
              <w:pStyle w:val="TAC"/>
              <w:jc w:val="left"/>
              <w:rPr>
                <w:rFonts w:cs="Arial"/>
                <w:szCs w:val="18"/>
              </w:rPr>
            </w:pPr>
            <w:r w:rsidRPr="00BD3271">
              <w:t>F</w:t>
            </w:r>
            <w:r w:rsidRPr="00BD3271">
              <w:rPr>
                <w:vertAlign w:val="subscript"/>
              </w:rPr>
              <w:t>DL_high</w:t>
            </w:r>
          </w:p>
        </w:tc>
        <w:tc>
          <w:tcPr>
            <w:tcW w:w="0" w:type="auto"/>
            <w:shd w:val="clear" w:color="auto" w:fill="auto"/>
          </w:tcPr>
          <w:p w14:paraId="135A3A47" w14:textId="77777777" w:rsidR="007A31EF" w:rsidRPr="00BD3271" w:rsidRDefault="007A31EF" w:rsidP="008C0E71">
            <w:pPr>
              <w:pStyle w:val="TAC"/>
              <w:jc w:val="left"/>
              <w:rPr>
                <w:rFonts w:cs="Arial"/>
                <w:szCs w:val="18"/>
              </w:rPr>
            </w:pPr>
            <w:r w:rsidRPr="00BD3271">
              <w:t>-50</w:t>
            </w:r>
          </w:p>
        </w:tc>
        <w:tc>
          <w:tcPr>
            <w:tcW w:w="0" w:type="auto"/>
            <w:shd w:val="clear" w:color="auto" w:fill="auto"/>
          </w:tcPr>
          <w:p w14:paraId="077A69CC" w14:textId="77777777" w:rsidR="007A31EF" w:rsidRPr="00BD3271" w:rsidRDefault="007A31EF" w:rsidP="008C0E71">
            <w:pPr>
              <w:pStyle w:val="TAC"/>
              <w:jc w:val="left"/>
              <w:rPr>
                <w:rFonts w:cs="Arial"/>
                <w:szCs w:val="18"/>
              </w:rPr>
            </w:pPr>
            <w:r w:rsidRPr="00BD3271">
              <w:t>1</w:t>
            </w:r>
          </w:p>
        </w:tc>
        <w:tc>
          <w:tcPr>
            <w:tcW w:w="0" w:type="auto"/>
            <w:shd w:val="clear" w:color="auto" w:fill="auto"/>
          </w:tcPr>
          <w:p w14:paraId="7E396CD4" w14:textId="77777777" w:rsidR="007A31EF" w:rsidRPr="00BD3271" w:rsidRDefault="007A31EF" w:rsidP="008C0E71">
            <w:pPr>
              <w:pStyle w:val="TAC"/>
              <w:jc w:val="left"/>
              <w:rPr>
                <w:lang w:eastAsia="zh-TW"/>
              </w:rPr>
            </w:pPr>
          </w:p>
        </w:tc>
      </w:tr>
      <w:tr w:rsidR="007A31EF" w:rsidRPr="00BD3271" w14:paraId="7285A5B9" w14:textId="77777777" w:rsidTr="008C0E71">
        <w:tc>
          <w:tcPr>
            <w:tcW w:w="0" w:type="auto"/>
            <w:vMerge/>
            <w:shd w:val="clear" w:color="auto" w:fill="auto"/>
            <w:vAlign w:val="center"/>
          </w:tcPr>
          <w:p w14:paraId="34C4635E" w14:textId="77777777" w:rsidR="007A31EF" w:rsidRPr="00BD3271" w:rsidRDefault="007A31EF" w:rsidP="008C0E71">
            <w:pPr>
              <w:pStyle w:val="TAC"/>
              <w:jc w:val="left"/>
              <w:rPr>
                <w:lang w:eastAsia="zh-CN"/>
              </w:rPr>
            </w:pPr>
          </w:p>
        </w:tc>
        <w:tc>
          <w:tcPr>
            <w:tcW w:w="0" w:type="auto"/>
            <w:tcBorders>
              <w:bottom w:val="nil"/>
            </w:tcBorders>
          </w:tcPr>
          <w:p w14:paraId="6D24E6AF" w14:textId="77777777" w:rsidR="007A31EF" w:rsidRPr="00BD3271" w:rsidRDefault="007A31EF" w:rsidP="008C0E71">
            <w:pPr>
              <w:pStyle w:val="TAL"/>
              <w:rPr>
                <w:lang w:eastAsia="zh-CN"/>
              </w:rPr>
            </w:pPr>
            <w:r w:rsidRPr="00BD3271">
              <w:rPr>
                <w:lang w:eastAsia="zh-CN"/>
              </w:rPr>
              <w:t>Rel-17</w:t>
            </w:r>
          </w:p>
        </w:tc>
        <w:tc>
          <w:tcPr>
            <w:tcW w:w="0" w:type="auto"/>
            <w:shd w:val="clear" w:color="auto" w:fill="auto"/>
          </w:tcPr>
          <w:p w14:paraId="3BB2CA1A" w14:textId="77777777" w:rsidR="007A31EF" w:rsidRPr="00BD3271" w:rsidRDefault="007A31EF" w:rsidP="008C0E71">
            <w:pPr>
              <w:pStyle w:val="TAL"/>
            </w:pPr>
            <w:r w:rsidRPr="00BD3271">
              <w:t>E-UTRA Band 1, 3, 5, 7, 8, 11, 18, 19, 20, 21, 26, 28, 34, 39, 40, 41, 65</w:t>
            </w:r>
          </w:p>
          <w:p w14:paraId="55000B1B" w14:textId="77777777" w:rsidR="007A31EF" w:rsidRPr="00BD3271" w:rsidRDefault="007A31EF" w:rsidP="008C0E71">
            <w:pPr>
              <w:pStyle w:val="TAL"/>
            </w:pPr>
            <w:r w:rsidRPr="00BD3271">
              <w:t>NR Band n100</w:t>
            </w:r>
          </w:p>
        </w:tc>
        <w:tc>
          <w:tcPr>
            <w:tcW w:w="0" w:type="auto"/>
            <w:shd w:val="clear" w:color="auto" w:fill="auto"/>
          </w:tcPr>
          <w:p w14:paraId="7DB6E578"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6C8E248D" w14:textId="77777777" w:rsidR="007A31EF" w:rsidRPr="00BD3271" w:rsidRDefault="007A31EF" w:rsidP="008C0E71">
            <w:pPr>
              <w:pStyle w:val="TAC"/>
              <w:jc w:val="left"/>
            </w:pPr>
            <w:r w:rsidRPr="00BD3271">
              <w:t>-</w:t>
            </w:r>
          </w:p>
        </w:tc>
        <w:tc>
          <w:tcPr>
            <w:tcW w:w="0" w:type="auto"/>
            <w:shd w:val="clear" w:color="auto" w:fill="auto"/>
          </w:tcPr>
          <w:p w14:paraId="241D2E16"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0E7DB506" w14:textId="77777777" w:rsidR="007A31EF" w:rsidRPr="00BD3271" w:rsidRDefault="007A31EF" w:rsidP="008C0E71">
            <w:pPr>
              <w:pStyle w:val="TAC"/>
              <w:jc w:val="left"/>
            </w:pPr>
            <w:r w:rsidRPr="00BD3271">
              <w:t>-50</w:t>
            </w:r>
          </w:p>
        </w:tc>
        <w:tc>
          <w:tcPr>
            <w:tcW w:w="0" w:type="auto"/>
            <w:shd w:val="clear" w:color="auto" w:fill="auto"/>
          </w:tcPr>
          <w:p w14:paraId="07964F0C" w14:textId="77777777" w:rsidR="007A31EF" w:rsidRPr="00BD3271" w:rsidRDefault="007A31EF" w:rsidP="008C0E71">
            <w:pPr>
              <w:pStyle w:val="TAC"/>
              <w:jc w:val="left"/>
            </w:pPr>
            <w:r w:rsidRPr="00BD3271">
              <w:t>1</w:t>
            </w:r>
          </w:p>
        </w:tc>
        <w:tc>
          <w:tcPr>
            <w:tcW w:w="0" w:type="auto"/>
            <w:shd w:val="clear" w:color="auto" w:fill="auto"/>
          </w:tcPr>
          <w:p w14:paraId="2C6324C0" w14:textId="77777777" w:rsidR="007A31EF" w:rsidRPr="00BD3271" w:rsidRDefault="007A31EF" w:rsidP="008C0E71">
            <w:pPr>
              <w:pStyle w:val="TAC"/>
              <w:jc w:val="left"/>
              <w:rPr>
                <w:lang w:eastAsia="zh-TW"/>
              </w:rPr>
            </w:pPr>
          </w:p>
        </w:tc>
      </w:tr>
      <w:tr w:rsidR="007A31EF" w:rsidRPr="00BD3271" w14:paraId="231D8B2C" w14:textId="77777777" w:rsidTr="008C0E71">
        <w:tc>
          <w:tcPr>
            <w:tcW w:w="0" w:type="auto"/>
            <w:vMerge w:val="restart"/>
            <w:shd w:val="clear" w:color="auto" w:fill="auto"/>
            <w:vAlign w:val="center"/>
          </w:tcPr>
          <w:p w14:paraId="0C33B175" w14:textId="77777777" w:rsidR="007A31EF" w:rsidRPr="00BD3271" w:rsidRDefault="007A31EF" w:rsidP="008C0E71">
            <w:pPr>
              <w:pStyle w:val="TAC"/>
              <w:jc w:val="left"/>
              <w:rPr>
                <w:lang w:eastAsia="zh-CN"/>
              </w:rPr>
            </w:pPr>
            <w:r w:rsidRPr="00BD3271">
              <w:rPr>
                <w:lang w:eastAsia="zh-CN"/>
              </w:rPr>
              <w:t>CA_n78</w:t>
            </w:r>
          </w:p>
        </w:tc>
        <w:tc>
          <w:tcPr>
            <w:tcW w:w="0" w:type="auto"/>
            <w:tcBorders>
              <w:bottom w:val="nil"/>
            </w:tcBorders>
          </w:tcPr>
          <w:p w14:paraId="362B83BC" w14:textId="77777777" w:rsidR="007A31EF" w:rsidRPr="00BD3271" w:rsidRDefault="007A31EF" w:rsidP="008C0E71">
            <w:pPr>
              <w:pStyle w:val="TAL"/>
              <w:rPr>
                <w:lang w:eastAsia="zh-CN"/>
              </w:rPr>
            </w:pPr>
            <w:r w:rsidRPr="00BD3271">
              <w:rPr>
                <w:lang w:eastAsia="zh-CN"/>
              </w:rPr>
              <w:t>Rel-16</w:t>
            </w:r>
          </w:p>
        </w:tc>
        <w:tc>
          <w:tcPr>
            <w:tcW w:w="0" w:type="auto"/>
            <w:shd w:val="clear" w:color="auto" w:fill="auto"/>
          </w:tcPr>
          <w:p w14:paraId="3E699FE9" w14:textId="77777777" w:rsidR="007A31EF" w:rsidRPr="00BD3271" w:rsidRDefault="007A31EF" w:rsidP="008C0E71">
            <w:pPr>
              <w:pStyle w:val="TAL"/>
            </w:pPr>
            <w:r w:rsidRPr="00BD3271">
              <w:t>E-UTRA Band 1, 3, 5, 7, 8, 11, 18, 19, 20, 21, 26, 28, 34, 39, 40, 41, 65</w:t>
            </w:r>
          </w:p>
        </w:tc>
        <w:tc>
          <w:tcPr>
            <w:tcW w:w="0" w:type="auto"/>
            <w:shd w:val="clear" w:color="auto" w:fill="auto"/>
          </w:tcPr>
          <w:p w14:paraId="75287499"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2C0E124F" w14:textId="77777777" w:rsidR="007A31EF" w:rsidRPr="00BD3271" w:rsidRDefault="007A31EF" w:rsidP="008C0E71">
            <w:pPr>
              <w:pStyle w:val="TAC"/>
              <w:jc w:val="left"/>
            </w:pPr>
            <w:r w:rsidRPr="00BD3271">
              <w:t>-</w:t>
            </w:r>
          </w:p>
        </w:tc>
        <w:tc>
          <w:tcPr>
            <w:tcW w:w="0" w:type="auto"/>
            <w:shd w:val="clear" w:color="auto" w:fill="auto"/>
          </w:tcPr>
          <w:p w14:paraId="32E13CF0"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05EB8DAC" w14:textId="77777777" w:rsidR="007A31EF" w:rsidRPr="00BD3271" w:rsidRDefault="007A31EF" w:rsidP="008C0E71">
            <w:pPr>
              <w:pStyle w:val="TAC"/>
              <w:jc w:val="left"/>
            </w:pPr>
            <w:r w:rsidRPr="00BD3271">
              <w:t>-50</w:t>
            </w:r>
          </w:p>
        </w:tc>
        <w:tc>
          <w:tcPr>
            <w:tcW w:w="0" w:type="auto"/>
            <w:shd w:val="clear" w:color="auto" w:fill="auto"/>
          </w:tcPr>
          <w:p w14:paraId="38A6A1BA" w14:textId="77777777" w:rsidR="007A31EF" w:rsidRPr="00BD3271" w:rsidRDefault="007A31EF" w:rsidP="008C0E71">
            <w:pPr>
              <w:pStyle w:val="TAC"/>
              <w:jc w:val="left"/>
            </w:pPr>
            <w:r w:rsidRPr="00BD3271">
              <w:t>1</w:t>
            </w:r>
          </w:p>
        </w:tc>
        <w:tc>
          <w:tcPr>
            <w:tcW w:w="0" w:type="auto"/>
            <w:shd w:val="clear" w:color="auto" w:fill="auto"/>
          </w:tcPr>
          <w:p w14:paraId="6B9736C8" w14:textId="77777777" w:rsidR="007A31EF" w:rsidRPr="00BD3271" w:rsidRDefault="007A31EF" w:rsidP="008C0E71">
            <w:pPr>
              <w:pStyle w:val="TAC"/>
              <w:jc w:val="left"/>
              <w:rPr>
                <w:lang w:eastAsia="zh-TW"/>
              </w:rPr>
            </w:pPr>
          </w:p>
        </w:tc>
      </w:tr>
      <w:tr w:rsidR="007A31EF" w:rsidRPr="00BD3271" w14:paraId="6FFF2A15" w14:textId="77777777" w:rsidTr="008C0E71">
        <w:tc>
          <w:tcPr>
            <w:tcW w:w="0" w:type="auto"/>
            <w:vMerge/>
            <w:shd w:val="clear" w:color="auto" w:fill="auto"/>
            <w:vAlign w:val="center"/>
          </w:tcPr>
          <w:p w14:paraId="3F70DBD8" w14:textId="77777777" w:rsidR="007A31EF" w:rsidRPr="00BD3271" w:rsidRDefault="007A31EF" w:rsidP="008C0E71">
            <w:pPr>
              <w:pStyle w:val="TAC"/>
              <w:jc w:val="left"/>
              <w:rPr>
                <w:lang w:eastAsia="zh-CN"/>
              </w:rPr>
            </w:pPr>
          </w:p>
        </w:tc>
        <w:tc>
          <w:tcPr>
            <w:tcW w:w="0" w:type="auto"/>
            <w:tcBorders>
              <w:bottom w:val="nil"/>
            </w:tcBorders>
          </w:tcPr>
          <w:p w14:paraId="67AEC489" w14:textId="77777777" w:rsidR="007A31EF" w:rsidRPr="00BD3271" w:rsidRDefault="007A31EF" w:rsidP="008C0E71">
            <w:pPr>
              <w:pStyle w:val="TAL"/>
              <w:rPr>
                <w:lang w:eastAsia="zh-CN"/>
              </w:rPr>
            </w:pPr>
            <w:r w:rsidRPr="00BD3271">
              <w:rPr>
                <w:lang w:eastAsia="zh-CN"/>
              </w:rPr>
              <w:t>Rel-17</w:t>
            </w:r>
          </w:p>
          <w:p w14:paraId="36B69828" w14:textId="77777777" w:rsidR="007A31EF" w:rsidRPr="00BD3271" w:rsidRDefault="007A31EF" w:rsidP="008C0E71">
            <w:pPr>
              <w:pStyle w:val="TAL"/>
              <w:rPr>
                <w:lang w:eastAsia="zh-CN"/>
              </w:rPr>
            </w:pPr>
            <w:r w:rsidRPr="00BD3271">
              <w:rPr>
                <w:lang w:eastAsia="zh-CN"/>
              </w:rPr>
              <w:t>Rel-18</w:t>
            </w:r>
          </w:p>
        </w:tc>
        <w:tc>
          <w:tcPr>
            <w:tcW w:w="0" w:type="auto"/>
            <w:shd w:val="clear" w:color="auto" w:fill="auto"/>
          </w:tcPr>
          <w:p w14:paraId="15F80EF3" w14:textId="77777777" w:rsidR="007A31EF" w:rsidRPr="00BD3271" w:rsidRDefault="007A31EF" w:rsidP="008C0E71">
            <w:pPr>
              <w:pStyle w:val="TAL"/>
            </w:pPr>
            <w:r w:rsidRPr="00BD3271">
              <w:t>E-UTRA Band 1, 3, 5, 7, 8, 11, 18, 19, 20, 21, 26, 28, 34, 39, 40, 41, 65</w:t>
            </w:r>
          </w:p>
          <w:p w14:paraId="686240A3" w14:textId="77777777" w:rsidR="007A31EF" w:rsidRPr="00BD3271" w:rsidRDefault="007A31EF" w:rsidP="008C0E71">
            <w:pPr>
              <w:pStyle w:val="TAL"/>
            </w:pPr>
            <w:r w:rsidRPr="00BD3271">
              <w:t>NR Band n101</w:t>
            </w:r>
          </w:p>
        </w:tc>
        <w:tc>
          <w:tcPr>
            <w:tcW w:w="0" w:type="auto"/>
            <w:shd w:val="clear" w:color="auto" w:fill="auto"/>
          </w:tcPr>
          <w:p w14:paraId="1C56AE8B" w14:textId="77777777" w:rsidR="007A31EF" w:rsidRPr="00BD3271" w:rsidRDefault="007A31EF" w:rsidP="008C0E71">
            <w:pPr>
              <w:pStyle w:val="TAC"/>
              <w:jc w:val="left"/>
            </w:pPr>
            <w:r w:rsidRPr="00BD3271">
              <w:t>F</w:t>
            </w:r>
            <w:r w:rsidRPr="00BD3271">
              <w:rPr>
                <w:vertAlign w:val="subscript"/>
              </w:rPr>
              <w:t>DL_low</w:t>
            </w:r>
          </w:p>
        </w:tc>
        <w:tc>
          <w:tcPr>
            <w:tcW w:w="0" w:type="auto"/>
            <w:shd w:val="clear" w:color="auto" w:fill="auto"/>
          </w:tcPr>
          <w:p w14:paraId="4472D19A" w14:textId="77777777" w:rsidR="007A31EF" w:rsidRPr="00BD3271" w:rsidRDefault="007A31EF" w:rsidP="008C0E71">
            <w:pPr>
              <w:pStyle w:val="TAC"/>
              <w:jc w:val="left"/>
            </w:pPr>
            <w:r w:rsidRPr="00BD3271">
              <w:t>-</w:t>
            </w:r>
          </w:p>
        </w:tc>
        <w:tc>
          <w:tcPr>
            <w:tcW w:w="0" w:type="auto"/>
            <w:shd w:val="clear" w:color="auto" w:fill="auto"/>
          </w:tcPr>
          <w:p w14:paraId="03DFE940" w14:textId="77777777" w:rsidR="007A31EF" w:rsidRPr="00BD3271" w:rsidRDefault="007A31EF" w:rsidP="008C0E71">
            <w:pPr>
              <w:pStyle w:val="TAC"/>
              <w:jc w:val="left"/>
            </w:pPr>
            <w:r w:rsidRPr="00BD3271">
              <w:t>F</w:t>
            </w:r>
            <w:r w:rsidRPr="00BD3271">
              <w:rPr>
                <w:vertAlign w:val="subscript"/>
              </w:rPr>
              <w:t>DL_high</w:t>
            </w:r>
          </w:p>
        </w:tc>
        <w:tc>
          <w:tcPr>
            <w:tcW w:w="0" w:type="auto"/>
            <w:shd w:val="clear" w:color="auto" w:fill="auto"/>
          </w:tcPr>
          <w:p w14:paraId="4003E9BB" w14:textId="77777777" w:rsidR="007A31EF" w:rsidRPr="00BD3271" w:rsidRDefault="007A31EF" w:rsidP="008C0E71">
            <w:pPr>
              <w:pStyle w:val="TAC"/>
              <w:jc w:val="left"/>
            </w:pPr>
            <w:r w:rsidRPr="00BD3271">
              <w:t>-50</w:t>
            </w:r>
          </w:p>
        </w:tc>
        <w:tc>
          <w:tcPr>
            <w:tcW w:w="0" w:type="auto"/>
            <w:shd w:val="clear" w:color="auto" w:fill="auto"/>
          </w:tcPr>
          <w:p w14:paraId="712A8E96" w14:textId="77777777" w:rsidR="007A31EF" w:rsidRPr="00BD3271" w:rsidRDefault="007A31EF" w:rsidP="008C0E71">
            <w:pPr>
              <w:pStyle w:val="TAC"/>
              <w:jc w:val="left"/>
            </w:pPr>
            <w:r w:rsidRPr="00BD3271">
              <w:t>1</w:t>
            </w:r>
          </w:p>
        </w:tc>
        <w:tc>
          <w:tcPr>
            <w:tcW w:w="0" w:type="auto"/>
            <w:shd w:val="clear" w:color="auto" w:fill="auto"/>
          </w:tcPr>
          <w:p w14:paraId="08AD00AA" w14:textId="77777777" w:rsidR="007A31EF" w:rsidRPr="00BD3271" w:rsidRDefault="007A31EF" w:rsidP="008C0E71">
            <w:pPr>
              <w:pStyle w:val="TAC"/>
              <w:jc w:val="left"/>
              <w:rPr>
                <w:lang w:eastAsia="zh-TW"/>
              </w:rPr>
            </w:pPr>
          </w:p>
        </w:tc>
      </w:tr>
      <w:tr w:rsidR="007A31EF" w:rsidRPr="00BD3271" w14:paraId="6F6ED541" w14:textId="77777777" w:rsidTr="008C0E71">
        <w:tc>
          <w:tcPr>
            <w:tcW w:w="0" w:type="auto"/>
            <w:gridSpan w:val="9"/>
          </w:tcPr>
          <w:p w14:paraId="2AFE6DE7" w14:textId="77777777" w:rsidR="007A31EF" w:rsidRPr="00BD3271" w:rsidRDefault="007A31EF" w:rsidP="008C0E71">
            <w:pPr>
              <w:pStyle w:val="TAN"/>
            </w:pPr>
            <w:r w:rsidRPr="00BD3271">
              <w:rPr>
                <w:lang w:eastAsia="zh-CN"/>
              </w:rPr>
              <w:t>NOTE 1:</w:t>
            </w:r>
            <w:r w:rsidRPr="00BD3271">
              <w:tab/>
            </w:r>
            <w:r w:rsidRPr="00BD3271">
              <w:rPr>
                <w:lang w:eastAsia="zh-CN"/>
              </w:rPr>
              <w:t>FFS</w:t>
            </w:r>
            <w:r w:rsidRPr="00BD3271">
              <w:t>.</w:t>
            </w:r>
          </w:p>
          <w:p w14:paraId="7DCAFD92" w14:textId="77777777" w:rsidR="007A31EF" w:rsidRPr="00BD3271" w:rsidRDefault="007A31EF" w:rsidP="008C0E71">
            <w:pPr>
              <w:pStyle w:val="TAN"/>
            </w:pPr>
            <w:r w:rsidRPr="00BD3271">
              <w:rPr>
                <w:lang w:eastAsia="zh-CN"/>
              </w:rPr>
              <w:t>NOTE 2:</w:t>
            </w:r>
            <w:r w:rsidRPr="00BD3271">
              <w:tab/>
              <w:t>FFS.</w:t>
            </w:r>
          </w:p>
        </w:tc>
      </w:tr>
    </w:tbl>
    <w:p w14:paraId="09F80B56" w14:textId="77777777" w:rsidR="007A31EF" w:rsidRPr="00BD3271" w:rsidRDefault="007A31EF" w:rsidP="007A31EF"/>
    <w:p w14:paraId="514CEBAA" w14:textId="61A2D3E9" w:rsidR="004226F9" w:rsidRPr="006A6DC8" w:rsidRDefault="00450B80" w:rsidP="00C46006">
      <w:pPr>
        <w:pStyle w:val="30"/>
        <w:ind w:left="0" w:firstLine="0"/>
        <w:rPr>
          <w:noProof/>
          <w:color w:val="FF0000"/>
        </w:rPr>
      </w:pPr>
      <w:bookmarkStart w:id="209" w:name="OLE_LINK33"/>
      <w:bookmarkStart w:id="210" w:name="OLE_LINK34"/>
      <w:r w:rsidRPr="00BD3271">
        <w:rPr>
          <w:noProof/>
          <w:color w:val="FF0000"/>
        </w:rPr>
        <w:t>&lt;</w:t>
      </w:r>
      <w:r w:rsidR="004226F9" w:rsidRPr="00BD3271">
        <w:rPr>
          <w:noProof/>
          <w:color w:val="FF0000"/>
        </w:rPr>
        <w:t>End of Changes&gt;</w:t>
      </w:r>
      <w:bookmarkEnd w:id="209"/>
      <w:bookmarkEnd w:id="21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F6EA" w14:textId="77777777" w:rsidR="005A0414" w:rsidRDefault="005A0414">
      <w:r>
        <w:separator/>
      </w:r>
    </w:p>
  </w:endnote>
  <w:endnote w:type="continuationSeparator" w:id="0">
    <w:p w14:paraId="4FD0784C" w14:textId="77777777" w:rsidR="005A0414" w:rsidRDefault="005A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F4AB" w14:textId="77777777" w:rsidR="005A0414" w:rsidRDefault="005A0414">
      <w:r>
        <w:separator/>
      </w:r>
    </w:p>
  </w:footnote>
  <w:footnote w:type="continuationSeparator" w:id="0">
    <w:p w14:paraId="675984A8" w14:textId="77777777" w:rsidR="005A0414" w:rsidRDefault="005A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D05F63"/>
    <w:multiLevelType w:val="hybridMultilevel"/>
    <w:tmpl w:val="DB70F0E0"/>
    <w:lvl w:ilvl="0" w:tplc="0DA611D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8"/>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BF2"/>
    <w:rsid w:val="00012418"/>
    <w:rsid w:val="00014546"/>
    <w:rsid w:val="00017A85"/>
    <w:rsid w:val="0002178C"/>
    <w:rsid w:val="00022E4A"/>
    <w:rsid w:val="00022E62"/>
    <w:rsid w:val="0003426F"/>
    <w:rsid w:val="00046376"/>
    <w:rsid w:val="00061675"/>
    <w:rsid w:val="00066DE0"/>
    <w:rsid w:val="00074438"/>
    <w:rsid w:val="00074EA3"/>
    <w:rsid w:val="000821D2"/>
    <w:rsid w:val="0008223D"/>
    <w:rsid w:val="000876E3"/>
    <w:rsid w:val="00093776"/>
    <w:rsid w:val="000A46C4"/>
    <w:rsid w:val="000A6394"/>
    <w:rsid w:val="000B7FED"/>
    <w:rsid w:val="000C038A"/>
    <w:rsid w:val="000C2156"/>
    <w:rsid w:val="000C2214"/>
    <w:rsid w:val="000C52BD"/>
    <w:rsid w:val="000C6598"/>
    <w:rsid w:val="000D2AB7"/>
    <w:rsid w:val="000D44B3"/>
    <w:rsid w:val="000E7679"/>
    <w:rsid w:val="000E7C03"/>
    <w:rsid w:val="00107E6D"/>
    <w:rsid w:val="00114BFF"/>
    <w:rsid w:val="00120754"/>
    <w:rsid w:val="00120830"/>
    <w:rsid w:val="00141127"/>
    <w:rsid w:val="001435F7"/>
    <w:rsid w:val="00143E0D"/>
    <w:rsid w:val="00145D43"/>
    <w:rsid w:val="00155836"/>
    <w:rsid w:val="001558D2"/>
    <w:rsid w:val="0015696F"/>
    <w:rsid w:val="001577C5"/>
    <w:rsid w:val="00162770"/>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07322"/>
    <w:rsid w:val="002123BF"/>
    <w:rsid w:val="00214EAC"/>
    <w:rsid w:val="00216440"/>
    <w:rsid w:val="00217B8F"/>
    <w:rsid w:val="00231506"/>
    <w:rsid w:val="002328B9"/>
    <w:rsid w:val="00233E17"/>
    <w:rsid w:val="00236A22"/>
    <w:rsid w:val="00240578"/>
    <w:rsid w:val="002510A1"/>
    <w:rsid w:val="00253BCB"/>
    <w:rsid w:val="002543E1"/>
    <w:rsid w:val="0026004D"/>
    <w:rsid w:val="0026124E"/>
    <w:rsid w:val="002640DD"/>
    <w:rsid w:val="0026497A"/>
    <w:rsid w:val="00272B07"/>
    <w:rsid w:val="002756DF"/>
    <w:rsid w:val="00275D12"/>
    <w:rsid w:val="002775C8"/>
    <w:rsid w:val="0028235E"/>
    <w:rsid w:val="00282FD4"/>
    <w:rsid w:val="00284FEB"/>
    <w:rsid w:val="002860C4"/>
    <w:rsid w:val="00293E96"/>
    <w:rsid w:val="00296CCE"/>
    <w:rsid w:val="002A7785"/>
    <w:rsid w:val="002A7933"/>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654"/>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44FB6"/>
    <w:rsid w:val="00450B80"/>
    <w:rsid w:val="0045116C"/>
    <w:rsid w:val="00457AE8"/>
    <w:rsid w:val="004725E9"/>
    <w:rsid w:val="004748DE"/>
    <w:rsid w:val="004778D8"/>
    <w:rsid w:val="0048580C"/>
    <w:rsid w:val="00486488"/>
    <w:rsid w:val="004911BC"/>
    <w:rsid w:val="00495218"/>
    <w:rsid w:val="004A27FD"/>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325FD"/>
    <w:rsid w:val="00540467"/>
    <w:rsid w:val="00547111"/>
    <w:rsid w:val="00547212"/>
    <w:rsid w:val="0055065E"/>
    <w:rsid w:val="005547D5"/>
    <w:rsid w:val="00563A9E"/>
    <w:rsid w:val="005732CF"/>
    <w:rsid w:val="00576E6F"/>
    <w:rsid w:val="0059071A"/>
    <w:rsid w:val="005924E6"/>
    <w:rsid w:val="00592D74"/>
    <w:rsid w:val="005A0414"/>
    <w:rsid w:val="005A22E1"/>
    <w:rsid w:val="005A7500"/>
    <w:rsid w:val="005B131B"/>
    <w:rsid w:val="005B2603"/>
    <w:rsid w:val="005B2EE9"/>
    <w:rsid w:val="005B742C"/>
    <w:rsid w:val="005B7505"/>
    <w:rsid w:val="005C1B1E"/>
    <w:rsid w:val="005C20F2"/>
    <w:rsid w:val="005C2BA0"/>
    <w:rsid w:val="005C3B98"/>
    <w:rsid w:val="005D1C64"/>
    <w:rsid w:val="005E2C44"/>
    <w:rsid w:val="005E7B8A"/>
    <w:rsid w:val="005F277A"/>
    <w:rsid w:val="005F5371"/>
    <w:rsid w:val="00603C44"/>
    <w:rsid w:val="00604EF3"/>
    <w:rsid w:val="00606072"/>
    <w:rsid w:val="006127B3"/>
    <w:rsid w:val="006142C5"/>
    <w:rsid w:val="00621188"/>
    <w:rsid w:val="00621AC7"/>
    <w:rsid w:val="006232AB"/>
    <w:rsid w:val="006257ED"/>
    <w:rsid w:val="006308A1"/>
    <w:rsid w:val="00636682"/>
    <w:rsid w:val="00640B36"/>
    <w:rsid w:val="00643344"/>
    <w:rsid w:val="0065362E"/>
    <w:rsid w:val="00660D78"/>
    <w:rsid w:val="006649FB"/>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1877"/>
    <w:rsid w:val="00792342"/>
    <w:rsid w:val="00794FF2"/>
    <w:rsid w:val="00796535"/>
    <w:rsid w:val="007977A8"/>
    <w:rsid w:val="007A31EF"/>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459"/>
    <w:rsid w:val="00927BA6"/>
    <w:rsid w:val="009301FD"/>
    <w:rsid w:val="00931B92"/>
    <w:rsid w:val="00934799"/>
    <w:rsid w:val="0094026A"/>
    <w:rsid w:val="009419F6"/>
    <w:rsid w:val="00941E30"/>
    <w:rsid w:val="00944160"/>
    <w:rsid w:val="00953020"/>
    <w:rsid w:val="009551E5"/>
    <w:rsid w:val="0097502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1962"/>
    <w:rsid w:val="009C6527"/>
    <w:rsid w:val="009C717F"/>
    <w:rsid w:val="009D07DB"/>
    <w:rsid w:val="009D0ED7"/>
    <w:rsid w:val="009D2065"/>
    <w:rsid w:val="009D2634"/>
    <w:rsid w:val="009D2674"/>
    <w:rsid w:val="009D2FA6"/>
    <w:rsid w:val="009D30EE"/>
    <w:rsid w:val="009D7427"/>
    <w:rsid w:val="009E1198"/>
    <w:rsid w:val="009E3297"/>
    <w:rsid w:val="009F0A20"/>
    <w:rsid w:val="009F734F"/>
    <w:rsid w:val="00A0256E"/>
    <w:rsid w:val="00A06F26"/>
    <w:rsid w:val="00A11583"/>
    <w:rsid w:val="00A1399C"/>
    <w:rsid w:val="00A14948"/>
    <w:rsid w:val="00A246B6"/>
    <w:rsid w:val="00A37349"/>
    <w:rsid w:val="00A40A0C"/>
    <w:rsid w:val="00A43D28"/>
    <w:rsid w:val="00A47E70"/>
    <w:rsid w:val="00A50CF0"/>
    <w:rsid w:val="00A51D1D"/>
    <w:rsid w:val="00A52909"/>
    <w:rsid w:val="00A53589"/>
    <w:rsid w:val="00A54BE0"/>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146A4"/>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3271"/>
    <w:rsid w:val="00BD67CE"/>
    <w:rsid w:val="00BD6BB8"/>
    <w:rsid w:val="00BE3C9A"/>
    <w:rsid w:val="00BE6155"/>
    <w:rsid w:val="00BE7353"/>
    <w:rsid w:val="00BE79A2"/>
    <w:rsid w:val="00BF0A18"/>
    <w:rsid w:val="00BF5BFF"/>
    <w:rsid w:val="00BF70A8"/>
    <w:rsid w:val="00BF7E98"/>
    <w:rsid w:val="00C0007D"/>
    <w:rsid w:val="00C039BB"/>
    <w:rsid w:val="00C27481"/>
    <w:rsid w:val="00C329AF"/>
    <w:rsid w:val="00C36049"/>
    <w:rsid w:val="00C425F4"/>
    <w:rsid w:val="00C4341F"/>
    <w:rsid w:val="00C46006"/>
    <w:rsid w:val="00C66BA2"/>
    <w:rsid w:val="00C71662"/>
    <w:rsid w:val="00C831D9"/>
    <w:rsid w:val="00C83D98"/>
    <w:rsid w:val="00C8491C"/>
    <w:rsid w:val="00C90DF9"/>
    <w:rsid w:val="00C91AF9"/>
    <w:rsid w:val="00C93968"/>
    <w:rsid w:val="00C95985"/>
    <w:rsid w:val="00CA0228"/>
    <w:rsid w:val="00CA2332"/>
    <w:rsid w:val="00CA348E"/>
    <w:rsid w:val="00CA3943"/>
    <w:rsid w:val="00CA694C"/>
    <w:rsid w:val="00CB0285"/>
    <w:rsid w:val="00CB1180"/>
    <w:rsid w:val="00CB200C"/>
    <w:rsid w:val="00CC1014"/>
    <w:rsid w:val="00CC3DD0"/>
    <w:rsid w:val="00CC5026"/>
    <w:rsid w:val="00CC580C"/>
    <w:rsid w:val="00CC68D0"/>
    <w:rsid w:val="00CD15A5"/>
    <w:rsid w:val="00CD1E49"/>
    <w:rsid w:val="00CD2F17"/>
    <w:rsid w:val="00CD5D72"/>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D04D9"/>
    <w:rsid w:val="00DE0492"/>
    <w:rsid w:val="00DE34CF"/>
    <w:rsid w:val="00DE3A4F"/>
    <w:rsid w:val="00DE4A70"/>
    <w:rsid w:val="00DF79AF"/>
    <w:rsid w:val="00E0449F"/>
    <w:rsid w:val="00E04578"/>
    <w:rsid w:val="00E07197"/>
    <w:rsid w:val="00E133C2"/>
    <w:rsid w:val="00E13F3D"/>
    <w:rsid w:val="00E2190B"/>
    <w:rsid w:val="00E24549"/>
    <w:rsid w:val="00E250AB"/>
    <w:rsid w:val="00E34452"/>
    <w:rsid w:val="00E34898"/>
    <w:rsid w:val="00E44ADB"/>
    <w:rsid w:val="00E458D2"/>
    <w:rsid w:val="00E614DE"/>
    <w:rsid w:val="00E64D0D"/>
    <w:rsid w:val="00E71784"/>
    <w:rsid w:val="00E8697E"/>
    <w:rsid w:val="00E87190"/>
    <w:rsid w:val="00E90E38"/>
    <w:rsid w:val="00E95191"/>
    <w:rsid w:val="00E95E35"/>
    <w:rsid w:val="00EB09B7"/>
    <w:rsid w:val="00EB5029"/>
    <w:rsid w:val="00ED1D3D"/>
    <w:rsid w:val="00ED2175"/>
    <w:rsid w:val="00ED4A08"/>
    <w:rsid w:val="00ED7789"/>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762F6"/>
    <w:rsid w:val="00F978B8"/>
    <w:rsid w:val="00FA295E"/>
    <w:rsid w:val="00FA4B31"/>
    <w:rsid w:val="00FA5B79"/>
    <w:rsid w:val="00FB0C26"/>
    <w:rsid w:val="00FB6300"/>
    <w:rsid w:val="00FB6386"/>
    <w:rsid w:val="00FB744A"/>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aliases w:val="Copy"/>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aliases w:val="Copy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h5 Char5,M5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标题 6 Char1"/>
    <w:uiPriority w:val="9"/>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标题 7 Char1"/>
    <w:uiPriority w:val="9"/>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qFormat/>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uiPriority w:val="99"/>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uiPriority w:val="99"/>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qFormat/>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2687</TotalTime>
  <Pages>43</Pages>
  <Words>12422</Words>
  <Characters>70807</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254</cp:revision>
  <cp:lastPrinted>1900-01-01T05:00:00Z</cp:lastPrinted>
  <dcterms:created xsi:type="dcterms:W3CDTF">2024-09-10T06:40:00Z</dcterms:created>
  <dcterms:modified xsi:type="dcterms:W3CDTF">2025-08-26T09:55:00Z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